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CA59407"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302387">
        <w:rPr>
          <w:rFonts w:ascii="Arial" w:eastAsiaTheme="minorEastAsia" w:hAnsi="Arial" w:cs="Arial"/>
          <w:b/>
          <w:sz w:val="24"/>
          <w:szCs w:val="24"/>
          <w:lang w:eastAsia="zh-CN"/>
        </w:rPr>
        <w:t>5</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F96ED9">
        <w:rPr>
          <w:rFonts w:ascii="Arial" w:eastAsiaTheme="minorEastAsia" w:hAnsi="Arial" w:cs="Arial"/>
          <w:b/>
          <w:sz w:val="24"/>
          <w:szCs w:val="24"/>
          <w:lang w:eastAsia="zh-CN"/>
        </w:rPr>
        <w:t>8512</w:t>
      </w:r>
    </w:p>
    <w:bookmarkEnd w:id="1"/>
    <w:p w14:paraId="55203D1C" w14:textId="44E6F1CB"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55812">
        <w:rPr>
          <w:rFonts w:ascii="Arial" w:eastAsiaTheme="minorEastAsia" w:hAnsi="Arial" w:cs="Arial"/>
          <w:b/>
          <w:sz w:val="24"/>
          <w:szCs w:val="24"/>
          <w:lang w:eastAsia="zh-CN"/>
        </w:rPr>
        <w:t>May</w:t>
      </w:r>
      <w:r w:rsidR="00484C5D">
        <w:rPr>
          <w:rFonts w:ascii="Arial" w:eastAsiaTheme="minorEastAsia" w:hAnsi="Arial" w:cs="Arial" w:hint="eastAsia"/>
          <w:b/>
          <w:sz w:val="24"/>
          <w:szCs w:val="24"/>
          <w:lang w:eastAsia="zh-CN"/>
        </w:rPr>
        <w:t>.2</w:t>
      </w:r>
      <w:r w:rsidR="00F55812">
        <w:rPr>
          <w:rFonts w:ascii="Arial" w:eastAsiaTheme="minorEastAsia" w:hAnsi="Arial" w:cs="Arial"/>
          <w:b/>
          <w:sz w:val="24"/>
          <w:szCs w:val="24"/>
          <w:lang w:eastAsia="zh-CN"/>
        </w:rPr>
        <w:t>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F55812">
        <w:rPr>
          <w:rFonts w:ascii="Arial" w:eastAsiaTheme="minorEastAsia" w:hAnsi="Arial" w:cs="Arial"/>
          <w:b/>
          <w:sz w:val="24"/>
          <w:szCs w:val="24"/>
          <w:lang w:eastAsia="zh-CN"/>
        </w:rPr>
        <w:t>June</w:t>
      </w:r>
      <w:r w:rsidR="00484C5D">
        <w:rPr>
          <w:rFonts w:ascii="Arial" w:eastAsiaTheme="minorEastAsia" w:hAnsi="Arial" w:cs="Arial" w:hint="eastAsia"/>
          <w:b/>
          <w:sz w:val="24"/>
          <w:szCs w:val="24"/>
          <w:lang w:eastAsia="zh-CN"/>
        </w:rPr>
        <w:t>.</w:t>
      </w:r>
      <w:r w:rsidR="00F55812">
        <w:rPr>
          <w:rFonts w:ascii="Arial" w:eastAsiaTheme="minorEastAsia" w:hAnsi="Arial" w:cs="Arial"/>
          <w:b/>
          <w:sz w:val="24"/>
          <w:szCs w:val="24"/>
          <w:lang w:eastAsia="zh-CN"/>
        </w:rPr>
        <w:t>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7259771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905C2">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w:t>
      </w:r>
    </w:p>
    <w:p w14:paraId="50D5329D" w14:textId="59D7C2A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905C2">
        <w:rPr>
          <w:rFonts w:ascii="Arial" w:hAnsi="Arial" w:cs="Arial"/>
          <w:color w:val="000000"/>
          <w:sz w:val="22"/>
          <w:lang w:eastAsia="zh-CN"/>
        </w:rPr>
        <w:t>Moderator (Z</w:t>
      </w:r>
      <w:r w:rsidR="00B57622">
        <w:rPr>
          <w:rFonts w:ascii="Arial" w:hAnsi="Arial" w:cs="Arial"/>
          <w:color w:val="000000"/>
          <w:sz w:val="22"/>
          <w:lang w:eastAsia="zh-CN"/>
        </w:rPr>
        <w:t>TE</w:t>
      </w:r>
      <w:r w:rsidR="001905C2">
        <w:rPr>
          <w:rFonts w:ascii="Arial" w:hAnsi="Arial" w:cs="Arial"/>
          <w:color w:val="000000"/>
          <w:sz w:val="22"/>
          <w:lang w:eastAsia="zh-CN"/>
        </w:rPr>
        <w:t>)</w:t>
      </w:r>
    </w:p>
    <w:p w14:paraId="1E0389E7" w14:textId="09F0F0E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B57622">
        <w:rPr>
          <w:rFonts w:ascii="Arial" w:eastAsiaTheme="minorEastAsia" w:hAnsi="Arial" w:cs="Arial"/>
          <w:color w:val="000000"/>
          <w:sz w:val="22"/>
          <w:lang w:eastAsia="zh-CN"/>
        </w:rPr>
        <w:t xml:space="preserve"> </w:t>
      </w:r>
      <w:r w:rsidR="00882A20" w:rsidRPr="00882A20">
        <w:rPr>
          <w:rFonts w:ascii="Arial" w:eastAsiaTheme="minorEastAsia" w:hAnsi="Arial" w:cs="Arial"/>
          <w:color w:val="000000"/>
          <w:sz w:val="22"/>
          <w:lang w:eastAsia="zh-CN"/>
        </w:rPr>
        <w:t>[9</w:t>
      </w:r>
      <w:r w:rsidR="00F55812">
        <w:rPr>
          <w:rFonts w:ascii="Arial" w:eastAsiaTheme="minorEastAsia" w:hAnsi="Arial" w:cs="Arial"/>
          <w:color w:val="000000"/>
          <w:sz w:val="22"/>
          <w:lang w:eastAsia="zh-CN"/>
        </w:rPr>
        <w:t>5</w:t>
      </w:r>
      <w:r w:rsidR="00882A20" w:rsidRPr="00882A20">
        <w:rPr>
          <w:rFonts w:ascii="Arial" w:eastAsiaTheme="minorEastAsia" w:hAnsi="Arial" w:cs="Arial"/>
          <w:color w:val="000000"/>
          <w:sz w:val="22"/>
          <w:lang w:eastAsia="zh-CN"/>
        </w:rPr>
        <w:t>e]</w:t>
      </w:r>
      <w:r w:rsidR="00882A20">
        <w:rPr>
          <w:rFonts w:ascii="Arial" w:eastAsiaTheme="minorEastAsia" w:hAnsi="Arial" w:cs="Arial"/>
          <w:color w:val="000000"/>
          <w:sz w:val="22"/>
          <w:lang w:eastAsia="zh-CN"/>
        </w:rPr>
        <w:t xml:space="preserve"> </w:t>
      </w:r>
      <w:r w:rsidR="00882A20" w:rsidRPr="00882A20">
        <w:rPr>
          <w:rFonts w:ascii="Arial" w:eastAsiaTheme="minorEastAsia" w:hAnsi="Arial" w:cs="Arial"/>
          <w:color w:val="000000"/>
          <w:sz w:val="22"/>
          <w:lang w:eastAsia="zh-CN"/>
        </w:rPr>
        <w:t>[</w:t>
      </w:r>
      <w:r w:rsidR="00F55812">
        <w:rPr>
          <w:rFonts w:ascii="Arial" w:eastAsiaTheme="minorEastAsia" w:hAnsi="Arial" w:cs="Arial"/>
          <w:color w:val="000000"/>
          <w:sz w:val="22"/>
          <w:lang w:eastAsia="zh-CN"/>
        </w:rPr>
        <w:t>223</w:t>
      </w:r>
      <w:r w:rsidR="00882A20" w:rsidRPr="00882A20">
        <w:rPr>
          <w:rFonts w:ascii="Arial" w:eastAsiaTheme="minorEastAsia" w:hAnsi="Arial" w:cs="Arial"/>
          <w:color w:val="000000"/>
          <w:sz w:val="22"/>
          <w:lang w:eastAsia="zh-CN"/>
        </w:rPr>
        <w:t>] NR_RRM_Enh_RRM_2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33B81F2" w14:textId="24D109BB" w:rsidR="00C20BD7" w:rsidRDefault="00C20BD7" w:rsidP="00C20BD7">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e scope of this email discussion</w:t>
      </w:r>
      <w:r w:rsidR="008569FB">
        <w:rPr>
          <w:color w:val="000000" w:themeColor="text1"/>
          <w:lang w:eastAsia="zh-CN"/>
        </w:rPr>
        <w:t xml:space="preserve"> summary</w:t>
      </w:r>
      <w:r w:rsidRPr="0003440C">
        <w:rPr>
          <w:color w:val="000000" w:themeColor="text1"/>
          <w:lang w:eastAsia="zh-CN"/>
        </w:rPr>
        <w:t xml:space="preserve"> covers </w:t>
      </w:r>
      <w:r>
        <w:rPr>
          <w:color w:val="000000" w:themeColor="text1"/>
          <w:lang w:eastAsia="zh-CN"/>
        </w:rPr>
        <w:t xml:space="preserve">following </w:t>
      </w:r>
      <w:r w:rsidRPr="0003440C">
        <w:rPr>
          <w:color w:val="000000" w:themeColor="text1"/>
          <w:lang w:eastAsia="zh-CN"/>
        </w:rPr>
        <w:t xml:space="preserve">agenda </w:t>
      </w:r>
      <w:r>
        <w:rPr>
          <w:color w:val="000000" w:themeColor="text1"/>
          <w:lang w:eastAsia="zh-CN"/>
        </w:rPr>
        <w:t>items.</w:t>
      </w:r>
    </w:p>
    <w:p w14:paraId="32F250DB" w14:textId="55F8B6A7" w:rsidR="00C20BD7" w:rsidRPr="00C20BD7" w:rsidRDefault="00AD7917" w:rsidP="00C20BD7">
      <w:pPr>
        <w:ind w:left="200"/>
        <w:rPr>
          <w:color w:val="000000" w:themeColor="text1"/>
          <w:lang w:eastAsia="zh-CN"/>
        </w:rPr>
      </w:pPr>
      <w:r>
        <w:rPr>
          <w:color w:val="000000" w:themeColor="text1"/>
          <w:lang w:eastAsia="zh-CN"/>
        </w:rPr>
        <w:t>6</w:t>
      </w:r>
      <w:r w:rsidR="00C20BD7">
        <w:rPr>
          <w:color w:val="000000" w:themeColor="text1"/>
          <w:lang w:eastAsia="zh-CN"/>
        </w:rPr>
        <w:t xml:space="preserve">.15.1.1 </w:t>
      </w:r>
      <w:r w:rsidR="00C20BD7" w:rsidRPr="00C20BD7">
        <w:rPr>
          <w:color w:val="000000" w:themeColor="text1"/>
          <w:lang w:eastAsia="zh-CN"/>
        </w:rPr>
        <w:t>SRS carrier swit</w:t>
      </w:r>
      <w:r w:rsidR="00C20BD7">
        <w:rPr>
          <w:color w:val="000000" w:themeColor="text1"/>
          <w:lang w:eastAsia="zh-CN"/>
        </w:rPr>
        <w:t>ching requirements</w:t>
      </w:r>
    </w:p>
    <w:p w14:paraId="54F645CA" w14:textId="016E1FE4" w:rsidR="00C20BD7" w:rsidRPr="00C20BD7" w:rsidRDefault="00AD7917" w:rsidP="00C20BD7">
      <w:pPr>
        <w:ind w:left="200"/>
        <w:rPr>
          <w:color w:val="000000" w:themeColor="text1"/>
          <w:lang w:eastAsia="zh-CN"/>
        </w:rPr>
      </w:pPr>
      <w:r>
        <w:rPr>
          <w:color w:val="000000" w:themeColor="text1"/>
          <w:lang w:eastAsia="zh-CN"/>
        </w:rPr>
        <w:t>6</w:t>
      </w:r>
      <w:r w:rsidR="00C20BD7">
        <w:rPr>
          <w:color w:val="000000" w:themeColor="text1"/>
          <w:lang w:eastAsia="zh-CN"/>
        </w:rPr>
        <w:t xml:space="preserve">.15.1.3 </w:t>
      </w:r>
      <w:r w:rsidR="00C20BD7" w:rsidRPr="00C20BD7">
        <w:rPr>
          <w:color w:val="000000" w:themeColor="text1"/>
          <w:lang w:eastAsia="zh-CN"/>
        </w:rPr>
        <w:t>CGI reading requirements with autonomous gap</w:t>
      </w:r>
    </w:p>
    <w:p w14:paraId="3F10C7E6" w14:textId="7E8ED1F2" w:rsidR="00C20BD7" w:rsidRPr="00C20BD7" w:rsidRDefault="00AD7917" w:rsidP="00C20BD7">
      <w:pPr>
        <w:ind w:left="200"/>
        <w:rPr>
          <w:color w:val="000000" w:themeColor="text1"/>
          <w:lang w:eastAsia="zh-CN"/>
        </w:rPr>
      </w:pPr>
      <w:r>
        <w:rPr>
          <w:color w:val="000000" w:themeColor="text1"/>
          <w:lang w:eastAsia="zh-CN"/>
        </w:rPr>
        <w:t>6</w:t>
      </w:r>
      <w:r w:rsidR="00C20BD7">
        <w:rPr>
          <w:color w:val="000000" w:themeColor="text1"/>
          <w:lang w:eastAsia="zh-CN"/>
        </w:rPr>
        <w:t xml:space="preserve">.15.1.6 </w:t>
      </w:r>
      <w:r w:rsidR="00C20BD7" w:rsidRPr="00C20BD7">
        <w:rPr>
          <w:color w:val="000000" w:themeColor="text1"/>
          <w:lang w:eastAsia="zh-CN"/>
        </w:rPr>
        <w:t>Mandatory MG patterns</w:t>
      </w:r>
    </w:p>
    <w:p w14:paraId="072BB603" w14:textId="77777777" w:rsidR="00C20BD7" w:rsidRDefault="00C20BD7" w:rsidP="00C20BD7">
      <w:pPr>
        <w:rPr>
          <w:color w:val="000000" w:themeColor="text1"/>
          <w:lang w:eastAsia="zh-CN"/>
        </w:rPr>
      </w:pPr>
    </w:p>
    <w:p w14:paraId="4129B837" w14:textId="2C990FB1" w:rsidR="00C20BD7" w:rsidRDefault="0026461D" w:rsidP="00C20BD7">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w:t>
      </w:r>
      <w:r w:rsidR="00BF4B56">
        <w:rPr>
          <w:color w:val="000000" w:themeColor="text1"/>
          <w:lang w:eastAsia="zh-CN"/>
        </w:rPr>
        <w:t>6</w:t>
      </w:r>
      <w:r>
        <w:rPr>
          <w:color w:val="000000" w:themeColor="text1"/>
          <w:lang w:eastAsia="zh-CN"/>
        </w:rPr>
        <w:t xml:space="preserve">.15.1.1 </w:t>
      </w:r>
      <w:r w:rsidRPr="00C20BD7">
        <w:rPr>
          <w:color w:val="000000" w:themeColor="text1"/>
          <w:lang w:eastAsia="zh-CN"/>
        </w:rPr>
        <w:t>SRS carrier swit</w:t>
      </w:r>
      <w:r>
        <w:rPr>
          <w:color w:val="000000" w:themeColor="text1"/>
          <w:lang w:eastAsia="zh-CN"/>
        </w:rPr>
        <w:t>ching requirements are</w:t>
      </w:r>
    </w:p>
    <w:p w14:paraId="51CABD9B" w14:textId="77777777" w:rsidR="00C20BD7" w:rsidRPr="00C20BD7" w:rsidRDefault="00C20BD7" w:rsidP="00291755">
      <w:pPr>
        <w:pStyle w:val="afe"/>
        <w:numPr>
          <w:ilvl w:val="0"/>
          <w:numId w:val="12"/>
        </w:numPr>
        <w:ind w:firstLineChars="0"/>
        <w:rPr>
          <w:color w:val="000000" w:themeColor="text1"/>
          <w:lang w:eastAsia="zh-CN"/>
        </w:rPr>
      </w:pPr>
      <w:r w:rsidRPr="00C20BD7">
        <w:rPr>
          <w:color w:val="000000" w:themeColor="text1"/>
          <w:lang w:eastAsia="zh-CN"/>
        </w:rPr>
        <w:t>SRS carrier switching interruption requirements</w:t>
      </w:r>
    </w:p>
    <w:p w14:paraId="3DE5498F" w14:textId="77777777" w:rsidR="00C20BD7" w:rsidRPr="00C20BD7" w:rsidRDefault="00C20BD7" w:rsidP="00291755">
      <w:pPr>
        <w:pStyle w:val="afe"/>
        <w:numPr>
          <w:ilvl w:val="0"/>
          <w:numId w:val="12"/>
        </w:numPr>
        <w:ind w:firstLineChars="0"/>
        <w:rPr>
          <w:color w:val="000000" w:themeColor="text1"/>
          <w:lang w:eastAsia="zh-CN"/>
        </w:rPr>
      </w:pPr>
      <w:r w:rsidRPr="00C20BD7">
        <w:rPr>
          <w:color w:val="000000" w:themeColor="text1"/>
          <w:lang w:eastAsia="zh-CN"/>
        </w:rPr>
        <w:t>Impact to RRM measurement requirements due to SRS carrier switching</w:t>
      </w:r>
    </w:p>
    <w:p w14:paraId="514D61CE" w14:textId="77777777" w:rsidR="0026461D" w:rsidRDefault="0026461D" w:rsidP="00C20BD7">
      <w:pPr>
        <w:rPr>
          <w:color w:val="000000" w:themeColor="text1"/>
          <w:lang w:eastAsia="zh-CN"/>
        </w:rPr>
      </w:pPr>
    </w:p>
    <w:p w14:paraId="3DCB13B8" w14:textId="48780C0D" w:rsidR="0026461D" w:rsidRDefault="0026461D" w:rsidP="0026461D">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w:t>
      </w:r>
      <w:r w:rsidR="002347D1">
        <w:rPr>
          <w:color w:val="000000" w:themeColor="text1"/>
          <w:lang w:eastAsia="zh-CN"/>
        </w:rPr>
        <w:t>6</w:t>
      </w:r>
      <w:r w:rsidR="00370040">
        <w:rPr>
          <w:color w:val="000000" w:themeColor="text1"/>
          <w:lang w:eastAsia="zh-CN"/>
        </w:rPr>
        <w:t xml:space="preserve">.15.1.3 </w:t>
      </w:r>
      <w:r w:rsidR="00370040" w:rsidRPr="00C20BD7">
        <w:rPr>
          <w:color w:val="000000" w:themeColor="text1"/>
          <w:lang w:eastAsia="zh-CN"/>
        </w:rPr>
        <w:t>CGI reading requirements with autonomous gap</w:t>
      </w:r>
      <w:r>
        <w:rPr>
          <w:color w:val="000000" w:themeColor="text1"/>
          <w:lang w:eastAsia="zh-CN"/>
        </w:rPr>
        <w:t xml:space="preserve"> are</w:t>
      </w:r>
    </w:p>
    <w:p w14:paraId="179989ED" w14:textId="3E042EDC" w:rsidR="00C20BD7" w:rsidRPr="00C20BD7" w:rsidRDefault="00AD7917" w:rsidP="00291755">
      <w:pPr>
        <w:pStyle w:val="afe"/>
        <w:numPr>
          <w:ilvl w:val="0"/>
          <w:numId w:val="12"/>
        </w:numPr>
        <w:ind w:firstLineChars="0"/>
        <w:rPr>
          <w:color w:val="000000" w:themeColor="text1"/>
          <w:lang w:eastAsia="zh-CN"/>
        </w:rPr>
      </w:pPr>
      <w:r>
        <w:rPr>
          <w:color w:val="000000" w:themeColor="text1"/>
          <w:lang w:eastAsia="zh-CN"/>
        </w:rPr>
        <w:t>MIB decoding delay</w:t>
      </w:r>
    </w:p>
    <w:p w14:paraId="3E9ECCC3" w14:textId="5008EB09" w:rsidR="00C20BD7" w:rsidRPr="00C20BD7" w:rsidRDefault="00AD7917" w:rsidP="00291755">
      <w:pPr>
        <w:pStyle w:val="afe"/>
        <w:numPr>
          <w:ilvl w:val="0"/>
          <w:numId w:val="12"/>
        </w:numPr>
        <w:ind w:firstLineChars="0"/>
        <w:rPr>
          <w:color w:val="000000" w:themeColor="text1"/>
          <w:lang w:eastAsia="zh-CN"/>
        </w:rPr>
      </w:pPr>
      <w:r>
        <w:rPr>
          <w:color w:val="000000" w:themeColor="text1"/>
          <w:lang w:eastAsia="zh-CN"/>
        </w:rPr>
        <w:t>SIB1 decoding delay</w:t>
      </w:r>
    </w:p>
    <w:p w14:paraId="012D9629" w14:textId="4CE646DC" w:rsidR="00AD7917" w:rsidRDefault="00AD7917" w:rsidP="00291755">
      <w:pPr>
        <w:pStyle w:val="afe"/>
        <w:numPr>
          <w:ilvl w:val="0"/>
          <w:numId w:val="12"/>
        </w:numPr>
        <w:ind w:firstLineChars="0"/>
        <w:rPr>
          <w:color w:val="000000" w:themeColor="text1"/>
          <w:lang w:eastAsia="zh-CN"/>
        </w:rPr>
      </w:pPr>
      <w:r>
        <w:rPr>
          <w:rFonts w:eastAsiaTheme="minorEastAsia" w:hint="eastAsia"/>
          <w:color w:val="000000" w:themeColor="text1"/>
          <w:lang w:eastAsia="zh-CN"/>
        </w:rPr>
        <w:t>Known cell condition</w:t>
      </w:r>
    </w:p>
    <w:p w14:paraId="523AA855" w14:textId="393946F5" w:rsidR="00C20BD7" w:rsidRPr="00C20BD7" w:rsidRDefault="00C20BD7" w:rsidP="00291755">
      <w:pPr>
        <w:pStyle w:val="afe"/>
        <w:numPr>
          <w:ilvl w:val="0"/>
          <w:numId w:val="12"/>
        </w:numPr>
        <w:ind w:firstLineChars="0"/>
        <w:rPr>
          <w:color w:val="000000" w:themeColor="text1"/>
          <w:lang w:eastAsia="zh-CN"/>
        </w:rPr>
      </w:pPr>
      <w:r w:rsidRPr="00C20BD7">
        <w:rPr>
          <w:color w:val="000000" w:themeColor="text1"/>
          <w:lang w:eastAsia="zh-CN"/>
        </w:rPr>
        <w:t>Interruption requirements</w:t>
      </w:r>
    </w:p>
    <w:p w14:paraId="76BF3FA6" w14:textId="376DBDE1" w:rsidR="00C20BD7" w:rsidRPr="00C20BD7" w:rsidRDefault="00AD7917" w:rsidP="00291755">
      <w:pPr>
        <w:pStyle w:val="afe"/>
        <w:numPr>
          <w:ilvl w:val="0"/>
          <w:numId w:val="12"/>
        </w:numPr>
        <w:ind w:firstLineChars="0"/>
        <w:rPr>
          <w:color w:val="000000" w:themeColor="text1"/>
          <w:lang w:eastAsia="zh-CN"/>
        </w:rPr>
      </w:pPr>
      <w:r>
        <w:rPr>
          <w:color w:val="000000" w:themeColor="text1"/>
          <w:lang w:eastAsia="zh-CN"/>
        </w:rPr>
        <w:t>Reply LS discussion</w:t>
      </w:r>
    </w:p>
    <w:p w14:paraId="784AF219" w14:textId="77777777" w:rsidR="00C20BD7" w:rsidRDefault="00C20BD7" w:rsidP="00C20BD7">
      <w:pPr>
        <w:rPr>
          <w:color w:val="000000" w:themeColor="text1"/>
          <w:lang w:eastAsia="zh-CN"/>
        </w:rPr>
      </w:pPr>
    </w:p>
    <w:p w14:paraId="27B79F9C" w14:textId="1DF901B3" w:rsidR="0026461D" w:rsidRDefault="0026461D" w:rsidP="0026461D">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w:t>
      </w:r>
      <w:r w:rsidR="002347D1">
        <w:rPr>
          <w:color w:val="000000" w:themeColor="text1"/>
          <w:lang w:eastAsia="zh-CN"/>
        </w:rPr>
        <w:t>6</w:t>
      </w:r>
      <w:r w:rsidR="00370040">
        <w:rPr>
          <w:color w:val="000000" w:themeColor="text1"/>
          <w:lang w:eastAsia="zh-CN"/>
        </w:rPr>
        <w:t xml:space="preserve">.15.1.6 </w:t>
      </w:r>
      <w:r w:rsidR="00370040" w:rsidRPr="00C20BD7">
        <w:rPr>
          <w:color w:val="000000" w:themeColor="text1"/>
          <w:lang w:eastAsia="zh-CN"/>
        </w:rPr>
        <w:t>Mandatory MG patterns</w:t>
      </w:r>
      <w:r>
        <w:rPr>
          <w:color w:val="000000" w:themeColor="text1"/>
          <w:lang w:eastAsia="zh-CN"/>
        </w:rPr>
        <w:t xml:space="preserve"> are</w:t>
      </w:r>
    </w:p>
    <w:p w14:paraId="3665614C" w14:textId="6A5279EC" w:rsidR="002347D1" w:rsidRPr="002347D1" w:rsidRDefault="002347D1" w:rsidP="00291755">
      <w:pPr>
        <w:pStyle w:val="afe"/>
        <w:numPr>
          <w:ilvl w:val="0"/>
          <w:numId w:val="12"/>
        </w:numPr>
        <w:ind w:firstLineChars="0"/>
        <w:rPr>
          <w:color w:val="000000" w:themeColor="text1"/>
          <w:lang w:eastAsia="zh-CN"/>
        </w:rPr>
      </w:pPr>
      <w:r w:rsidRPr="002347D1">
        <w:rPr>
          <w:rFonts w:hint="eastAsia"/>
          <w:color w:val="000000" w:themeColor="text1"/>
          <w:lang w:eastAsia="zh-CN"/>
        </w:rPr>
        <w:t>Mandato</w:t>
      </w:r>
      <w:r w:rsidRPr="002347D1">
        <w:rPr>
          <w:color w:val="000000" w:themeColor="text1"/>
          <w:lang w:eastAsia="zh-CN"/>
        </w:rPr>
        <w:t>ry gap patterns in FR2 (GP#12-GP#23)</w:t>
      </w:r>
    </w:p>
    <w:p w14:paraId="13264694" w14:textId="3E6E67BE" w:rsidR="002347D1" w:rsidRPr="00C20BD7" w:rsidRDefault="002347D1" w:rsidP="00291755">
      <w:pPr>
        <w:pStyle w:val="afe"/>
        <w:numPr>
          <w:ilvl w:val="0"/>
          <w:numId w:val="12"/>
        </w:numPr>
        <w:ind w:firstLineChars="0"/>
        <w:rPr>
          <w:color w:val="000000" w:themeColor="text1"/>
          <w:lang w:eastAsia="zh-CN"/>
        </w:rPr>
      </w:pPr>
      <w:r w:rsidRPr="002347D1">
        <w:rPr>
          <w:color w:val="000000" w:themeColor="text1"/>
          <w:lang w:eastAsia="zh-CN"/>
        </w:rPr>
        <w:t>Mandatory gap patterns in FR1 (GP#2-GP#11)</w:t>
      </w:r>
    </w:p>
    <w:p w14:paraId="483A1B84" w14:textId="1D61B79D" w:rsidR="00C20BD7" w:rsidRPr="0003440C" w:rsidRDefault="00C20BD7" w:rsidP="00C20BD7">
      <w:pPr>
        <w:rPr>
          <w:color w:val="0070C0"/>
          <w:lang w:eastAsia="zh-CN"/>
        </w:rPr>
      </w:pPr>
    </w:p>
    <w:p w14:paraId="0EE06B6A" w14:textId="77777777" w:rsidR="00004165" w:rsidRPr="00DD2FE5" w:rsidRDefault="00004165" w:rsidP="00805BE8">
      <w:pPr>
        <w:rPr>
          <w:color w:val="0070C0"/>
          <w:lang w:eastAsia="zh-CN"/>
        </w:rPr>
      </w:pPr>
    </w:p>
    <w:p w14:paraId="609286E5" w14:textId="635836E0" w:rsidR="00E80B52" w:rsidRPr="00805BE8" w:rsidRDefault="00142BB9" w:rsidP="000739E1">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39E1" w:rsidRPr="000739E1">
        <w:rPr>
          <w:lang w:eastAsia="ja-JP"/>
        </w:rPr>
        <w:t>SRS carrier switching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1"/>
        <w:gridCol w:w="1260"/>
        <w:gridCol w:w="7130"/>
      </w:tblGrid>
      <w:tr w:rsidR="00484C5D" w:rsidRPr="00F53FE2" w14:paraId="0411894B" w14:textId="77777777" w:rsidTr="001F7250">
        <w:trPr>
          <w:trHeight w:val="468"/>
        </w:trPr>
        <w:tc>
          <w:tcPr>
            <w:tcW w:w="124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6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3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D20A3" w:rsidRPr="00F53FE2" w14:paraId="5F06C6BD" w14:textId="77777777" w:rsidTr="00104BAC">
        <w:trPr>
          <w:trHeight w:val="468"/>
        </w:trPr>
        <w:tc>
          <w:tcPr>
            <w:tcW w:w="1241" w:type="dxa"/>
          </w:tcPr>
          <w:p w14:paraId="0DCDA2BE" w14:textId="1F4D4714" w:rsidR="002D20A3" w:rsidRPr="007965FD" w:rsidRDefault="00C82B7F" w:rsidP="002D20A3">
            <w:pPr>
              <w:spacing w:before="120" w:after="120"/>
              <w:rPr>
                <w:bCs/>
              </w:rPr>
            </w:pPr>
            <w:hyperlink r:id="rId12" w:history="1">
              <w:r w:rsidR="002D20A3" w:rsidRPr="007965FD">
                <w:rPr>
                  <w:rStyle w:val="ac"/>
                  <w:bCs/>
                </w:rPr>
                <w:t>R4-2006474</w:t>
              </w:r>
            </w:hyperlink>
          </w:p>
        </w:tc>
        <w:tc>
          <w:tcPr>
            <w:tcW w:w="1260" w:type="dxa"/>
          </w:tcPr>
          <w:p w14:paraId="24E91603" w14:textId="72AC98DD" w:rsidR="002D20A3" w:rsidRPr="007965FD" w:rsidRDefault="002D20A3" w:rsidP="002D20A3">
            <w:pPr>
              <w:spacing w:before="120" w:after="120"/>
              <w:rPr>
                <w:bCs/>
              </w:rPr>
            </w:pPr>
            <w:r w:rsidRPr="007965FD">
              <w:t>MediaTek inc.</w:t>
            </w:r>
          </w:p>
        </w:tc>
        <w:tc>
          <w:tcPr>
            <w:tcW w:w="7130" w:type="dxa"/>
            <w:vAlign w:val="center"/>
          </w:tcPr>
          <w:p w14:paraId="4E5A91AC" w14:textId="766B6419" w:rsidR="002D20A3" w:rsidRPr="007965FD" w:rsidRDefault="002D20A3" w:rsidP="002D20A3">
            <w:pPr>
              <w:snapToGrid w:val="0"/>
              <w:spacing w:before="180" w:after="120"/>
              <w:jc w:val="both"/>
            </w:pPr>
            <w:r w:rsidRPr="007965FD">
              <w:fldChar w:fldCharType="begin"/>
            </w:r>
            <w:r w:rsidRPr="007965FD">
              <w:instrText xml:space="preserve"> REF _Ref31706863 \h  \* MERGEFORMAT </w:instrText>
            </w:r>
            <w:r w:rsidRPr="007965FD">
              <w:fldChar w:fldCharType="separate"/>
            </w:r>
            <w:r w:rsidRPr="007965FD">
              <w:rPr>
                <w:lang w:eastAsia="x-none"/>
              </w:rPr>
              <w:t xml:space="preserve">Observation </w:t>
            </w:r>
            <w:r w:rsidRPr="007965FD">
              <w:rPr>
                <w:noProof/>
                <w:lang w:eastAsia="x-none"/>
              </w:rPr>
              <w:t>1</w:t>
            </w:r>
            <w:r w:rsidRPr="007965FD">
              <w:rPr>
                <w:lang w:eastAsia="x-none"/>
              </w:rPr>
              <w:t>:</w:t>
            </w:r>
            <w:r w:rsidRPr="007965FD">
              <w:t xml:space="preserve"> In EN-DC/NE-DC, owing to no effective coordinate mechanism from network and UE side, it’s not guaranteed to avoid the SRS carrier switching configuration from one CG to collide with </w:t>
            </w:r>
            <w:r w:rsidRPr="007965FD">
              <w:rPr>
                <w:lang w:eastAsia="x-none"/>
              </w:rPr>
              <w:t>measurement in the other CG.</w:t>
            </w:r>
            <w:r w:rsidRPr="007965FD">
              <w:fldChar w:fldCharType="end"/>
            </w:r>
          </w:p>
          <w:p w14:paraId="039340F7" w14:textId="10EC1277" w:rsidR="002D20A3" w:rsidRPr="007965FD" w:rsidRDefault="002D20A3" w:rsidP="002D20A3">
            <w:pPr>
              <w:snapToGrid w:val="0"/>
              <w:spacing w:before="180" w:after="120"/>
              <w:jc w:val="both"/>
            </w:pPr>
            <w:r w:rsidRPr="007965FD">
              <w:fldChar w:fldCharType="begin"/>
            </w:r>
            <w:r w:rsidRPr="007965FD">
              <w:instrText xml:space="preserve"> REF _Ref31706883 \h  \* MERGEFORMAT </w:instrText>
            </w:r>
            <w:r w:rsidRPr="007965FD">
              <w:fldChar w:fldCharType="separate"/>
            </w:r>
            <w:r w:rsidRPr="007965FD">
              <w:rPr>
                <w:lang w:eastAsia="x-none"/>
              </w:rPr>
              <w:t xml:space="preserve">Proposal </w:t>
            </w:r>
            <w:r w:rsidRPr="007965FD">
              <w:rPr>
                <w:noProof/>
                <w:lang w:eastAsia="x-none"/>
              </w:rPr>
              <w:t>1</w:t>
            </w:r>
            <w:r w:rsidRPr="007965FD">
              <w:rPr>
                <w:lang w:eastAsia="x-none"/>
              </w:rPr>
              <w:t>: Define Interruption requirements of sync case for CA the same as async. case.</w:t>
            </w:r>
            <w:r w:rsidRPr="007965FD">
              <w:fldChar w:fldCharType="end"/>
            </w:r>
          </w:p>
          <w:p w14:paraId="432FF02A" w14:textId="4B8D0A9D" w:rsidR="002D20A3" w:rsidRPr="007965FD" w:rsidRDefault="002D20A3" w:rsidP="002D20A3">
            <w:pPr>
              <w:rPr>
                <w:lang w:eastAsia="x-none"/>
              </w:rPr>
            </w:pPr>
            <w:r w:rsidRPr="007965FD">
              <w:rPr>
                <w:lang w:eastAsia="x-none"/>
              </w:rPr>
              <w:fldChar w:fldCharType="begin"/>
            </w:r>
            <w:r w:rsidRPr="007965FD">
              <w:rPr>
                <w:lang w:eastAsia="x-none"/>
              </w:rPr>
              <w:instrText xml:space="preserve"> REF _Ref31707016 \h  \* MERGEFORMAT </w:instrText>
            </w:r>
            <w:r w:rsidRPr="007965FD">
              <w:rPr>
                <w:lang w:eastAsia="x-none"/>
              </w:rPr>
            </w:r>
            <w:r w:rsidRPr="007965FD">
              <w:rPr>
                <w:lang w:eastAsia="x-none"/>
              </w:rPr>
              <w:fldChar w:fldCharType="separate"/>
            </w:r>
            <w:r w:rsidRPr="007965FD">
              <w:rPr>
                <w:lang w:eastAsia="x-none"/>
              </w:rPr>
              <w:t xml:space="preserve">Proposal </w:t>
            </w:r>
            <w:r w:rsidRPr="007965FD">
              <w:rPr>
                <w:noProof/>
                <w:lang w:eastAsia="x-none"/>
              </w:rPr>
              <w:t>2</w:t>
            </w:r>
            <w:r w:rsidRPr="007965FD">
              <w:rPr>
                <w:lang w:eastAsia="x-none"/>
              </w:rPr>
              <w:t>: When NR SRS carrier switch from carrier 1 to carrier 2, the UE is allowed to cause interruption to the LTE as follow.</w:t>
            </w:r>
            <w:r w:rsidRPr="007965FD">
              <w:rPr>
                <w:lang w:eastAsia="x-none"/>
              </w:rPr>
              <w:fldChar w:fldCharType="end"/>
            </w:r>
          </w:p>
          <w:p w14:paraId="211D4A16" w14:textId="77777777" w:rsidR="002D20A3" w:rsidRPr="007965FD" w:rsidRDefault="002D20A3" w:rsidP="002D20A3">
            <w:pPr>
              <w:pStyle w:val="afe"/>
              <w:widowControl w:val="0"/>
              <w:numPr>
                <w:ilvl w:val="0"/>
                <w:numId w:val="28"/>
              </w:numPr>
              <w:overflowPunct/>
              <w:autoSpaceDE/>
              <w:autoSpaceDN/>
              <w:adjustRightInd/>
              <w:spacing w:after="0"/>
              <w:ind w:firstLineChars="0"/>
              <w:contextualSpacing/>
              <w:jc w:val="both"/>
              <w:textAlignment w:val="auto"/>
              <w:rPr>
                <w:lang w:eastAsia="x-none"/>
              </w:rPr>
            </w:pPr>
            <w:r w:rsidRPr="007965FD">
              <w:rPr>
                <w:lang w:eastAsia="x-none"/>
              </w:rPr>
              <w:t>E-UTRA measurements are NOT allowed to be interrupted due to NR SRS carrier switching in FR2 for UE capable of per-FR gap</w:t>
            </w:r>
          </w:p>
          <w:p w14:paraId="7BAFE4C3" w14:textId="77777777" w:rsidR="002D20A3" w:rsidRPr="007965FD" w:rsidRDefault="002D20A3" w:rsidP="002D20A3">
            <w:pPr>
              <w:pStyle w:val="af7"/>
              <w:widowControl w:val="0"/>
              <w:numPr>
                <w:ilvl w:val="0"/>
                <w:numId w:val="28"/>
              </w:numPr>
              <w:spacing w:before="0" w:after="120"/>
              <w:jc w:val="both"/>
              <w:rPr>
                <w:sz w:val="20"/>
                <w:szCs w:val="20"/>
                <w:lang w:eastAsia="x-none"/>
              </w:rPr>
            </w:pPr>
            <w:r w:rsidRPr="007965FD">
              <w:rPr>
                <w:sz w:val="20"/>
                <w:szCs w:val="20"/>
                <w:lang w:eastAsia="x-none"/>
              </w:rPr>
              <w:t>E-UTRA measurements are allowed to be interrupted for UE not capable of per-FR gap.</w:t>
            </w:r>
          </w:p>
          <w:p w14:paraId="25E80494" w14:textId="77777777" w:rsidR="002D20A3" w:rsidRPr="007965FD" w:rsidRDefault="002D20A3" w:rsidP="002D20A3">
            <w:pPr>
              <w:pStyle w:val="af7"/>
              <w:widowControl w:val="0"/>
              <w:numPr>
                <w:ilvl w:val="0"/>
                <w:numId w:val="28"/>
              </w:numPr>
              <w:spacing w:before="0" w:after="120"/>
              <w:jc w:val="both"/>
              <w:rPr>
                <w:sz w:val="20"/>
                <w:szCs w:val="20"/>
                <w:lang w:eastAsia="x-none"/>
              </w:rPr>
            </w:pPr>
            <w:r w:rsidRPr="007965FD">
              <w:rPr>
                <w:sz w:val="20"/>
                <w:szCs w:val="20"/>
                <w:lang w:eastAsia="x-none"/>
              </w:rPr>
              <w:t>E-UTRA measurements are allowed to be interrupted due to NR SRS carrier switching in FR1.</w:t>
            </w:r>
          </w:p>
          <w:p w14:paraId="51045F6E" w14:textId="7CDD0964" w:rsidR="002D20A3" w:rsidRPr="007965FD" w:rsidRDefault="002D20A3" w:rsidP="002D20A3">
            <w:pPr>
              <w:rPr>
                <w:lang w:eastAsia="x-none"/>
              </w:rPr>
            </w:pPr>
            <w:r w:rsidRPr="007965FD">
              <w:rPr>
                <w:lang w:eastAsia="x-none"/>
              </w:rPr>
              <w:fldChar w:fldCharType="begin"/>
            </w:r>
            <w:r w:rsidRPr="007965FD">
              <w:rPr>
                <w:lang w:eastAsia="x-none"/>
              </w:rPr>
              <w:instrText xml:space="preserve"> REF _Ref39847235 \h  \* MERGEFORMAT </w:instrText>
            </w:r>
            <w:r w:rsidRPr="007965FD">
              <w:rPr>
                <w:lang w:eastAsia="x-none"/>
              </w:rPr>
            </w:r>
            <w:r w:rsidRPr="007965FD">
              <w:rPr>
                <w:lang w:eastAsia="x-none"/>
              </w:rPr>
              <w:fldChar w:fldCharType="separate"/>
            </w:r>
            <w:r w:rsidRPr="007965FD">
              <w:rPr>
                <w:lang w:eastAsia="x-none"/>
              </w:rPr>
              <w:t xml:space="preserve">Proposal </w:t>
            </w:r>
            <w:r w:rsidRPr="007965FD">
              <w:rPr>
                <w:noProof/>
                <w:lang w:eastAsia="x-none"/>
              </w:rPr>
              <w:t>3</w:t>
            </w:r>
            <w:r w:rsidRPr="007965FD">
              <w:rPr>
                <w:lang w:eastAsia="x-none"/>
              </w:rPr>
              <w:t>: When LTE SRS carrier switch from carrier 1 to carrier 2, the UE is allowed to cause interruption to the NR measurement, reception and transmission.</w:t>
            </w:r>
            <w:r w:rsidRPr="007965FD">
              <w:rPr>
                <w:lang w:eastAsia="x-none"/>
              </w:rPr>
              <w:fldChar w:fldCharType="end"/>
            </w:r>
          </w:p>
          <w:p w14:paraId="2FCDEB9C" w14:textId="77777777" w:rsidR="002D20A3" w:rsidRPr="007965FD" w:rsidRDefault="002D20A3" w:rsidP="002D20A3">
            <w:pPr>
              <w:pStyle w:val="af7"/>
              <w:widowControl w:val="0"/>
              <w:numPr>
                <w:ilvl w:val="0"/>
                <w:numId w:val="28"/>
              </w:numPr>
              <w:spacing w:before="0" w:beforeAutospacing="0"/>
              <w:ind w:left="357" w:hanging="357"/>
              <w:jc w:val="both"/>
              <w:rPr>
                <w:sz w:val="20"/>
                <w:szCs w:val="20"/>
                <w:lang w:eastAsia="x-none"/>
              </w:rPr>
            </w:pPr>
            <w:r w:rsidRPr="007965FD">
              <w:rPr>
                <w:sz w:val="20"/>
                <w:szCs w:val="20"/>
                <w:lang w:eastAsia="x-none"/>
              </w:rPr>
              <w:t>NR measurements in FR2 are NOT allowed to be interrupted for UE capable of per-FR gap</w:t>
            </w:r>
          </w:p>
          <w:p w14:paraId="09D481B0" w14:textId="77777777" w:rsidR="002D20A3" w:rsidRPr="007965FD" w:rsidRDefault="002D20A3" w:rsidP="002D20A3">
            <w:pPr>
              <w:pStyle w:val="af7"/>
              <w:widowControl w:val="0"/>
              <w:numPr>
                <w:ilvl w:val="0"/>
                <w:numId w:val="28"/>
              </w:numPr>
              <w:spacing w:before="0" w:after="120"/>
              <w:jc w:val="both"/>
              <w:rPr>
                <w:sz w:val="20"/>
                <w:szCs w:val="20"/>
                <w:lang w:eastAsia="x-none"/>
              </w:rPr>
            </w:pPr>
            <w:r w:rsidRPr="007965FD">
              <w:rPr>
                <w:sz w:val="20"/>
                <w:szCs w:val="20"/>
                <w:lang w:eastAsia="x-none"/>
              </w:rPr>
              <w:t>NR measurements in FR1 are allowed to be interrupted.</w:t>
            </w:r>
          </w:p>
          <w:p w14:paraId="1CFE3367" w14:textId="387FF163" w:rsidR="002D20A3" w:rsidRPr="007965FD" w:rsidRDefault="002D20A3" w:rsidP="002D20A3">
            <w:pPr>
              <w:spacing w:before="120" w:after="120"/>
              <w:rPr>
                <w:bCs/>
              </w:rPr>
            </w:pPr>
            <w:r w:rsidRPr="007965FD">
              <w:rPr>
                <w:lang w:eastAsia="x-none"/>
              </w:rPr>
              <w:t>NR measurements are allowed to be interrupted for UE not capable of per-FR gap.</w:t>
            </w:r>
          </w:p>
        </w:tc>
      </w:tr>
      <w:tr w:rsidR="002D20A3" w:rsidRPr="00F53FE2" w14:paraId="04C6A932" w14:textId="77777777" w:rsidTr="00104BAC">
        <w:trPr>
          <w:trHeight w:val="468"/>
        </w:trPr>
        <w:tc>
          <w:tcPr>
            <w:tcW w:w="1241" w:type="dxa"/>
          </w:tcPr>
          <w:p w14:paraId="448AF714" w14:textId="627144E1" w:rsidR="002D20A3" w:rsidRPr="007965FD" w:rsidRDefault="00C82B7F" w:rsidP="002D20A3">
            <w:pPr>
              <w:spacing w:before="120" w:after="120"/>
              <w:rPr>
                <w:bCs/>
              </w:rPr>
            </w:pPr>
            <w:hyperlink r:id="rId13" w:history="1">
              <w:r w:rsidR="002D20A3" w:rsidRPr="007965FD">
                <w:rPr>
                  <w:rStyle w:val="ac"/>
                  <w:bCs/>
                </w:rPr>
                <w:t>R4-2006713</w:t>
              </w:r>
            </w:hyperlink>
          </w:p>
        </w:tc>
        <w:tc>
          <w:tcPr>
            <w:tcW w:w="1260" w:type="dxa"/>
          </w:tcPr>
          <w:p w14:paraId="22358652" w14:textId="2E6C497A" w:rsidR="002D20A3" w:rsidRPr="007965FD" w:rsidRDefault="002D20A3" w:rsidP="002D20A3">
            <w:pPr>
              <w:spacing w:before="120" w:after="120"/>
              <w:rPr>
                <w:bCs/>
              </w:rPr>
            </w:pPr>
            <w:r w:rsidRPr="007965FD">
              <w:t>Qualcomm, Inc.</w:t>
            </w:r>
          </w:p>
        </w:tc>
        <w:tc>
          <w:tcPr>
            <w:tcW w:w="7130" w:type="dxa"/>
            <w:vAlign w:val="center"/>
          </w:tcPr>
          <w:p w14:paraId="48C215B4" w14:textId="77777777" w:rsidR="008E18B1" w:rsidRPr="007965FD" w:rsidRDefault="008E18B1" w:rsidP="008E18B1">
            <w:pPr>
              <w:rPr>
                <w:rFonts w:eastAsia="PMingLiU"/>
                <w:bCs/>
                <w:lang w:val="en-US" w:eastAsia="zh-TW"/>
              </w:rPr>
            </w:pPr>
            <w:r w:rsidRPr="007965FD">
              <w:rPr>
                <w:bCs/>
                <w:lang w:val="en-US" w:eastAsia="zh-TW"/>
              </w:rPr>
              <w:t xml:space="preserve">Proposal </w:t>
            </w:r>
            <w:r w:rsidRPr="007965FD">
              <w:rPr>
                <w:rFonts w:eastAsia="PMingLiU"/>
                <w:bCs/>
                <w:lang w:val="en-US" w:eastAsia="zh-TW"/>
              </w:rPr>
              <w:t>1: Interruption under synchronized CA is the same as asynchronized CA for SRS switching.</w:t>
            </w:r>
          </w:p>
          <w:p w14:paraId="58C76924" w14:textId="77777777" w:rsidR="008E18B1" w:rsidRPr="007965FD" w:rsidRDefault="008E18B1" w:rsidP="008E18B1">
            <w:pPr>
              <w:rPr>
                <w:rFonts w:eastAsia="PMingLiU"/>
                <w:bCs/>
                <w:lang w:val="en-US" w:eastAsia="zh-TW"/>
              </w:rPr>
            </w:pPr>
            <w:r w:rsidRPr="007965FD">
              <w:rPr>
                <w:rFonts w:eastAsia="PMingLiU"/>
                <w:bCs/>
                <w:lang w:val="en-US" w:eastAsia="zh-TW"/>
              </w:rPr>
              <w:t>Observation 1: Always prioritizing SRS carrier switching against measurement is harmful to system performance and vice versa. Leaving the prioritization to UE allow UE to optimize the performance.</w:t>
            </w:r>
          </w:p>
          <w:p w14:paraId="7519603E" w14:textId="77777777" w:rsidR="008E18B1" w:rsidRPr="007965FD" w:rsidRDefault="008E18B1" w:rsidP="008E18B1">
            <w:pPr>
              <w:rPr>
                <w:rFonts w:eastAsia="PMingLiU"/>
                <w:bCs/>
                <w:lang w:val="en-US" w:eastAsia="zh-TW"/>
              </w:rPr>
            </w:pPr>
            <w:r w:rsidRPr="007965FD">
              <w:rPr>
                <w:rFonts w:eastAsia="PMingLiU"/>
                <w:bCs/>
                <w:lang w:val="en-US" w:eastAsia="zh-TW"/>
              </w:rPr>
              <w:t>Proposal 2: For these two scenarios:</w:t>
            </w:r>
          </w:p>
          <w:p w14:paraId="698E2661" w14:textId="77777777" w:rsidR="008E18B1" w:rsidRPr="007965FD" w:rsidRDefault="008E18B1" w:rsidP="008E18B1">
            <w:pPr>
              <w:numPr>
                <w:ilvl w:val="0"/>
                <w:numId w:val="30"/>
              </w:numPr>
              <w:rPr>
                <w:bCs/>
                <w:lang w:val="en-US" w:eastAsia="zh-TW"/>
              </w:rPr>
            </w:pPr>
            <w:r w:rsidRPr="007965FD">
              <w:rPr>
                <w:bCs/>
                <w:lang w:val="en-US" w:eastAsia="zh-TW"/>
              </w:rPr>
              <w:t>NR measurement based on SSB/PBCH/CSI-RS collides with LTE SRS carrier switching</w:t>
            </w:r>
          </w:p>
          <w:p w14:paraId="0D633AD2" w14:textId="77777777" w:rsidR="008E18B1" w:rsidRPr="007965FD" w:rsidRDefault="008E18B1" w:rsidP="008E18B1">
            <w:pPr>
              <w:numPr>
                <w:ilvl w:val="0"/>
                <w:numId w:val="30"/>
              </w:numPr>
              <w:rPr>
                <w:bCs/>
                <w:lang w:val="en-US" w:eastAsia="zh-TW"/>
              </w:rPr>
            </w:pPr>
            <w:r w:rsidRPr="007965FD">
              <w:rPr>
                <w:bCs/>
                <w:lang w:val="en-US" w:eastAsia="zh-TW"/>
              </w:rPr>
              <w:t>E-UTRA measurement collides with NR SRS carrier switching</w:t>
            </w:r>
          </w:p>
          <w:p w14:paraId="32D44D20" w14:textId="77777777" w:rsidR="008E18B1" w:rsidRPr="007965FD" w:rsidRDefault="008E18B1" w:rsidP="008E18B1">
            <w:pPr>
              <w:rPr>
                <w:rFonts w:eastAsia="PMingLiU"/>
                <w:bCs/>
                <w:lang w:val="en-US" w:eastAsia="zh-TW"/>
              </w:rPr>
            </w:pPr>
            <w:r w:rsidRPr="007965FD">
              <w:rPr>
                <w:rFonts w:eastAsia="PMingLiU"/>
                <w:bCs/>
                <w:lang w:val="en-US" w:eastAsia="zh-TW"/>
              </w:rPr>
              <w:t>We propose that</w:t>
            </w:r>
          </w:p>
          <w:p w14:paraId="159F9F5E" w14:textId="77777777" w:rsidR="008E18B1" w:rsidRPr="007965FD" w:rsidRDefault="008E18B1" w:rsidP="008E18B1">
            <w:pPr>
              <w:numPr>
                <w:ilvl w:val="2"/>
                <w:numId w:val="29"/>
              </w:numPr>
              <w:tabs>
                <w:tab w:val="clear" w:pos="2160"/>
                <w:tab w:val="num" w:pos="270"/>
              </w:tabs>
              <w:ind w:left="270" w:hanging="270"/>
              <w:rPr>
                <w:rFonts w:eastAsia="PMingLiU"/>
                <w:bCs/>
                <w:lang w:val="en-US" w:eastAsia="zh-TW"/>
              </w:rPr>
            </w:pPr>
            <w:r w:rsidRPr="007965FD">
              <w:rPr>
                <w:rFonts w:eastAsia="PMingLiU"/>
                <w:bCs/>
                <w:lang w:val="en-US" w:eastAsia="zh-TW"/>
              </w:rPr>
              <w:t>Collision between SRS switching on one technology and measurement occasion on another is an error condition from UE perspective and UE behavior is not defined for such scenarios.</w:t>
            </w:r>
          </w:p>
          <w:p w14:paraId="7A6EB946" w14:textId="613BC9FE" w:rsidR="002D20A3" w:rsidRPr="007965FD" w:rsidRDefault="008E18B1" w:rsidP="008E18B1">
            <w:pPr>
              <w:numPr>
                <w:ilvl w:val="2"/>
                <w:numId w:val="29"/>
              </w:numPr>
              <w:tabs>
                <w:tab w:val="clear" w:pos="2160"/>
                <w:tab w:val="num" w:pos="270"/>
              </w:tabs>
              <w:ind w:left="360"/>
              <w:rPr>
                <w:bCs/>
              </w:rPr>
            </w:pPr>
            <w:r w:rsidRPr="007965FD">
              <w:rPr>
                <w:rFonts w:eastAsia="PMingLiU"/>
                <w:bCs/>
                <w:lang w:val="en-US" w:eastAsia="zh-TW"/>
              </w:rPr>
              <w:t>Depending on scenario UE may choose to interrupt the other tech or drop SRS switching.</w:t>
            </w:r>
          </w:p>
        </w:tc>
      </w:tr>
      <w:tr w:rsidR="002D20A3" w:rsidRPr="00F53FE2" w14:paraId="0EFBDC73" w14:textId="77777777" w:rsidTr="00104BAC">
        <w:trPr>
          <w:trHeight w:val="468"/>
        </w:trPr>
        <w:tc>
          <w:tcPr>
            <w:tcW w:w="1241" w:type="dxa"/>
          </w:tcPr>
          <w:p w14:paraId="51EF5EE4" w14:textId="0B4B89B7" w:rsidR="002D20A3" w:rsidRPr="007965FD" w:rsidRDefault="00C82B7F" w:rsidP="002D20A3">
            <w:pPr>
              <w:spacing w:before="120" w:after="120"/>
              <w:rPr>
                <w:bCs/>
              </w:rPr>
            </w:pPr>
            <w:hyperlink r:id="rId14" w:history="1">
              <w:r w:rsidR="002D20A3" w:rsidRPr="007965FD">
                <w:rPr>
                  <w:rStyle w:val="ac"/>
                  <w:bCs/>
                </w:rPr>
                <w:t>R4-2007104</w:t>
              </w:r>
            </w:hyperlink>
          </w:p>
        </w:tc>
        <w:tc>
          <w:tcPr>
            <w:tcW w:w="1260" w:type="dxa"/>
          </w:tcPr>
          <w:p w14:paraId="671824F8" w14:textId="6BEEF464" w:rsidR="002D20A3" w:rsidRPr="007965FD" w:rsidRDefault="002D20A3" w:rsidP="002D20A3">
            <w:pPr>
              <w:spacing w:before="120" w:after="120"/>
              <w:rPr>
                <w:bCs/>
              </w:rPr>
            </w:pPr>
            <w:r w:rsidRPr="007965FD">
              <w:t>Nokia, Nokia Shanghai Bell</w:t>
            </w:r>
          </w:p>
        </w:tc>
        <w:tc>
          <w:tcPr>
            <w:tcW w:w="7130" w:type="dxa"/>
            <w:vAlign w:val="center"/>
          </w:tcPr>
          <w:p w14:paraId="55D303A5" w14:textId="77777777" w:rsidR="005F250D" w:rsidRPr="007965FD" w:rsidRDefault="005F250D" w:rsidP="005F250D">
            <w:pPr>
              <w:spacing w:after="120"/>
              <w:jc w:val="both"/>
            </w:pPr>
            <w:r w:rsidRPr="007965FD">
              <w:rPr>
                <w:rFonts w:eastAsia="Times New Roman"/>
              </w:rPr>
              <w:t>Proposal1: T</w:t>
            </w:r>
            <w:r w:rsidRPr="007965FD">
              <w:t xml:space="preserve">he interruption length is expected to be one slot smaller in CA at least when the switch-to carriers and switch-from carrier are in the same TAG.  </w:t>
            </w:r>
          </w:p>
          <w:p w14:paraId="244F3DA0" w14:textId="0EE92D81" w:rsidR="002D20A3" w:rsidRPr="007965FD" w:rsidRDefault="005F250D" w:rsidP="007965FD">
            <w:pPr>
              <w:rPr>
                <w:bCs/>
              </w:rPr>
            </w:pPr>
            <w:r w:rsidRPr="007965FD">
              <w:rPr>
                <w:lang w:eastAsia="zh-CN"/>
              </w:rPr>
              <w:t xml:space="preserve">Proposal2: For EN-DC and NE-DC, the RRM measurement requirement based on SSB/PBCH/CSI-RS in one CG can be extended if </w:t>
            </w:r>
            <w:r w:rsidRPr="007965FD">
              <w:t>SRS carrier switching collides with the measurement resources in the other CG.</w:t>
            </w:r>
          </w:p>
        </w:tc>
      </w:tr>
      <w:tr w:rsidR="002D20A3" w:rsidRPr="00F53FE2" w14:paraId="2317CF2A" w14:textId="77777777" w:rsidTr="00104BAC">
        <w:trPr>
          <w:trHeight w:val="468"/>
        </w:trPr>
        <w:tc>
          <w:tcPr>
            <w:tcW w:w="1241" w:type="dxa"/>
          </w:tcPr>
          <w:p w14:paraId="0D50113A" w14:textId="49228209" w:rsidR="002D20A3" w:rsidRPr="007965FD" w:rsidRDefault="00C82B7F" w:rsidP="002D20A3">
            <w:pPr>
              <w:spacing w:before="120" w:after="120"/>
              <w:rPr>
                <w:bCs/>
              </w:rPr>
            </w:pPr>
            <w:hyperlink r:id="rId15" w:history="1">
              <w:r w:rsidR="002D20A3" w:rsidRPr="007965FD">
                <w:rPr>
                  <w:rStyle w:val="ac"/>
                  <w:bCs/>
                </w:rPr>
                <w:t>R4-2007347</w:t>
              </w:r>
            </w:hyperlink>
          </w:p>
        </w:tc>
        <w:tc>
          <w:tcPr>
            <w:tcW w:w="1260" w:type="dxa"/>
          </w:tcPr>
          <w:p w14:paraId="53B1A10E" w14:textId="4BE367B7" w:rsidR="002D20A3" w:rsidRPr="007965FD" w:rsidRDefault="002D20A3" w:rsidP="002D20A3">
            <w:pPr>
              <w:spacing w:before="120" w:after="120"/>
              <w:rPr>
                <w:bCs/>
              </w:rPr>
            </w:pPr>
            <w:r w:rsidRPr="007965FD">
              <w:t>OPPO</w:t>
            </w:r>
          </w:p>
        </w:tc>
        <w:tc>
          <w:tcPr>
            <w:tcW w:w="7130" w:type="dxa"/>
            <w:vAlign w:val="center"/>
          </w:tcPr>
          <w:p w14:paraId="6431C912" w14:textId="77777777" w:rsidR="007965FD" w:rsidRPr="007965FD" w:rsidRDefault="007965FD" w:rsidP="007965FD">
            <w:pPr>
              <w:pStyle w:val="af7"/>
              <w:spacing w:before="0" w:beforeAutospacing="0" w:afterLines="50" w:after="120" w:afterAutospacing="0"/>
              <w:rPr>
                <w:rFonts w:eastAsia="Batang"/>
                <w:sz w:val="20"/>
                <w:szCs w:val="20"/>
                <w:lang w:eastAsia="x-none"/>
              </w:rPr>
            </w:pPr>
            <w:r w:rsidRPr="007965FD">
              <w:rPr>
                <w:rFonts w:eastAsia="Batang"/>
                <w:sz w:val="20"/>
                <w:szCs w:val="20"/>
                <w:lang w:eastAsia="x-none"/>
              </w:rPr>
              <w:t xml:space="preserve">Observation 1: NR measurements in FR2 are NOT allowed to be interrupted for UE capable of per-FR gap due to LTE SRS carrier switching due to NR SRS carrier switching. </w:t>
            </w:r>
          </w:p>
          <w:p w14:paraId="64FBADED" w14:textId="77777777" w:rsidR="007965FD" w:rsidRPr="007965FD" w:rsidRDefault="007965FD" w:rsidP="007965FD">
            <w:pPr>
              <w:pStyle w:val="af7"/>
              <w:spacing w:before="0" w:beforeAutospacing="0" w:afterLines="50" w:after="120" w:afterAutospacing="0"/>
              <w:rPr>
                <w:rFonts w:eastAsia="Batang"/>
                <w:sz w:val="20"/>
                <w:szCs w:val="20"/>
                <w:lang w:eastAsia="x-none"/>
              </w:rPr>
            </w:pPr>
            <w:r w:rsidRPr="007965FD">
              <w:rPr>
                <w:rFonts w:eastAsia="Batang"/>
                <w:sz w:val="20"/>
                <w:szCs w:val="20"/>
                <w:lang w:eastAsia="x-none"/>
              </w:rPr>
              <w:t>Observation 2: E-UTRA measurements are NOT allowed to be interrupted due to NR SRS carrier switching in FR2 for UE capable of per-FR gap.</w:t>
            </w:r>
          </w:p>
          <w:p w14:paraId="264C36A4" w14:textId="77777777" w:rsidR="007965FD" w:rsidRPr="007965FD" w:rsidRDefault="007965FD" w:rsidP="007965FD">
            <w:pPr>
              <w:spacing w:afterLines="50" w:after="120"/>
            </w:pPr>
            <w:r w:rsidRPr="007965FD">
              <w:t>Observation 3: Depending on scenario UE may choose to interrupt other tech or drop SRS switching.</w:t>
            </w:r>
          </w:p>
          <w:p w14:paraId="54D8E760" w14:textId="77777777" w:rsidR="007965FD" w:rsidRPr="007965FD" w:rsidRDefault="007965FD" w:rsidP="007965FD">
            <w:pPr>
              <w:spacing w:after="50"/>
              <w:rPr>
                <w:rFonts w:eastAsia="Batang"/>
                <w:lang w:eastAsia="x-none"/>
              </w:rPr>
            </w:pPr>
            <w:r w:rsidRPr="007965FD">
              <w:rPr>
                <w:rFonts w:eastAsia="Batang"/>
                <w:lang w:eastAsia="x-none"/>
              </w:rPr>
              <w:t>Proposal 1: Interruption length for sync CA is the same as for async case.</w:t>
            </w:r>
          </w:p>
          <w:p w14:paraId="203137C0" w14:textId="77777777" w:rsidR="007965FD" w:rsidRPr="007965FD" w:rsidRDefault="007965FD" w:rsidP="007965FD">
            <w:pPr>
              <w:spacing w:afterLines="50" w:after="120"/>
              <w:rPr>
                <w:bCs/>
              </w:rPr>
            </w:pPr>
            <w:r w:rsidRPr="007965FD">
              <w:rPr>
                <w:bCs/>
              </w:rPr>
              <w:t xml:space="preserve">Proposal 2: In EN-DC operation, </w:t>
            </w:r>
          </w:p>
          <w:p w14:paraId="1B348D7B" w14:textId="77777777" w:rsidR="007965FD" w:rsidRPr="007965FD" w:rsidRDefault="007965FD" w:rsidP="007965FD">
            <w:pPr>
              <w:pStyle w:val="afe"/>
              <w:widowControl w:val="0"/>
              <w:numPr>
                <w:ilvl w:val="0"/>
                <w:numId w:val="31"/>
              </w:numPr>
              <w:overflowPunct/>
              <w:autoSpaceDE/>
              <w:autoSpaceDN/>
              <w:adjustRightInd/>
              <w:spacing w:afterLines="50" w:after="120"/>
              <w:ind w:firstLineChars="0"/>
              <w:contextualSpacing/>
              <w:jc w:val="both"/>
              <w:textAlignment w:val="auto"/>
              <w:rPr>
                <w:bCs/>
              </w:rPr>
            </w:pPr>
            <w:r w:rsidRPr="007965FD">
              <w:rPr>
                <w:bCs/>
              </w:rPr>
              <w:t>no impact to E-UTRA measurement requirements relevant to E-UTRA measurements due to NR SRS carrier switching. UE can drop NR SRS switching.</w:t>
            </w:r>
          </w:p>
          <w:p w14:paraId="4A245B29" w14:textId="77777777" w:rsidR="007965FD" w:rsidRPr="007965FD" w:rsidRDefault="007965FD" w:rsidP="007965FD">
            <w:pPr>
              <w:pStyle w:val="afe"/>
              <w:widowControl w:val="0"/>
              <w:numPr>
                <w:ilvl w:val="0"/>
                <w:numId w:val="31"/>
              </w:numPr>
              <w:overflowPunct/>
              <w:autoSpaceDE/>
              <w:autoSpaceDN/>
              <w:adjustRightInd/>
              <w:spacing w:afterLines="50" w:after="120"/>
              <w:ind w:firstLineChars="0"/>
              <w:contextualSpacing/>
              <w:jc w:val="both"/>
              <w:textAlignment w:val="auto"/>
            </w:pPr>
            <w:r w:rsidRPr="007965FD">
              <w:rPr>
                <w:bCs/>
              </w:rPr>
              <w:t xml:space="preserve">NR measurements are allowed to be interrupted by LTE SRS carrier switching. </w:t>
            </w:r>
          </w:p>
          <w:p w14:paraId="6FCA0590" w14:textId="77777777" w:rsidR="007965FD" w:rsidRPr="007965FD" w:rsidRDefault="007965FD" w:rsidP="007965FD">
            <w:pPr>
              <w:spacing w:afterLines="50" w:after="120"/>
              <w:rPr>
                <w:bCs/>
              </w:rPr>
            </w:pPr>
            <w:r w:rsidRPr="007965FD">
              <w:rPr>
                <w:bCs/>
              </w:rPr>
              <w:t>Proposal 3: In NE-DC operation,</w:t>
            </w:r>
          </w:p>
          <w:p w14:paraId="34446511" w14:textId="77777777" w:rsidR="007965FD" w:rsidRPr="007965FD" w:rsidRDefault="007965FD" w:rsidP="007965FD">
            <w:pPr>
              <w:pStyle w:val="afe"/>
              <w:widowControl w:val="0"/>
              <w:numPr>
                <w:ilvl w:val="0"/>
                <w:numId w:val="31"/>
              </w:numPr>
              <w:overflowPunct/>
              <w:autoSpaceDE/>
              <w:autoSpaceDN/>
              <w:adjustRightInd/>
              <w:spacing w:afterLines="50" w:after="120"/>
              <w:ind w:firstLineChars="0"/>
              <w:contextualSpacing/>
              <w:jc w:val="both"/>
              <w:textAlignment w:val="auto"/>
              <w:rPr>
                <w:bCs/>
              </w:rPr>
            </w:pPr>
            <w:r w:rsidRPr="007965FD">
              <w:rPr>
                <w:bCs/>
              </w:rPr>
              <w:t>no impact to NR measurements relevant to measurements based on SSB/CSI-RS due to LTE SRS carrier switching. UE can drop LTE SRS switching.</w:t>
            </w:r>
          </w:p>
          <w:p w14:paraId="3EE60B7A" w14:textId="77777777" w:rsidR="007965FD" w:rsidRPr="007965FD" w:rsidRDefault="007965FD" w:rsidP="007965FD">
            <w:pPr>
              <w:pStyle w:val="afe"/>
              <w:widowControl w:val="0"/>
              <w:numPr>
                <w:ilvl w:val="0"/>
                <w:numId w:val="31"/>
              </w:numPr>
              <w:overflowPunct/>
              <w:autoSpaceDE/>
              <w:autoSpaceDN/>
              <w:adjustRightInd/>
              <w:spacing w:afterLines="50" w:after="120"/>
              <w:ind w:firstLineChars="0"/>
              <w:contextualSpacing/>
              <w:jc w:val="both"/>
              <w:textAlignment w:val="auto"/>
              <w:rPr>
                <w:bCs/>
              </w:rPr>
            </w:pPr>
            <w:r w:rsidRPr="007965FD">
              <w:rPr>
                <w:bCs/>
              </w:rPr>
              <w:t xml:space="preserve">E-UTRA measurements are allowed to be interrupted by NR SRS carrier switching. </w:t>
            </w:r>
          </w:p>
          <w:p w14:paraId="607C7EC2" w14:textId="77777777" w:rsidR="002D20A3" w:rsidRPr="007965FD" w:rsidRDefault="002D20A3" w:rsidP="002D20A3">
            <w:pPr>
              <w:spacing w:before="120" w:after="120"/>
              <w:rPr>
                <w:bCs/>
              </w:rPr>
            </w:pPr>
          </w:p>
        </w:tc>
      </w:tr>
      <w:tr w:rsidR="002D20A3" w:rsidRPr="00F53FE2" w14:paraId="7B38EA0A" w14:textId="77777777" w:rsidTr="00104BAC">
        <w:trPr>
          <w:trHeight w:val="468"/>
        </w:trPr>
        <w:tc>
          <w:tcPr>
            <w:tcW w:w="1241" w:type="dxa"/>
          </w:tcPr>
          <w:p w14:paraId="0D47993D" w14:textId="6E0EA627" w:rsidR="002D20A3" w:rsidRPr="007965FD" w:rsidRDefault="00C82B7F" w:rsidP="002D20A3">
            <w:pPr>
              <w:spacing w:before="120" w:after="120"/>
              <w:rPr>
                <w:bCs/>
              </w:rPr>
            </w:pPr>
            <w:hyperlink r:id="rId16" w:history="1">
              <w:r w:rsidR="002D20A3" w:rsidRPr="007965FD">
                <w:rPr>
                  <w:rStyle w:val="ac"/>
                  <w:bCs/>
                </w:rPr>
                <w:t>R4-2007644</w:t>
              </w:r>
            </w:hyperlink>
          </w:p>
        </w:tc>
        <w:tc>
          <w:tcPr>
            <w:tcW w:w="1260" w:type="dxa"/>
          </w:tcPr>
          <w:p w14:paraId="0ECE6B24" w14:textId="43091BBB" w:rsidR="002D20A3" w:rsidRPr="007965FD" w:rsidRDefault="002D20A3" w:rsidP="002D20A3">
            <w:pPr>
              <w:spacing w:before="120" w:after="120"/>
              <w:rPr>
                <w:bCs/>
              </w:rPr>
            </w:pPr>
            <w:r w:rsidRPr="007965FD">
              <w:t>ZTE</w:t>
            </w:r>
          </w:p>
        </w:tc>
        <w:tc>
          <w:tcPr>
            <w:tcW w:w="7130" w:type="dxa"/>
            <w:vAlign w:val="center"/>
          </w:tcPr>
          <w:p w14:paraId="5A39C6FE" w14:textId="77777777" w:rsidR="007965FD" w:rsidRPr="007965FD" w:rsidRDefault="007965FD" w:rsidP="007965FD">
            <w:pPr>
              <w:rPr>
                <w:lang w:val="en-US"/>
              </w:rPr>
            </w:pPr>
            <w:r w:rsidRPr="007965FD">
              <w:t xml:space="preserve">Proposal 1. </w:t>
            </w:r>
            <w:r w:rsidRPr="007965FD">
              <w:rPr>
                <w:lang w:val="en-US"/>
              </w:rPr>
              <w:t xml:space="preserve">Interruption length for CA is the same as for async case. </w:t>
            </w:r>
          </w:p>
          <w:p w14:paraId="7593DD94" w14:textId="77777777" w:rsidR="007965FD" w:rsidRPr="007965FD" w:rsidRDefault="007965FD" w:rsidP="007965FD">
            <w:r w:rsidRPr="007965FD">
              <w:t>Proposal 2. Impact on NR measurement requirements based on SSB/PBCH/CSI-RS due to LTE SRS carrier switching in EN-DC and NE-DC</w:t>
            </w:r>
          </w:p>
          <w:p w14:paraId="44A878C4" w14:textId="77777777" w:rsidR="007965FD" w:rsidRPr="007965FD" w:rsidRDefault="007965FD" w:rsidP="007965FD">
            <w:pPr>
              <w:numPr>
                <w:ilvl w:val="0"/>
                <w:numId w:val="33"/>
              </w:numPr>
              <w:spacing w:after="0"/>
              <w:jc w:val="both"/>
              <w:rPr>
                <w:lang w:val="en-US"/>
              </w:rPr>
            </w:pPr>
            <w:r w:rsidRPr="007965FD">
              <w:rPr>
                <w:lang w:val="en-US"/>
              </w:rPr>
              <w:t>Option 1a</w:t>
            </w:r>
          </w:p>
          <w:p w14:paraId="0E2DD6BD" w14:textId="77777777" w:rsidR="007965FD" w:rsidRPr="007965FD" w:rsidRDefault="007965FD" w:rsidP="007965FD">
            <w:pPr>
              <w:numPr>
                <w:ilvl w:val="1"/>
                <w:numId w:val="33"/>
              </w:numPr>
              <w:spacing w:after="0"/>
              <w:jc w:val="both"/>
              <w:rPr>
                <w:lang w:val="en-US"/>
              </w:rPr>
            </w:pPr>
            <w:r w:rsidRPr="007965FD">
              <w:rPr>
                <w:lang w:val="en-US"/>
              </w:rPr>
              <w:t>NR measurements in FR2 are NOT allowed to be interrupted for UE capable of per-FR gap</w:t>
            </w:r>
          </w:p>
          <w:p w14:paraId="0F93DAD8" w14:textId="77777777" w:rsidR="007965FD" w:rsidRPr="007965FD" w:rsidRDefault="007965FD" w:rsidP="007965FD">
            <w:pPr>
              <w:numPr>
                <w:ilvl w:val="1"/>
                <w:numId w:val="33"/>
              </w:numPr>
              <w:spacing w:after="0"/>
              <w:jc w:val="both"/>
              <w:rPr>
                <w:lang w:val="en-US"/>
              </w:rPr>
            </w:pPr>
            <w:r w:rsidRPr="007965FD">
              <w:rPr>
                <w:lang w:val="en-US"/>
              </w:rPr>
              <w:t>NR measurements in FR1 are allowed to be interrupted.</w:t>
            </w:r>
          </w:p>
          <w:p w14:paraId="363F3D34" w14:textId="77777777" w:rsidR="007965FD" w:rsidRPr="007965FD" w:rsidRDefault="007965FD" w:rsidP="007965FD">
            <w:pPr>
              <w:numPr>
                <w:ilvl w:val="1"/>
                <w:numId w:val="33"/>
              </w:numPr>
              <w:spacing w:after="0"/>
              <w:jc w:val="both"/>
              <w:rPr>
                <w:lang w:val="en-US"/>
              </w:rPr>
            </w:pPr>
            <w:r w:rsidRPr="007965FD">
              <w:rPr>
                <w:lang w:val="en-US"/>
              </w:rPr>
              <w:t>NR measurements are allowed to be interrupted for UE not capable of per-FR gap.</w:t>
            </w:r>
          </w:p>
          <w:p w14:paraId="331BB83A" w14:textId="77777777" w:rsidR="007965FD" w:rsidRPr="007965FD" w:rsidRDefault="007965FD" w:rsidP="007965FD">
            <w:pPr>
              <w:spacing w:after="0"/>
              <w:jc w:val="both"/>
              <w:rPr>
                <w:lang w:val="en-US"/>
              </w:rPr>
            </w:pPr>
          </w:p>
          <w:p w14:paraId="497755B9" w14:textId="77777777" w:rsidR="007965FD" w:rsidRPr="007965FD" w:rsidRDefault="007965FD" w:rsidP="007965FD">
            <w:pPr>
              <w:spacing w:after="0"/>
              <w:jc w:val="both"/>
              <w:rPr>
                <w:lang w:val="en-US"/>
              </w:rPr>
            </w:pPr>
            <w:r w:rsidRPr="007965FD">
              <w:t>Proposal 3. Impact to E-UTRA measurement requirements due to NR SRS carrier switching in EN-DC and NE-DC</w:t>
            </w:r>
          </w:p>
          <w:p w14:paraId="02206D15" w14:textId="77777777" w:rsidR="007965FD" w:rsidRPr="007965FD" w:rsidRDefault="007965FD" w:rsidP="007965FD">
            <w:pPr>
              <w:numPr>
                <w:ilvl w:val="0"/>
                <w:numId w:val="32"/>
              </w:numPr>
              <w:spacing w:after="0"/>
              <w:jc w:val="both"/>
              <w:rPr>
                <w:lang w:val="en-US"/>
              </w:rPr>
            </w:pPr>
            <w:r w:rsidRPr="007965FD">
              <w:rPr>
                <w:lang w:val="en-US"/>
              </w:rPr>
              <w:t>Option 1a</w:t>
            </w:r>
          </w:p>
          <w:p w14:paraId="31056E0F" w14:textId="77777777" w:rsidR="007965FD" w:rsidRPr="007965FD" w:rsidRDefault="007965FD" w:rsidP="007965FD">
            <w:pPr>
              <w:numPr>
                <w:ilvl w:val="1"/>
                <w:numId w:val="32"/>
              </w:numPr>
              <w:spacing w:after="0"/>
              <w:jc w:val="both"/>
              <w:rPr>
                <w:lang w:val="en-US"/>
              </w:rPr>
            </w:pPr>
            <w:r w:rsidRPr="007965FD">
              <w:t>E-UTRA</w:t>
            </w:r>
            <w:r w:rsidRPr="007965FD">
              <w:rPr>
                <w:lang w:val="en-US"/>
              </w:rPr>
              <w:t xml:space="preserve"> measurements are NOT allowed to be interrupted due to NR SRS carrier switching in FR2 for UE capable of per-FR gap</w:t>
            </w:r>
          </w:p>
          <w:p w14:paraId="385C0E78" w14:textId="77777777" w:rsidR="007965FD" w:rsidRPr="007965FD" w:rsidRDefault="007965FD" w:rsidP="007965FD">
            <w:pPr>
              <w:numPr>
                <w:ilvl w:val="1"/>
                <w:numId w:val="32"/>
              </w:numPr>
              <w:spacing w:after="0"/>
              <w:jc w:val="both"/>
              <w:rPr>
                <w:lang w:val="en-US"/>
              </w:rPr>
            </w:pPr>
            <w:r w:rsidRPr="007965FD">
              <w:t xml:space="preserve">E-UTRA </w:t>
            </w:r>
            <w:r w:rsidRPr="007965FD">
              <w:rPr>
                <w:lang w:val="en-US"/>
              </w:rPr>
              <w:t>measurements are allowed to be interrupted for UE not capable of per-FR gap.</w:t>
            </w:r>
          </w:p>
          <w:p w14:paraId="3EA3D3FB" w14:textId="77777777" w:rsidR="007965FD" w:rsidRPr="007965FD" w:rsidRDefault="007965FD" w:rsidP="007965FD">
            <w:pPr>
              <w:numPr>
                <w:ilvl w:val="1"/>
                <w:numId w:val="32"/>
              </w:numPr>
              <w:spacing w:after="0"/>
              <w:jc w:val="both"/>
              <w:rPr>
                <w:lang w:val="en-US"/>
              </w:rPr>
            </w:pPr>
            <w:r w:rsidRPr="007965FD">
              <w:t xml:space="preserve">E-UTRA </w:t>
            </w:r>
            <w:r w:rsidRPr="007965FD">
              <w:rPr>
                <w:lang w:val="en-US"/>
              </w:rPr>
              <w:t>measurements are allowed to be interrupted due to NR SRS carrier switching in FR1.</w:t>
            </w:r>
          </w:p>
          <w:p w14:paraId="1FF0FD7A" w14:textId="77777777" w:rsidR="002D20A3" w:rsidRPr="007965FD" w:rsidRDefault="002D20A3" w:rsidP="002D20A3">
            <w:pPr>
              <w:spacing w:before="120" w:after="120"/>
              <w:rPr>
                <w:bCs/>
              </w:rPr>
            </w:pPr>
          </w:p>
        </w:tc>
      </w:tr>
      <w:tr w:rsidR="002D20A3" w:rsidRPr="00F53FE2" w14:paraId="1131BACB" w14:textId="77777777" w:rsidTr="00104BAC">
        <w:trPr>
          <w:trHeight w:val="468"/>
        </w:trPr>
        <w:tc>
          <w:tcPr>
            <w:tcW w:w="1241" w:type="dxa"/>
          </w:tcPr>
          <w:p w14:paraId="1632DC66" w14:textId="367BF9C2" w:rsidR="002D20A3" w:rsidRPr="007965FD" w:rsidRDefault="00C82B7F" w:rsidP="002D20A3">
            <w:pPr>
              <w:spacing w:before="120" w:after="120"/>
              <w:rPr>
                <w:bCs/>
              </w:rPr>
            </w:pPr>
            <w:hyperlink r:id="rId17" w:history="1">
              <w:r w:rsidR="002D20A3" w:rsidRPr="007965FD">
                <w:rPr>
                  <w:rStyle w:val="ac"/>
                  <w:bCs/>
                </w:rPr>
                <w:t>R4-2007742</w:t>
              </w:r>
            </w:hyperlink>
          </w:p>
        </w:tc>
        <w:tc>
          <w:tcPr>
            <w:tcW w:w="1260" w:type="dxa"/>
          </w:tcPr>
          <w:p w14:paraId="383DFC50" w14:textId="4D29643D" w:rsidR="002D20A3" w:rsidRPr="007965FD" w:rsidRDefault="002D20A3" w:rsidP="002D20A3">
            <w:pPr>
              <w:spacing w:before="120" w:after="120"/>
              <w:rPr>
                <w:bCs/>
              </w:rPr>
            </w:pPr>
            <w:r w:rsidRPr="007965FD">
              <w:t>Huawei, Hisilicon</w:t>
            </w:r>
          </w:p>
        </w:tc>
        <w:tc>
          <w:tcPr>
            <w:tcW w:w="7130" w:type="dxa"/>
            <w:vAlign w:val="center"/>
          </w:tcPr>
          <w:p w14:paraId="2E7BB6CC" w14:textId="77777777" w:rsidR="007965FD" w:rsidRPr="007965FD" w:rsidRDefault="007965FD" w:rsidP="007965FD">
            <w:pPr>
              <w:spacing w:beforeLines="100" w:before="240"/>
              <w:ind w:left="200"/>
              <w:rPr>
                <w:rFonts w:eastAsia="宋体"/>
                <w:u w:val="single"/>
                <w:lang w:val="en-US" w:eastAsia="zh-CN"/>
              </w:rPr>
            </w:pPr>
            <w:r w:rsidRPr="007965FD">
              <w:rPr>
                <w:rFonts w:eastAsia="宋体"/>
                <w:u w:val="single"/>
                <w:lang w:eastAsia="zh-CN"/>
              </w:rPr>
              <w:t>Proposal 1:</w:t>
            </w:r>
            <w:r w:rsidRPr="007965FD">
              <w:rPr>
                <w:u w:val="single"/>
              </w:rPr>
              <w:t xml:space="preserve"> </w:t>
            </w:r>
            <w:r w:rsidRPr="007965FD">
              <w:rPr>
                <w:u w:val="single"/>
                <w:lang w:val="x-none" w:eastAsia="zh-CN"/>
              </w:rPr>
              <w:t>Impact on NR measurement requirements based on SSB/PBCH/CSI-RS due to LTE SRS carrier switching</w:t>
            </w:r>
          </w:p>
          <w:p w14:paraId="5B207FAF" w14:textId="77777777" w:rsidR="007965FD" w:rsidRPr="007965FD" w:rsidRDefault="007965FD" w:rsidP="007965FD">
            <w:pPr>
              <w:numPr>
                <w:ilvl w:val="1"/>
                <w:numId w:val="34"/>
              </w:numPr>
              <w:spacing w:beforeLines="100" w:before="240"/>
              <w:rPr>
                <w:u w:val="single"/>
                <w:lang w:val="x-none" w:eastAsia="zh-CN"/>
              </w:rPr>
            </w:pPr>
            <w:r w:rsidRPr="007965FD">
              <w:rPr>
                <w:u w:val="single"/>
                <w:lang w:val="x-none" w:eastAsia="zh-CN"/>
              </w:rPr>
              <w:t>If UE is support of per-FR measurement gap, then there is no interruption on the FR2 NR carriers. The NR measurements on FR1 are allowed to be interrupted by LTE SRS carrier switching. The corresponding measurement period can be extended.</w:t>
            </w:r>
          </w:p>
          <w:p w14:paraId="08CF32AC" w14:textId="77777777" w:rsidR="007965FD" w:rsidRPr="007965FD" w:rsidRDefault="007965FD" w:rsidP="007965FD">
            <w:pPr>
              <w:numPr>
                <w:ilvl w:val="1"/>
                <w:numId w:val="34"/>
              </w:numPr>
              <w:spacing w:beforeLines="100" w:before="240"/>
              <w:rPr>
                <w:u w:val="single"/>
                <w:lang w:val="x-none" w:eastAsia="zh-CN"/>
              </w:rPr>
            </w:pPr>
            <w:r w:rsidRPr="007965FD">
              <w:rPr>
                <w:u w:val="single"/>
                <w:lang w:val="x-none" w:eastAsia="zh-CN"/>
              </w:rPr>
              <w:t>If UE is not support of per –FR measurement gap, the NR measurements are allowed to be interrupted by LTE SRS carrier switching. The corresponding measurement period can be extended.</w:t>
            </w:r>
          </w:p>
          <w:p w14:paraId="0FD798A6" w14:textId="77777777" w:rsidR="007965FD" w:rsidRPr="007965FD" w:rsidRDefault="007965FD" w:rsidP="007965FD">
            <w:pPr>
              <w:spacing w:beforeLines="100" w:before="240"/>
              <w:ind w:left="200"/>
              <w:rPr>
                <w:rFonts w:eastAsia="宋体"/>
                <w:u w:val="single"/>
                <w:lang w:val="en-US" w:eastAsia="zh-CN"/>
              </w:rPr>
            </w:pPr>
            <w:r w:rsidRPr="007965FD">
              <w:rPr>
                <w:rFonts w:eastAsia="宋体"/>
                <w:u w:val="single"/>
                <w:lang w:eastAsia="zh-CN"/>
              </w:rPr>
              <w:lastRenderedPageBreak/>
              <w:t>Proposal 2:</w:t>
            </w:r>
            <w:r w:rsidRPr="007965FD">
              <w:rPr>
                <w:u w:val="single"/>
                <w:lang w:eastAsia="zh-CN"/>
              </w:rPr>
              <w:t xml:space="preserve"> </w:t>
            </w:r>
            <w:r w:rsidRPr="007965FD">
              <w:rPr>
                <w:u w:val="single"/>
                <w:lang w:val="x-none" w:eastAsia="zh-CN"/>
              </w:rPr>
              <w:t>Impact to E-UTRA measurement requirements due to NR SRS carrier switching</w:t>
            </w:r>
          </w:p>
          <w:p w14:paraId="5D07D991" w14:textId="77777777" w:rsidR="007965FD" w:rsidRPr="007965FD" w:rsidRDefault="007965FD" w:rsidP="007965FD">
            <w:pPr>
              <w:numPr>
                <w:ilvl w:val="1"/>
                <w:numId w:val="34"/>
              </w:numPr>
              <w:spacing w:beforeLines="100" w:before="240"/>
              <w:rPr>
                <w:u w:val="single"/>
                <w:lang w:val="x-none" w:eastAsia="zh-CN"/>
              </w:rPr>
            </w:pPr>
            <w:r w:rsidRPr="007965FD">
              <w:rPr>
                <w:u w:val="single"/>
                <w:lang w:val="x-none" w:eastAsia="zh-CN"/>
              </w:rPr>
              <w:t>If UE is support of per-FR measurement gap,</w:t>
            </w:r>
            <w:r w:rsidRPr="007965FD">
              <w:rPr>
                <w:color w:val="000000"/>
                <w:kern w:val="24"/>
                <w:u w:val="single"/>
              </w:rPr>
              <w:t xml:space="preserve"> </w:t>
            </w:r>
            <w:r w:rsidRPr="007965FD">
              <w:rPr>
                <w:u w:val="single"/>
                <w:lang w:eastAsia="zh-CN"/>
              </w:rPr>
              <w:t>E-UTRA measurements are NOT allowed to be interrupted due to NR SRS carrier switching in FR2</w:t>
            </w:r>
            <w:r w:rsidRPr="007965FD">
              <w:rPr>
                <w:u w:val="single"/>
                <w:lang w:val="x-none" w:eastAsia="zh-CN"/>
              </w:rPr>
              <w:t xml:space="preserve">. </w:t>
            </w:r>
          </w:p>
          <w:p w14:paraId="11327189" w14:textId="77777777" w:rsidR="007965FD" w:rsidRPr="007965FD" w:rsidRDefault="007965FD" w:rsidP="007965FD">
            <w:pPr>
              <w:numPr>
                <w:ilvl w:val="1"/>
                <w:numId w:val="34"/>
              </w:numPr>
              <w:spacing w:beforeLines="100" w:before="240"/>
              <w:rPr>
                <w:u w:val="single"/>
                <w:lang w:val="x-none" w:eastAsia="zh-CN"/>
              </w:rPr>
            </w:pPr>
            <w:r w:rsidRPr="007965FD">
              <w:rPr>
                <w:u w:val="single"/>
                <w:lang w:val="x-none" w:eastAsia="zh-CN"/>
              </w:rPr>
              <w:t>If UE is not support of per –FR measurement gap, the LTE measurements are allowed to be interrupted by NR SRS carrier switching. The corresponding measurement period can be extended.</w:t>
            </w:r>
          </w:p>
          <w:p w14:paraId="3D0558F0" w14:textId="77777777" w:rsidR="002D20A3" w:rsidRPr="007965FD" w:rsidRDefault="002D20A3" w:rsidP="002D20A3">
            <w:pPr>
              <w:spacing w:before="120" w:after="120"/>
              <w:rPr>
                <w:bCs/>
              </w:rPr>
            </w:pPr>
          </w:p>
        </w:tc>
      </w:tr>
      <w:tr w:rsidR="007965FD" w:rsidRPr="00F53FE2" w14:paraId="22E7D9C6" w14:textId="77777777" w:rsidTr="00104BAC">
        <w:trPr>
          <w:trHeight w:val="468"/>
        </w:trPr>
        <w:tc>
          <w:tcPr>
            <w:tcW w:w="1241" w:type="dxa"/>
          </w:tcPr>
          <w:p w14:paraId="591DAF6F" w14:textId="47F74D0E" w:rsidR="007965FD" w:rsidRPr="007965FD" w:rsidRDefault="00C82B7F" w:rsidP="007965FD">
            <w:pPr>
              <w:spacing w:before="120" w:after="120"/>
              <w:rPr>
                <w:b/>
                <w:bCs/>
              </w:rPr>
            </w:pPr>
            <w:hyperlink r:id="rId18" w:history="1">
              <w:r w:rsidR="007965FD" w:rsidRPr="007965FD">
                <w:rPr>
                  <w:rStyle w:val="ac"/>
                  <w:b/>
                  <w:bCs/>
                </w:rPr>
                <w:t>R4-2007743</w:t>
              </w:r>
            </w:hyperlink>
          </w:p>
        </w:tc>
        <w:tc>
          <w:tcPr>
            <w:tcW w:w="1260" w:type="dxa"/>
          </w:tcPr>
          <w:p w14:paraId="62E00BCA" w14:textId="7553E434" w:rsidR="007965FD" w:rsidRPr="007965FD" w:rsidRDefault="007965FD" w:rsidP="007965FD">
            <w:pPr>
              <w:spacing w:before="120" w:after="120"/>
              <w:rPr>
                <w:b/>
                <w:bCs/>
              </w:rPr>
            </w:pPr>
            <w:r w:rsidRPr="007965FD">
              <w:t>Huawei, Hisilicon</w:t>
            </w:r>
          </w:p>
        </w:tc>
        <w:tc>
          <w:tcPr>
            <w:tcW w:w="7130" w:type="dxa"/>
          </w:tcPr>
          <w:p w14:paraId="483135C0" w14:textId="75576D14" w:rsidR="007965FD" w:rsidRPr="007965FD" w:rsidRDefault="007965FD" w:rsidP="007965FD">
            <w:pPr>
              <w:spacing w:before="120" w:after="120"/>
              <w:rPr>
                <w:b/>
                <w:bCs/>
              </w:rPr>
            </w:pPr>
            <w:r w:rsidRPr="007965FD">
              <w:t>CR on impact on NR RRM measurement due to LTE SRS carrier switching</w:t>
            </w:r>
          </w:p>
        </w:tc>
      </w:tr>
      <w:tr w:rsidR="007965FD" w:rsidRPr="00F53FE2" w14:paraId="4AA1E82F" w14:textId="77777777" w:rsidTr="00104BAC">
        <w:trPr>
          <w:trHeight w:val="468"/>
        </w:trPr>
        <w:tc>
          <w:tcPr>
            <w:tcW w:w="1241" w:type="dxa"/>
          </w:tcPr>
          <w:p w14:paraId="29A3A199" w14:textId="2E66A217" w:rsidR="007965FD" w:rsidRPr="007965FD" w:rsidRDefault="00C82B7F" w:rsidP="007965FD">
            <w:pPr>
              <w:spacing w:before="120" w:after="120"/>
              <w:rPr>
                <w:b/>
                <w:bCs/>
              </w:rPr>
            </w:pPr>
            <w:hyperlink r:id="rId19" w:history="1">
              <w:r w:rsidR="007965FD" w:rsidRPr="007965FD">
                <w:rPr>
                  <w:rStyle w:val="ac"/>
                  <w:b/>
                  <w:bCs/>
                </w:rPr>
                <w:t>R4-2007744</w:t>
              </w:r>
            </w:hyperlink>
          </w:p>
        </w:tc>
        <w:tc>
          <w:tcPr>
            <w:tcW w:w="1260" w:type="dxa"/>
          </w:tcPr>
          <w:p w14:paraId="057B21CF" w14:textId="3265284B" w:rsidR="007965FD" w:rsidRPr="007965FD" w:rsidRDefault="007965FD" w:rsidP="007965FD">
            <w:pPr>
              <w:spacing w:before="120" w:after="120"/>
              <w:rPr>
                <w:b/>
                <w:bCs/>
              </w:rPr>
            </w:pPr>
            <w:r w:rsidRPr="007965FD">
              <w:t>Huawei, Hisilicon</w:t>
            </w:r>
          </w:p>
        </w:tc>
        <w:tc>
          <w:tcPr>
            <w:tcW w:w="7130" w:type="dxa"/>
          </w:tcPr>
          <w:p w14:paraId="5FCCB0A7" w14:textId="36008A28" w:rsidR="007965FD" w:rsidRPr="007965FD" w:rsidRDefault="007965FD" w:rsidP="007965FD">
            <w:pPr>
              <w:spacing w:before="120" w:after="120"/>
              <w:rPr>
                <w:b/>
                <w:bCs/>
              </w:rPr>
            </w:pPr>
            <w:r w:rsidRPr="007965FD">
              <w:t>CR on impact on LTE RRM measurement due to NR SRS carrier switching</w:t>
            </w:r>
          </w:p>
        </w:tc>
      </w:tr>
      <w:tr w:rsidR="007965FD" w:rsidRPr="00F53FE2" w14:paraId="5B6462EE" w14:textId="77777777" w:rsidTr="00104BAC">
        <w:trPr>
          <w:trHeight w:val="468"/>
        </w:trPr>
        <w:tc>
          <w:tcPr>
            <w:tcW w:w="1241" w:type="dxa"/>
          </w:tcPr>
          <w:p w14:paraId="12B85ADE" w14:textId="6DC79A36" w:rsidR="007965FD" w:rsidRPr="007965FD" w:rsidRDefault="00C82B7F" w:rsidP="007965FD">
            <w:pPr>
              <w:spacing w:before="120" w:after="120"/>
              <w:rPr>
                <w:b/>
                <w:bCs/>
              </w:rPr>
            </w:pPr>
            <w:hyperlink r:id="rId20" w:history="1">
              <w:r w:rsidR="007965FD" w:rsidRPr="007965FD">
                <w:rPr>
                  <w:rStyle w:val="ac"/>
                  <w:b/>
                  <w:bCs/>
                </w:rPr>
                <w:t>R4-2007756</w:t>
              </w:r>
            </w:hyperlink>
          </w:p>
        </w:tc>
        <w:tc>
          <w:tcPr>
            <w:tcW w:w="1260" w:type="dxa"/>
          </w:tcPr>
          <w:p w14:paraId="4582A2A2" w14:textId="1D740913" w:rsidR="007965FD" w:rsidRPr="007965FD" w:rsidRDefault="007965FD" w:rsidP="007965FD">
            <w:pPr>
              <w:spacing w:before="120" w:after="120"/>
              <w:rPr>
                <w:b/>
                <w:bCs/>
              </w:rPr>
            </w:pPr>
            <w:r w:rsidRPr="007965FD">
              <w:t>Huawei, Hisilicon</w:t>
            </w:r>
          </w:p>
        </w:tc>
        <w:tc>
          <w:tcPr>
            <w:tcW w:w="7130" w:type="dxa"/>
          </w:tcPr>
          <w:p w14:paraId="3FA5EC3B" w14:textId="4DC0FDF7" w:rsidR="007965FD" w:rsidRPr="007965FD" w:rsidRDefault="007965FD" w:rsidP="007965FD">
            <w:pPr>
              <w:spacing w:before="120" w:after="120"/>
              <w:rPr>
                <w:b/>
                <w:bCs/>
              </w:rPr>
            </w:pPr>
            <w:r w:rsidRPr="007965FD">
              <w:t>CR on NR SRS carrier switching interruption in TS 36.133</w:t>
            </w:r>
          </w:p>
        </w:tc>
      </w:tr>
      <w:tr w:rsidR="007965FD" w:rsidRPr="00F53FE2" w14:paraId="49D75A14" w14:textId="77777777" w:rsidTr="00104BAC">
        <w:trPr>
          <w:trHeight w:val="468"/>
        </w:trPr>
        <w:tc>
          <w:tcPr>
            <w:tcW w:w="1241" w:type="dxa"/>
          </w:tcPr>
          <w:p w14:paraId="6FC00FC3" w14:textId="056726EE" w:rsidR="007965FD" w:rsidRPr="007965FD" w:rsidRDefault="00C82B7F" w:rsidP="007965FD">
            <w:pPr>
              <w:spacing w:before="120" w:after="120"/>
              <w:rPr>
                <w:b/>
                <w:bCs/>
                <w:color w:val="0000FF"/>
                <w:u w:val="single"/>
              </w:rPr>
            </w:pPr>
            <w:hyperlink r:id="rId21" w:history="1">
              <w:r w:rsidR="007965FD" w:rsidRPr="007965FD">
                <w:rPr>
                  <w:rStyle w:val="ac"/>
                  <w:b/>
                  <w:bCs/>
                </w:rPr>
                <w:t>R4-2007645</w:t>
              </w:r>
            </w:hyperlink>
          </w:p>
        </w:tc>
        <w:tc>
          <w:tcPr>
            <w:tcW w:w="1260" w:type="dxa"/>
          </w:tcPr>
          <w:p w14:paraId="3629A00E" w14:textId="614D1C46" w:rsidR="007965FD" w:rsidRPr="007965FD" w:rsidRDefault="007965FD" w:rsidP="007965FD">
            <w:pPr>
              <w:spacing w:before="120" w:after="120"/>
            </w:pPr>
            <w:r w:rsidRPr="007965FD">
              <w:t>ZTE</w:t>
            </w:r>
          </w:p>
        </w:tc>
        <w:tc>
          <w:tcPr>
            <w:tcW w:w="7130" w:type="dxa"/>
          </w:tcPr>
          <w:p w14:paraId="75EE1638" w14:textId="6642A2E3" w:rsidR="007965FD" w:rsidRPr="007965FD" w:rsidRDefault="007965FD" w:rsidP="007965FD">
            <w:pPr>
              <w:spacing w:before="120" w:after="120"/>
            </w:pPr>
            <w:r w:rsidRPr="007965FD">
              <w:t>CR to 38.133 on SRS carrier switching interruption requirements</w:t>
            </w:r>
          </w:p>
        </w:tc>
      </w:tr>
      <w:tr w:rsidR="007965FD" w:rsidRPr="00F53FE2" w14:paraId="6228AB04" w14:textId="77777777" w:rsidTr="00104BAC">
        <w:trPr>
          <w:trHeight w:val="468"/>
        </w:trPr>
        <w:tc>
          <w:tcPr>
            <w:tcW w:w="1241" w:type="dxa"/>
          </w:tcPr>
          <w:p w14:paraId="375B452C" w14:textId="256FC92A" w:rsidR="007965FD" w:rsidRPr="007965FD" w:rsidRDefault="00C82B7F" w:rsidP="007965FD">
            <w:pPr>
              <w:spacing w:before="120" w:after="120"/>
              <w:rPr>
                <w:b/>
                <w:bCs/>
              </w:rPr>
            </w:pPr>
            <w:hyperlink r:id="rId22" w:history="1">
              <w:r w:rsidR="007965FD" w:rsidRPr="007965FD">
                <w:rPr>
                  <w:rStyle w:val="ac"/>
                  <w:b/>
                  <w:bCs/>
                </w:rPr>
                <w:t>R4-2007646</w:t>
              </w:r>
            </w:hyperlink>
          </w:p>
        </w:tc>
        <w:tc>
          <w:tcPr>
            <w:tcW w:w="1260" w:type="dxa"/>
          </w:tcPr>
          <w:p w14:paraId="4379715D" w14:textId="4C851CE9" w:rsidR="007965FD" w:rsidRPr="007965FD" w:rsidRDefault="007965FD" w:rsidP="007965FD">
            <w:pPr>
              <w:spacing w:before="120" w:after="120"/>
              <w:rPr>
                <w:b/>
                <w:bCs/>
              </w:rPr>
            </w:pPr>
            <w:r w:rsidRPr="007965FD">
              <w:t>ZTE</w:t>
            </w:r>
          </w:p>
        </w:tc>
        <w:tc>
          <w:tcPr>
            <w:tcW w:w="7130" w:type="dxa"/>
          </w:tcPr>
          <w:p w14:paraId="24FEE876" w14:textId="29B2E984" w:rsidR="007965FD" w:rsidRPr="007965FD" w:rsidRDefault="007965FD" w:rsidP="007965FD">
            <w:pPr>
              <w:spacing w:before="120" w:after="120"/>
              <w:rPr>
                <w:b/>
                <w:bCs/>
              </w:rPr>
            </w:pPr>
            <w:r w:rsidRPr="007965FD">
              <w:t>CR to 38.133 on impact to measurement requirements due to LTE SRS carrier switching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6A8A6233" w:rsidR="00571777" w:rsidRPr="00805BE8" w:rsidRDefault="003155BC" w:rsidP="00805BE8">
      <w:pPr>
        <w:pStyle w:val="3"/>
        <w:rPr>
          <w:sz w:val="24"/>
          <w:szCs w:val="16"/>
        </w:rPr>
      </w:pPr>
      <w:r w:rsidRPr="003155BC">
        <w:rPr>
          <w:sz w:val="24"/>
          <w:szCs w:val="16"/>
        </w:rPr>
        <w:t>SRS carrier switching interruption requirements</w:t>
      </w:r>
    </w:p>
    <w:p w14:paraId="0AA7C455" w14:textId="7081F624" w:rsidR="00EC313E" w:rsidRPr="00324D2B" w:rsidRDefault="00EC313E" w:rsidP="00EC313E">
      <w:pPr>
        <w:rPr>
          <w:u w:val="single"/>
        </w:rPr>
      </w:pPr>
      <w:r w:rsidRPr="00324D2B">
        <w:rPr>
          <w:u w:val="single"/>
        </w:rPr>
        <w:t>Issue 1-</w:t>
      </w:r>
      <w:r>
        <w:rPr>
          <w:u w:val="single"/>
        </w:rPr>
        <w:t>1</w:t>
      </w:r>
      <w:r w:rsidRPr="00324D2B">
        <w:rPr>
          <w:u w:val="single"/>
        </w:rPr>
        <w:t>-</w:t>
      </w:r>
      <w:r w:rsidR="007C51AC">
        <w:rPr>
          <w:u w:val="single"/>
        </w:rPr>
        <w:t>1</w:t>
      </w:r>
      <w:r w:rsidRPr="00324D2B">
        <w:rPr>
          <w:u w:val="single"/>
        </w:rPr>
        <w:t xml:space="preserve">: Interruptions </w:t>
      </w:r>
      <w:r w:rsidR="007C51AC">
        <w:rPr>
          <w:u w:val="single"/>
        </w:rPr>
        <w:t>length for CA (sync case)</w:t>
      </w:r>
    </w:p>
    <w:p w14:paraId="6123B5E3" w14:textId="77777777" w:rsidR="00EC313E" w:rsidRDefault="00EC313E" w:rsidP="00291755">
      <w:pPr>
        <w:numPr>
          <w:ilvl w:val="0"/>
          <w:numId w:val="3"/>
        </w:numPr>
        <w:spacing w:after="120"/>
        <w:rPr>
          <w:szCs w:val="24"/>
          <w:lang w:val="en-US" w:eastAsia="zh-CN"/>
        </w:rPr>
      </w:pPr>
      <w:r>
        <w:rPr>
          <w:szCs w:val="24"/>
          <w:lang w:val="en-US" w:eastAsia="zh-CN"/>
        </w:rPr>
        <w:t>Proposals</w:t>
      </w:r>
    </w:p>
    <w:p w14:paraId="3205AA78" w14:textId="43C6C38A" w:rsidR="00EC313E" w:rsidRPr="00AD795C" w:rsidRDefault="00EC313E" w:rsidP="00291755">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 (</w:t>
      </w:r>
      <w:r w:rsidR="007C51AC" w:rsidRPr="007965FD">
        <w:t>MediaTek</w:t>
      </w:r>
      <w:r>
        <w:rPr>
          <w:szCs w:val="24"/>
          <w:lang w:val="en-US" w:eastAsia="zh-CN"/>
        </w:rPr>
        <w:t xml:space="preserve">, </w:t>
      </w:r>
      <w:r w:rsidR="007C51AC">
        <w:rPr>
          <w:szCs w:val="24"/>
          <w:lang w:val="en-US" w:eastAsia="zh-CN"/>
        </w:rPr>
        <w:t>Qualcomm</w:t>
      </w:r>
      <w:r>
        <w:rPr>
          <w:szCs w:val="24"/>
          <w:lang w:val="en-US" w:eastAsia="zh-CN"/>
        </w:rPr>
        <w:t xml:space="preserve">, </w:t>
      </w:r>
      <w:r w:rsidR="007C51AC">
        <w:rPr>
          <w:szCs w:val="24"/>
          <w:lang w:val="en-US" w:eastAsia="zh-CN"/>
        </w:rPr>
        <w:t>ZTE</w:t>
      </w:r>
      <w:r w:rsidRPr="00AD795C">
        <w:rPr>
          <w:szCs w:val="24"/>
          <w:lang w:val="en-US" w:eastAsia="zh-CN"/>
        </w:rPr>
        <w:t>)</w:t>
      </w:r>
    </w:p>
    <w:p w14:paraId="59B51A64" w14:textId="792FBEC5" w:rsidR="007C51AC" w:rsidRPr="00090C82" w:rsidRDefault="007C51AC" w:rsidP="007C51AC">
      <w:pPr>
        <w:numPr>
          <w:ilvl w:val="2"/>
          <w:numId w:val="3"/>
        </w:numPr>
        <w:spacing w:after="120"/>
        <w:rPr>
          <w:rFonts w:eastAsia="Yu Mincho"/>
          <w:szCs w:val="24"/>
          <w:lang w:val="en-US" w:eastAsia="zh-CN"/>
        </w:rPr>
      </w:pPr>
      <w:r w:rsidRPr="009E3618">
        <w:rPr>
          <w:rFonts w:eastAsia="Yu Mincho"/>
          <w:szCs w:val="24"/>
          <w:lang w:val="en-US" w:eastAsia="zh-CN"/>
        </w:rPr>
        <w:t xml:space="preserve">Option 1: </w:t>
      </w:r>
      <w:r w:rsidRPr="009E3618">
        <w:rPr>
          <w:rFonts w:eastAsia="Yu Mincho" w:hint="eastAsia"/>
          <w:szCs w:val="24"/>
          <w:lang w:val="en-US" w:eastAsia="zh-CN"/>
        </w:rPr>
        <w:t xml:space="preserve">Interruption length is </w:t>
      </w:r>
      <w:r>
        <w:rPr>
          <w:rFonts w:eastAsiaTheme="minorEastAsia" w:hint="eastAsia"/>
          <w:szCs w:val="24"/>
          <w:lang w:val="en-US" w:eastAsia="zh-CN"/>
        </w:rPr>
        <w:t>the same as</w:t>
      </w:r>
      <w:r w:rsidRPr="009E3618">
        <w:rPr>
          <w:rFonts w:eastAsia="Yu Mincho"/>
          <w:szCs w:val="24"/>
          <w:lang w:val="en-US" w:eastAsia="zh-CN"/>
        </w:rPr>
        <w:t xml:space="preserve"> async case</w:t>
      </w:r>
    </w:p>
    <w:p w14:paraId="1FE444F5" w14:textId="3B4869FD" w:rsidR="007C51AC" w:rsidRPr="007C51AC" w:rsidRDefault="007C51AC" w:rsidP="007C51AC">
      <w:pPr>
        <w:numPr>
          <w:ilvl w:val="1"/>
          <w:numId w:val="3"/>
        </w:numPr>
        <w:spacing w:after="120"/>
        <w:rPr>
          <w:szCs w:val="24"/>
          <w:lang w:val="en-US" w:eastAsia="zh-CN"/>
        </w:rPr>
      </w:pPr>
      <w:r w:rsidRPr="009E3618">
        <w:rPr>
          <w:rFonts w:eastAsia="Yu Mincho"/>
          <w:szCs w:val="24"/>
          <w:lang w:val="en-US" w:eastAsia="zh-CN"/>
        </w:rPr>
        <w:t xml:space="preserve">Option 2: </w:t>
      </w:r>
      <w:r>
        <w:rPr>
          <w:rFonts w:eastAsia="Yu Mincho"/>
          <w:szCs w:val="24"/>
          <w:lang w:val="en-US" w:eastAsia="zh-CN"/>
        </w:rPr>
        <w:t>(Nokia)</w:t>
      </w:r>
    </w:p>
    <w:p w14:paraId="02F2A8D2" w14:textId="314B24B5" w:rsidR="007C51AC" w:rsidRDefault="007C51AC" w:rsidP="00291755">
      <w:pPr>
        <w:numPr>
          <w:ilvl w:val="2"/>
          <w:numId w:val="3"/>
        </w:numPr>
        <w:spacing w:after="120"/>
        <w:rPr>
          <w:szCs w:val="24"/>
          <w:lang w:val="en-US" w:eastAsia="zh-CN"/>
        </w:rPr>
      </w:pPr>
      <w:r>
        <w:rPr>
          <w:rFonts w:eastAsia="Times New Roman"/>
        </w:rPr>
        <w:t>I</w:t>
      </w:r>
      <w:r w:rsidRPr="007965FD">
        <w:t>nterruption length is expected to be one slot smaller in CA at least when the switch-to carriers and switch-from carrier are in the same TAG</w:t>
      </w:r>
    </w:p>
    <w:p w14:paraId="7661195B" w14:textId="77777777" w:rsidR="00EC313E" w:rsidRPr="00DD176A" w:rsidRDefault="00EC313E" w:rsidP="00EC313E">
      <w:pPr>
        <w:spacing w:after="120"/>
        <w:ind w:left="360"/>
        <w:rPr>
          <w:szCs w:val="24"/>
          <w:lang w:val="en-US" w:eastAsia="zh-CN"/>
        </w:rPr>
      </w:pPr>
    </w:p>
    <w:p w14:paraId="0616A947" w14:textId="77777777" w:rsidR="00EC313E" w:rsidRDefault="00EC313E" w:rsidP="00291755">
      <w:pPr>
        <w:numPr>
          <w:ilvl w:val="0"/>
          <w:numId w:val="3"/>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E68CDF4" w14:textId="77777777" w:rsidR="00EC313E" w:rsidRDefault="00EC313E" w:rsidP="00291755">
      <w:pPr>
        <w:numPr>
          <w:ilvl w:val="1"/>
          <w:numId w:val="3"/>
        </w:numPr>
        <w:spacing w:after="120"/>
        <w:rPr>
          <w:szCs w:val="24"/>
          <w:lang w:val="en-US" w:eastAsia="zh-CN"/>
        </w:rPr>
      </w:pPr>
      <w:r>
        <w:rPr>
          <w:szCs w:val="24"/>
          <w:lang w:val="en-US" w:eastAsia="zh-CN"/>
        </w:rPr>
        <w:t>Option 1</w:t>
      </w:r>
    </w:p>
    <w:p w14:paraId="0C021A7F" w14:textId="77777777" w:rsidR="00EC313E" w:rsidRDefault="00EC313E" w:rsidP="005C0C8C">
      <w:pPr>
        <w:rPr>
          <w:color w:val="0070C0"/>
          <w:lang w:val="en-US" w:eastAsia="zh-CN"/>
        </w:rPr>
      </w:pPr>
    </w:p>
    <w:p w14:paraId="66F9C9AC" w14:textId="0D78565B" w:rsidR="00571777" w:rsidRPr="00805BE8" w:rsidRDefault="00F95FB6" w:rsidP="00F95FB6">
      <w:pPr>
        <w:pStyle w:val="3"/>
        <w:rPr>
          <w:sz w:val="24"/>
          <w:szCs w:val="16"/>
        </w:rPr>
      </w:pPr>
      <w:r w:rsidRPr="00F95FB6">
        <w:rPr>
          <w:sz w:val="24"/>
          <w:szCs w:val="16"/>
        </w:rPr>
        <w:t xml:space="preserve">Impact to RRM </w:t>
      </w:r>
      <w:r>
        <w:rPr>
          <w:sz w:val="24"/>
          <w:szCs w:val="16"/>
        </w:rPr>
        <w:t xml:space="preserve">measurement </w:t>
      </w:r>
      <w:r w:rsidRPr="00F95FB6">
        <w:rPr>
          <w:sz w:val="24"/>
          <w:szCs w:val="16"/>
        </w:rPr>
        <w:t>requirements due to SRS carrier switching</w:t>
      </w:r>
    </w:p>
    <w:p w14:paraId="2060B558" w14:textId="44CCB5F1" w:rsidR="00F95FB6" w:rsidRPr="00EE7200" w:rsidRDefault="00F95FB6" w:rsidP="00F95FB6">
      <w:pPr>
        <w:rPr>
          <w:u w:val="single"/>
        </w:rPr>
      </w:pPr>
      <w:r w:rsidRPr="00EE7200">
        <w:rPr>
          <w:u w:val="single"/>
        </w:rPr>
        <w:t>Issue 1-</w:t>
      </w:r>
      <w:r w:rsidR="005233A0">
        <w:rPr>
          <w:u w:val="single"/>
        </w:rPr>
        <w:t>2</w:t>
      </w:r>
      <w:r w:rsidRPr="00EE7200">
        <w:rPr>
          <w:u w:val="single"/>
        </w:rPr>
        <w:t>-</w:t>
      </w:r>
      <w:r w:rsidR="005233A0">
        <w:rPr>
          <w:u w:val="single"/>
        </w:rPr>
        <w:t>1</w:t>
      </w:r>
      <w:r w:rsidRPr="00EE7200">
        <w:rPr>
          <w:u w:val="single"/>
        </w:rPr>
        <w:t>: Impact on NR measurement requirements based on SSB/PBCH</w:t>
      </w:r>
      <w:r w:rsidRPr="00EE7200">
        <w:rPr>
          <w:rFonts w:eastAsia="等线"/>
          <w:u w:val="single"/>
          <w:lang w:eastAsia="zh-CN"/>
        </w:rPr>
        <w:t>/CSI</w:t>
      </w:r>
      <w:r w:rsidRPr="00EE7200">
        <w:rPr>
          <w:u w:val="single"/>
        </w:rPr>
        <w:t xml:space="preserve"> due to LTE SRS carrier switching</w:t>
      </w:r>
      <w:r w:rsidR="007C51AC">
        <w:rPr>
          <w:u w:val="single"/>
        </w:rPr>
        <w:t xml:space="preserve"> in EN-DC and NE-DC</w:t>
      </w:r>
    </w:p>
    <w:p w14:paraId="4775846F" w14:textId="77777777" w:rsidR="00EE7200" w:rsidRDefault="00EE7200" w:rsidP="00291755">
      <w:pPr>
        <w:numPr>
          <w:ilvl w:val="0"/>
          <w:numId w:val="6"/>
        </w:numPr>
        <w:spacing w:after="120"/>
        <w:rPr>
          <w:szCs w:val="24"/>
          <w:lang w:val="en-US" w:eastAsia="zh-CN"/>
        </w:rPr>
      </w:pPr>
      <w:r>
        <w:rPr>
          <w:szCs w:val="24"/>
          <w:lang w:val="en-US" w:eastAsia="zh-CN"/>
        </w:rPr>
        <w:t>Proposals</w:t>
      </w:r>
    </w:p>
    <w:p w14:paraId="3919A246" w14:textId="4639EDAE" w:rsidR="00F95FB6" w:rsidRPr="00AD795C" w:rsidRDefault="00F95FB6" w:rsidP="00291755">
      <w:pPr>
        <w:numPr>
          <w:ilvl w:val="1"/>
          <w:numId w:val="6"/>
        </w:numPr>
        <w:spacing w:after="120"/>
        <w:rPr>
          <w:szCs w:val="24"/>
          <w:lang w:val="en-US" w:eastAsia="zh-CN"/>
        </w:rPr>
      </w:pPr>
      <w:r w:rsidRPr="00AD795C">
        <w:rPr>
          <w:szCs w:val="24"/>
          <w:lang w:val="en-US" w:eastAsia="zh-CN"/>
        </w:rPr>
        <w:t>Option 1 (ZTE</w:t>
      </w:r>
      <w:r w:rsidR="00E206BC">
        <w:rPr>
          <w:szCs w:val="24"/>
          <w:lang w:val="en-US" w:eastAsia="zh-CN"/>
        </w:rPr>
        <w:t>, MediaTek, Huawei</w:t>
      </w:r>
      <w:r w:rsidR="00494253">
        <w:rPr>
          <w:szCs w:val="24"/>
          <w:lang w:val="en-US" w:eastAsia="zh-CN"/>
        </w:rPr>
        <w:t>, Nokia</w:t>
      </w:r>
      <w:r w:rsidRPr="00AD795C">
        <w:rPr>
          <w:szCs w:val="24"/>
          <w:lang w:val="en-US" w:eastAsia="zh-CN"/>
        </w:rPr>
        <w:t>)</w:t>
      </w:r>
    </w:p>
    <w:p w14:paraId="287A3E5C" w14:textId="47EA963C" w:rsidR="007C51AC" w:rsidRPr="007965FD" w:rsidRDefault="00E206BC" w:rsidP="007C51AC">
      <w:pPr>
        <w:numPr>
          <w:ilvl w:val="2"/>
          <w:numId w:val="6"/>
        </w:numPr>
        <w:overflowPunct w:val="0"/>
        <w:autoSpaceDE w:val="0"/>
        <w:autoSpaceDN w:val="0"/>
        <w:adjustRightInd w:val="0"/>
        <w:spacing w:after="0"/>
        <w:jc w:val="both"/>
        <w:textAlignment w:val="baseline"/>
        <w:rPr>
          <w:lang w:val="en-US"/>
        </w:rPr>
      </w:pPr>
      <w:r>
        <w:rPr>
          <w:lang w:val="en-US"/>
        </w:rPr>
        <w:t>F</w:t>
      </w:r>
      <w:r w:rsidR="000341F7" w:rsidRPr="007965FD">
        <w:rPr>
          <w:lang w:val="en-US"/>
        </w:rPr>
        <w:t>or UE capable of per-FR gap</w:t>
      </w:r>
      <w:r w:rsidR="000341F7">
        <w:rPr>
          <w:lang w:val="en-US"/>
        </w:rPr>
        <w:t>,</w:t>
      </w:r>
      <w:r>
        <w:rPr>
          <w:lang w:val="en-US"/>
        </w:rPr>
        <w:t xml:space="preserve"> interruptions on</w:t>
      </w:r>
      <w:r w:rsidR="000341F7" w:rsidRPr="007965FD">
        <w:rPr>
          <w:lang w:val="en-US"/>
        </w:rPr>
        <w:t xml:space="preserve"> </w:t>
      </w:r>
      <w:r w:rsidR="007C51AC" w:rsidRPr="007965FD">
        <w:rPr>
          <w:lang w:val="en-US"/>
        </w:rPr>
        <w:t xml:space="preserve">NR measurements are allowed </w:t>
      </w:r>
      <w:r>
        <w:rPr>
          <w:lang w:val="en-US"/>
        </w:rPr>
        <w:t>in FR1 but NOT allowed in FR2</w:t>
      </w:r>
      <w:r w:rsidR="007C51AC" w:rsidRPr="007965FD">
        <w:rPr>
          <w:lang w:val="en-US"/>
        </w:rPr>
        <w:t xml:space="preserve"> </w:t>
      </w:r>
    </w:p>
    <w:p w14:paraId="28EEA093" w14:textId="5F46B56A" w:rsidR="00C05C46" w:rsidRPr="007C51AC" w:rsidRDefault="000341F7" w:rsidP="00104BAC">
      <w:pPr>
        <w:numPr>
          <w:ilvl w:val="2"/>
          <w:numId w:val="6"/>
        </w:numPr>
        <w:overflowPunct w:val="0"/>
        <w:autoSpaceDE w:val="0"/>
        <w:autoSpaceDN w:val="0"/>
        <w:adjustRightInd w:val="0"/>
        <w:spacing w:after="120"/>
        <w:jc w:val="both"/>
        <w:textAlignment w:val="baseline"/>
        <w:rPr>
          <w:szCs w:val="24"/>
          <w:lang w:val="en-US" w:eastAsia="zh-CN"/>
        </w:rPr>
      </w:pPr>
      <w:r>
        <w:rPr>
          <w:lang w:val="en-US"/>
        </w:rPr>
        <w:t>F</w:t>
      </w:r>
      <w:r w:rsidR="007C51AC" w:rsidRPr="007C51AC">
        <w:rPr>
          <w:lang w:val="en-US"/>
        </w:rPr>
        <w:t>or UE not capable of per-FR gap</w:t>
      </w:r>
      <w:r>
        <w:rPr>
          <w:lang w:val="en-US"/>
        </w:rPr>
        <w:t>,</w:t>
      </w:r>
      <w:r w:rsidRPr="000341F7">
        <w:rPr>
          <w:lang w:val="en-US"/>
        </w:rPr>
        <w:t xml:space="preserve"> </w:t>
      </w:r>
      <w:r w:rsidR="00E206BC">
        <w:rPr>
          <w:lang w:val="en-US"/>
        </w:rPr>
        <w:t>interruptions on</w:t>
      </w:r>
      <w:r w:rsidR="00E206BC" w:rsidRPr="007965FD">
        <w:rPr>
          <w:lang w:val="en-US"/>
        </w:rPr>
        <w:t xml:space="preserve"> NR measurements are allowed </w:t>
      </w:r>
      <w:r w:rsidR="00E206BC">
        <w:rPr>
          <w:lang w:val="en-US"/>
        </w:rPr>
        <w:t>in both FR1 and FR2</w:t>
      </w:r>
      <w:r w:rsidR="007C51AC" w:rsidRPr="007C51AC">
        <w:rPr>
          <w:lang w:val="en-US"/>
        </w:rPr>
        <w:t>.</w:t>
      </w:r>
    </w:p>
    <w:p w14:paraId="12E8B575" w14:textId="477EB21A" w:rsidR="00C05C46" w:rsidRPr="00AD795C" w:rsidRDefault="00C05C46" w:rsidP="00291755">
      <w:pPr>
        <w:numPr>
          <w:ilvl w:val="1"/>
          <w:numId w:val="6"/>
        </w:numPr>
        <w:spacing w:after="120"/>
        <w:rPr>
          <w:szCs w:val="24"/>
          <w:lang w:val="en-US" w:eastAsia="zh-CN"/>
        </w:rPr>
      </w:pPr>
      <w:r w:rsidRPr="00AD795C">
        <w:rPr>
          <w:szCs w:val="24"/>
          <w:lang w:val="en-US" w:eastAsia="zh-CN"/>
        </w:rPr>
        <w:lastRenderedPageBreak/>
        <w:t xml:space="preserve">Option </w:t>
      </w:r>
      <w:r w:rsidR="00155A8E">
        <w:rPr>
          <w:szCs w:val="24"/>
          <w:lang w:val="en-US" w:eastAsia="zh-CN"/>
        </w:rPr>
        <w:t>2</w:t>
      </w:r>
      <w:r w:rsidRPr="00AD795C">
        <w:rPr>
          <w:szCs w:val="24"/>
          <w:lang w:val="en-US" w:eastAsia="zh-CN"/>
        </w:rPr>
        <w:t xml:space="preserve"> (</w:t>
      </w:r>
      <w:r w:rsidR="00BE0C7C">
        <w:rPr>
          <w:szCs w:val="24"/>
          <w:lang w:val="en-US" w:eastAsia="zh-CN"/>
        </w:rPr>
        <w:t>Qualcomm</w:t>
      </w:r>
      <w:r w:rsidRPr="00AD795C">
        <w:rPr>
          <w:szCs w:val="24"/>
          <w:lang w:val="en-US" w:eastAsia="zh-CN"/>
        </w:rPr>
        <w:t>)</w:t>
      </w:r>
    </w:p>
    <w:p w14:paraId="3715818C" w14:textId="77777777" w:rsidR="00E206BC" w:rsidRPr="007965FD" w:rsidRDefault="00E206BC" w:rsidP="00E206BC">
      <w:pPr>
        <w:numPr>
          <w:ilvl w:val="2"/>
          <w:numId w:val="6"/>
        </w:numPr>
        <w:rPr>
          <w:rFonts w:eastAsia="PMingLiU"/>
          <w:bCs/>
          <w:lang w:val="en-US" w:eastAsia="zh-TW"/>
        </w:rPr>
      </w:pPr>
      <w:r w:rsidRPr="007965FD">
        <w:rPr>
          <w:rFonts w:eastAsia="PMingLiU"/>
          <w:bCs/>
          <w:lang w:val="en-US" w:eastAsia="zh-TW"/>
        </w:rPr>
        <w:t>Collision between SRS switching on one technology and measurement occasion on another is an error condition from UE perspective and UE behavior is not defined for such scenarios.</w:t>
      </w:r>
    </w:p>
    <w:p w14:paraId="11C7BFCB" w14:textId="4F17B78B" w:rsidR="00E206BC" w:rsidRPr="00AD795C" w:rsidRDefault="00E206BC" w:rsidP="00E206BC">
      <w:pPr>
        <w:numPr>
          <w:ilvl w:val="2"/>
          <w:numId w:val="6"/>
        </w:numPr>
        <w:spacing w:after="120"/>
        <w:rPr>
          <w:szCs w:val="24"/>
          <w:lang w:val="en-US" w:eastAsia="zh-CN"/>
        </w:rPr>
      </w:pPr>
      <w:r w:rsidRPr="007965FD">
        <w:rPr>
          <w:rFonts w:eastAsia="PMingLiU"/>
          <w:bCs/>
          <w:lang w:val="en-US" w:eastAsia="zh-TW"/>
        </w:rPr>
        <w:t>Depending on scenario UE may choose to interrupt the other tech or drop SRS switching.</w:t>
      </w:r>
    </w:p>
    <w:p w14:paraId="4B82F77B" w14:textId="68F489F6" w:rsidR="00C05C46" w:rsidRPr="00AD795C" w:rsidRDefault="00C05C46" w:rsidP="00291755">
      <w:pPr>
        <w:numPr>
          <w:ilvl w:val="1"/>
          <w:numId w:val="6"/>
        </w:numPr>
        <w:spacing w:after="120"/>
        <w:rPr>
          <w:szCs w:val="24"/>
          <w:lang w:val="en-US" w:eastAsia="zh-CN"/>
        </w:rPr>
      </w:pPr>
      <w:r w:rsidRPr="00AD795C">
        <w:rPr>
          <w:szCs w:val="24"/>
          <w:lang w:val="en-US" w:eastAsia="zh-CN"/>
        </w:rPr>
        <w:t xml:space="preserve">Option </w:t>
      </w:r>
      <w:r w:rsidR="00155A8E">
        <w:rPr>
          <w:szCs w:val="24"/>
          <w:lang w:val="en-US" w:eastAsia="zh-CN"/>
        </w:rPr>
        <w:t>3</w:t>
      </w:r>
      <w:r w:rsidRPr="00AD795C">
        <w:rPr>
          <w:szCs w:val="24"/>
          <w:lang w:val="en-US" w:eastAsia="zh-CN"/>
        </w:rPr>
        <w:t xml:space="preserve"> (</w:t>
      </w:r>
      <w:r w:rsidR="00BE0C7C">
        <w:rPr>
          <w:szCs w:val="24"/>
          <w:lang w:val="en-US" w:eastAsia="zh-CN"/>
        </w:rPr>
        <w:t>OPPO</w:t>
      </w:r>
      <w:r w:rsidRPr="00AD795C">
        <w:rPr>
          <w:szCs w:val="24"/>
          <w:lang w:val="en-US" w:eastAsia="zh-CN"/>
        </w:rPr>
        <w:t>)</w:t>
      </w:r>
    </w:p>
    <w:p w14:paraId="7A5D06D1" w14:textId="191B8EA9" w:rsidR="00C05C46" w:rsidRPr="00BE0C7C" w:rsidRDefault="00BE0C7C" w:rsidP="00291755">
      <w:pPr>
        <w:numPr>
          <w:ilvl w:val="2"/>
          <w:numId w:val="6"/>
        </w:numPr>
        <w:spacing w:after="120"/>
        <w:rPr>
          <w:szCs w:val="24"/>
          <w:lang w:val="en-US" w:eastAsia="zh-CN"/>
        </w:rPr>
      </w:pPr>
      <w:r w:rsidRPr="00BE0C7C">
        <w:rPr>
          <w:szCs w:val="24"/>
          <w:lang w:val="en-US" w:eastAsia="zh-CN"/>
        </w:rPr>
        <w:t>In EN-DC operation</w:t>
      </w:r>
      <w:r w:rsidRPr="00BE0C7C">
        <w:rPr>
          <w:rFonts w:hint="eastAsia"/>
          <w:szCs w:val="24"/>
          <w:lang w:val="en-US" w:eastAsia="zh-CN"/>
        </w:rPr>
        <w:t>,</w:t>
      </w:r>
      <w:r w:rsidRPr="00BE0C7C">
        <w:rPr>
          <w:szCs w:val="24"/>
          <w:lang w:val="en-US" w:eastAsia="zh-CN"/>
        </w:rPr>
        <w:t xml:space="preserve"> NR measurements are allowed to be interrupted by LTE SRS carrier switching. </w:t>
      </w:r>
    </w:p>
    <w:p w14:paraId="5F42514A" w14:textId="7777B3CE" w:rsidR="00BE0C7C" w:rsidRPr="00494253" w:rsidRDefault="00BE0C7C" w:rsidP="00104BAC">
      <w:pPr>
        <w:numPr>
          <w:ilvl w:val="2"/>
          <w:numId w:val="6"/>
        </w:numPr>
        <w:spacing w:after="120"/>
        <w:rPr>
          <w:szCs w:val="24"/>
          <w:lang w:val="en-US" w:eastAsia="zh-CN"/>
        </w:rPr>
      </w:pPr>
      <w:r w:rsidRPr="00494253">
        <w:rPr>
          <w:szCs w:val="24"/>
          <w:lang w:val="en-US" w:eastAsia="zh-CN"/>
        </w:rPr>
        <w:t>In NE-DC operation</w:t>
      </w:r>
      <w:r w:rsidRPr="00494253">
        <w:rPr>
          <w:rFonts w:hint="eastAsia"/>
          <w:szCs w:val="24"/>
          <w:lang w:val="en-US" w:eastAsia="zh-CN"/>
        </w:rPr>
        <w:t xml:space="preserve">, </w:t>
      </w:r>
      <w:r w:rsidR="00494253" w:rsidRPr="00494253">
        <w:rPr>
          <w:bCs/>
        </w:rPr>
        <w:t>no impact to NR measurements relevant to measurements based on SSB/CSI-RS due to LTE SRS carrier switching. UE can drop LTE SRS switching.</w:t>
      </w:r>
    </w:p>
    <w:p w14:paraId="74B6430C" w14:textId="77777777" w:rsidR="00C05C46" w:rsidRDefault="00C05C46" w:rsidP="00F95FB6">
      <w:pPr>
        <w:spacing w:after="120"/>
        <w:ind w:left="360"/>
        <w:rPr>
          <w:szCs w:val="24"/>
          <w:u w:val="single"/>
          <w:lang w:val="en-US" w:eastAsia="zh-CN"/>
        </w:rPr>
      </w:pPr>
    </w:p>
    <w:p w14:paraId="12C35669" w14:textId="10A6508B" w:rsidR="00F95FB6" w:rsidRPr="00AD795C" w:rsidRDefault="001A5849" w:rsidP="00291755">
      <w:pPr>
        <w:numPr>
          <w:ilvl w:val="0"/>
          <w:numId w:val="6"/>
        </w:numPr>
        <w:spacing w:after="120"/>
        <w:rPr>
          <w:szCs w:val="24"/>
          <w:u w:val="single"/>
          <w:lang w:val="en-US" w:eastAsia="zh-CN"/>
        </w:rPr>
      </w:pPr>
      <w:r>
        <w:rPr>
          <w:szCs w:val="24"/>
          <w:u w:val="single"/>
          <w:lang w:val="en-US" w:eastAsia="zh-CN"/>
        </w:rPr>
        <w:t>Recommended WF</w:t>
      </w:r>
      <w:r w:rsidR="00F95FB6" w:rsidRPr="00AD795C">
        <w:rPr>
          <w:szCs w:val="24"/>
          <w:u w:val="single"/>
          <w:lang w:val="en-US" w:eastAsia="zh-CN"/>
        </w:rPr>
        <w:t>:</w:t>
      </w:r>
    </w:p>
    <w:p w14:paraId="16DE55BC" w14:textId="51870D83" w:rsidR="007836A0" w:rsidRDefault="009D28AF" w:rsidP="00291755">
      <w:pPr>
        <w:numPr>
          <w:ilvl w:val="1"/>
          <w:numId w:val="6"/>
        </w:numPr>
        <w:spacing w:after="120"/>
        <w:rPr>
          <w:szCs w:val="24"/>
          <w:lang w:val="en-US" w:eastAsia="zh-CN"/>
        </w:rPr>
      </w:pPr>
      <w:r>
        <w:rPr>
          <w:szCs w:val="24"/>
          <w:lang w:val="en-US" w:eastAsia="zh-CN"/>
        </w:rPr>
        <w:t>FFS</w:t>
      </w:r>
    </w:p>
    <w:p w14:paraId="499015C5" w14:textId="77777777" w:rsidR="00F95FB6" w:rsidRPr="00AD795C" w:rsidRDefault="00F95FB6" w:rsidP="00F95FB6"/>
    <w:p w14:paraId="379FF877" w14:textId="7C6CC9EB" w:rsidR="00F95FB6" w:rsidRPr="007836A0" w:rsidRDefault="00F95FB6" w:rsidP="00F95FB6">
      <w:pPr>
        <w:rPr>
          <w:u w:val="single"/>
        </w:rPr>
      </w:pPr>
      <w:r w:rsidRPr="007836A0">
        <w:rPr>
          <w:u w:val="single"/>
        </w:rPr>
        <w:t xml:space="preserve">Issue </w:t>
      </w:r>
      <w:r w:rsidR="00E57909" w:rsidRPr="007836A0">
        <w:rPr>
          <w:u w:val="single"/>
        </w:rPr>
        <w:t>1-</w:t>
      </w:r>
      <w:r w:rsidR="00BF4B4D">
        <w:rPr>
          <w:u w:val="single"/>
        </w:rPr>
        <w:t>2</w:t>
      </w:r>
      <w:r w:rsidRPr="007836A0">
        <w:rPr>
          <w:u w:val="single"/>
        </w:rPr>
        <w:t>-</w:t>
      </w:r>
      <w:r w:rsidR="00BF4B4D">
        <w:rPr>
          <w:u w:val="single"/>
        </w:rPr>
        <w:t>2</w:t>
      </w:r>
      <w:r w:rsidRPr="007836A0">
        <w:rPr>
          <w:u w:val="single"/>
        </w:rPr>
        <w:t>: Impact to E-UTRA measurement requirements due to NR SRS carrier switching</w:t>
      </w:r>
      <w:r w:rsidR="007C51AC">
        <w:rPr>
          <w:u w:val="single"/>
        </w:rPr>
        <w:t xml:space="preserve"> in EN-DC and NE-DC</w:t>
      </w:r>
    </w:p>
    <w:p w14:paraId="617ABD23" w14:textId="77777777" w:rsidR="007836A0" w:rsidRDefault="007836A0" w:rsidP="00291755">
      <w:pPr>
        <w:numPr>
          <w:ilvl w:val="0"/>
          <w:numId w:val="6"/>
        </w:numPr>
        <w:spacing w:after="120"/>
        <w:rPr>
          <w:szCs w:val="24"/>
          <w:lang w:val="en-US" w:eastAsia="zh-CN"/>
        </w:rPr>
      </w:pPr>
      <w:r>
        <w:rPr>
          <w:szCs w:val="24"/>
          <w:lang w:val="en-US" w:eastAsia="zh-CN"/>
        </w:rPr>
        <w:t>Proposals</w:t>
      </w:r>
    </w:p>
    <w:p w14:paraId="06C0FA37" w14:textId="77777777" w:rsidR="005E3852" w:rsidRPr="00AD795C" w:rsidRDefault="005E3852" w:rsidP="005E3852">
      <w:pPr>
        <w:numPr>
          <w:ilvl w:val="1"/>
          <w:numId w:val="6"/>
        </w:numPr>
        <w:spacing w:after="120"/>
        <w:rPr>
          <w:szCs w:val="24"/>
          <w:lang w:val="en-US" w:eastAsia="zh-CN"/>
        </w:rPr>
      </w:pPr>
      <w:r w:rsidRPr="00AD795C">
        <w:rPr>
          <w:szCs w:val="24"/>
          <w:lang w:val="en-US" w:eastAsia="zh-CN"/>
        </w:rPr>
        <w:t>Option 1 (ZTE</w:t>
      </w:r>
      <w:r>
        <w:rPr>
          <w:szCs w:val="24"/>
          <w:lang w:val="en-US" w:eastAsia="zh-CN"/>
        </w:rPr>
        <w:t>, MediaTek, Huawei, Nokia</w:t>
      </w:r>
      <w:r w:rsidRPr="00AD795C">
        <w:rPr>
          <w:szCs w:val="24"/>
          <w:lang w:val="en-US" w:eastAsia="zh-CN"/>
        </w:rPr>
        <w:t>)</w:t>
      </w:r>
    </w:p>
    <w:p w14:paraId="344BCF85" w14:textId="0A5405E2" w:rsidR="005E3852" w:rsidRPr="007965FD" w:rsidRDefault="005E3852" w:rsidP="005E3852">
      <w:pPr>
        <w:numPr>
          <w:ilvl w:val="2"/>
          <w:numId w:val="6"/>
        </w:numPr>
        <w:overflowPunct w:val="0"/>
        <w:autoSpaceDE w:val="0"/>
        <w:autoSpaceDN w:val="0"/>
        <w:adjustRightInd w:val="0"/>
        <w:spacing w:after="0"/>
        <w:jc w:val="both"/>
        <w:textAlignment w:val="baseline"/>
        <w:rPr>
          <w:lang w:val="en-US"/>
        </w:rPr>
      </w:pPr>
      <w:r>
        <w:rPr>
          <w:lang w:val="en-US"/>
        </w:rPr>
        <w:t>F</w:t>
      </w:r>
      <w:r w:rsidRPr="007965FD">
        <w:rPr>
          <w:lang w:val="en-US"/>
        </w:rPr>
        <w:t>or UE capable of per-FR gap</w:t>
      </w:r>
      <w:r>
        <w:rPr>
          <w:lang w:val="en-US"/>
        </w:rPr>
        <w:t>, interruptions on</w:t>
      </w:r>
      <w:r w:rsidRPr="007965FD">
        <w:rPr>
          <w:lang w:val="en-US"/>
        </w:rPr>
        <w:t xml:space="preserve"> </w:t>
      </w:r>
      <w:r>
        <w:rPr>
          <w:lang w:val="en-US"/>
        </w:rPr>
        <w:t>E-UTRA</w:t>
      </w:r>
      <w:r w:rsidRPr="007965FD">
        <w:rPr>
          <w:lang w:val="en-US"/>
        </w:rPr>
        <w:t xml:space="preserve"> measurements are allowed </w:t>
      </w:r>
      <w:r>
        <w:rPr>
          <w:lang w:val="en-US"/>
        </w:rPr>
        <w:t>due to NR SRS carrier switching in FR1 but NOT allowed due to SRS carrier switching in FR2</w:t>
      </w:r>
      <w:r w:rsidRPr="007965FD">
        <w:rPr>
          <w:lang w:val="en-US"/>
        </w:rPr>
        <w:t xml:space="preserve"> </w:t>
      </w:r>
    </w:p>
    <w:p w14:paraId="5B64FC5A" w14:textId="23FD97F9" w:rsidR="005E3852" w:rsidRPr="007C51AC" w:rsidRDefault="005E3852" w:rsidP="005E3852">
      <w:pPr>
        <w:numPr>
          <w:ilvl w:val="2"/>
          <w:numId w:val="6"/>
        </w:numPr>
        <w:overflowPunct w:val="0"/>
        <w:autoSpaceDE w:val="0"/>
        <w:autoSpaceDN w:val="0"/>
        <w:adjustRightInd w:val="0"/>
        <w:spacing w:after="120"/>
        <w:jc w:val="both"/>
        <w:textAlignment w:val="baseline"/>
        <w:rPr>
          <w:szCs w:val="24"/>
          <w:lang w:val="en-US" w:eastAsia="zh-CN"/>
        </w:rPr>
      </w:pPr>
      <w:r>
        <w:rPr>
          <w:lang w:val="en-US"/>
        </w:rPr>
        <w:t>F</w:t>
      </w:r>
      <w:r w:rsidRPr="007C51AC">
        <w:rPr>
          <w:lang w:val="en-US"/>
        </w:rPr>
        <w:t>or UE not capable of per-FR gap</w:t>
      </w:r>
      <w:r>
        <w:rPr>
          <w:lang w:val="en-US"/>
        </w:rPr>
        <w:t>,</w:t>
      </w:r>
      <w:r w:rsidRPr="000341F7">
        <w:rPr>
          <w:lang w:val="en-US"/>
        </w:rPr>
        <w:t xml:space="preserve"> </w:t>
      </w:r>
      <w:r>
        <w:rPr>
          <w:lang w:val="en-US"/>
        </w:rPr>
        <w:t>interruptions on</w:t>
      </w:r>
      <w:r w:rsidRPr="007965FD">
        <w:rPr>
          <w:lang w:val="en-US"/>
        </w:rPr>
        <w:t xml:space="preserve"> </w:t>
      </w:r>
      <w:r w:rsidR="00C90741">
        <w:rPr>
          <w:lang w:val="en-US"/>
        </w:rPr>
        <w:t>E-UTRA</w:t>
      </w:r>
      <w:r w:rsidRPr="007965FD">
        <w:rPr>
          <w:lang w:val="en-US"/>
        </w:rPr>
        <w:t xml:space="preserve"> measurements are allowed</w:t>
      </w:r>
      <w:r w:rsidR="00C90741">
        <w:rPr>
          <w:lang w:val="en-US"/>
        </w:rPr>
        <w:t xml:space="preserve"> due to NR SRS carrier switching in</w:t>
      </w:r>
      <w:r w:rsidRPr="007965FD">
        <w:rPr>
          <w:lang w:val="en-US"/>
        </w:rPr>
        <w:t xml:space="preserve"> </w:t>
      </w:r>
      <w:r>
        <w:rPr>
          <w:lang w:val="en-US"/>
        </w:rPr>
        <w:t>both FR1 and FR2</w:t>
      </w:r>
      <w:r w:rsidRPr="007C51AC">
        <w:rPr>
          <w:lang w:val="en-US"/>
        </w:rPr>
        <w:t>.</w:t>
      </w:r>
    </w:p>
    <w:p w14:paraId="4C31FD22" w14:textId="09891FDB" w:rsidR="005E3852" w:rsidRPr="00AD795C" w:rsidRDefault="005E3852" w:rsidP="005E3852">
      <w:pPr>
        <w:numPr>
          <w:ilvl w:val="1"/>
          <w:numId w:val="6"/>
        </w:numPr>
        <w:spacing w:after="120"/>
        <w:rPr>
          <w:szCs w:val="24"/>
          <w:lang w:val="en-US" w:eastAsia="zh-CN"/>
        </w:rPr>
      </w:pPr>
      <w:r w:rsidRPr="00AD795C">
        <w:rPr>
          <w:szCs w:val="24"/>
          <w:lang w:val="en-US" w:eastAsia="zh-CN"/>
        </w:rPr>
        <w:t xml:space="preserve">Option </w:t>
      </w:r>
      <w:r w:rsidR="00155A8E">
        <w:rPr>
          <w:szCs w:val="24"/>
          <w:lang w:val="en-US" w:eastAsia="zh-CN"/>
        </w:rPr>
        <w:t>2</w:t>
      </w:r>
      <w:r w:rsidRPr="00AD795C">
        <w:rPr>
          <w:szCs w:val="24"/>
          <w:lang w:val="en-US" w:eastAsia="zh-CN"/>
        </w:rPr>
        <w:t xml:space="preserve"> (</w:t>
      </w:r>
      <w:r>
        <w:rPr>
          <w:szCs w:val="24"/>
          <w:lang w:val="en-US" w:eastAsia="zh-CN"/>
        </w:rPr>
        <w:t>Qualcomm</w:t>
      </w:r>
      <w:r w:rsidRPr="00AD795C">
        <w:rPr>
          <w:szCs w:val="24"/>
          <w:lang w:val="en-US" w:eastAsia="zh-CN"/>
        </w:rPr>
        <w:t>)</w:t>
      </w:r>
    </w:p>
    <w:p w14:paraId="34C8E588" w14:textId="77777777" w:rsidR="005E3852" w:rsidRPr="007965FD" w:rsidRDefault="005E3852" w:rsidP="005E3852">
      <w:pPr>
        <w:numPr>
          <w:ilvl w:val="2"/>
          <w:numId w:val="6"/>
        </w:numPr>
        <w:rPr>
          <w:rFonts w:eastAsia="PMingLiU"/>
          <w:bCs/>
          <w:lang w:val="en-US" w:eastAsia="zh-TW"/>
        </w:rPr>
      </w:pPr>
      <w:r w:rsidRPr="007965FD">
        <w:rPr>
          <w:rFonts w:eastAsia="PMingLiU"/>
          <w:bCs/>
          <w:lang w:val="en-US" w:eastAsia="zh-TW"/>
        </w:rPr>
        <w:t>Collision between SRS switching on one technology and measurement occasion on another is an error condition from UE perspective and UE behavior is not defined for such scenarios.</w:t>
      </w:r>
    </w:p>
    <w:p w14:paraId="1A1A66A1" w14:textId="77777777" w:rsidR="005E3852" w:rsidRPr="00AD795C" w:rsidRDefault="005E3852" w:rsidP="005E3852">
      <w:pPr>
        <w:numPr>
          <w:ilvl w:val="2"/>
          <w:numId w:val="6"/>
        </w:numPr>
        <w:spacing w:after="120"/>
        <w:rPr>
          <w:szCs w:val="24"/>
          <w:lang w:val="en-US" w:eastAsia="zh-CN"/>
        </w:rPr>
      </w:pPr>
      <w:r w:rsidRPr="007965FD">
        <w:rPr>
          <w:rFonts w:eastAsia="PMingLiU"/>
          <w:bCs/>
          <w:lang w:val="en-US" w:eastAsia="zh-TW"/>
        </w:rPr>
        <w:t>Depending on scenario UE may choose to interrupt the other tech or drop SRS switching.</w:t>
      </w:r>
    </w:p>
    <w:p w14:paraId="01DFE843" w14:textId="153B1A72" w:rsidR="005E3852" w:rsidRPr="00AD795C" w:rsidRDefault="005E3852" w:rsidP="005E3852">
      <w:pPr>
        <w:numPr>
          <w:ilvl w:val="1"/>
          <w:numId w:val="6"/>
        </w:numPr>
        <w:spacing w:after="120"/>
        <w:rPr>
          <w:szCs w:val="24"/>
          <w:lang w:val="en-US" w:eastAsia="zh-CN"/>
        </w:rPr>
      </w:pPr>
      <w:r w:rsidRPr="00AD795C">
        <w:rPr>
          <w:szCs w:val="24"/>
          <w:lang w:val="en-US" w:eastAsia="zh-CN"/>
        </w:rPr>
        <w:t xml:space="preserve">Option </w:t>
      </w:r>
      <w:r w:rsidR="00155A8E">
        <w:rPr>
          <w:szCs w:val="24"/>
          <w:lang w:val="en-US" w:eastAsia="zh-CN"/>
        </w:rPr>
        <w:t>3</w:t>
      </w:r>
      <w:r w:rsidRPr="00AD795C">
        <w:rPr>
          <w:szCs w:val="24"/>
          <w:lang w:val="en-US" w:eastAsia="zh-CN"/>
        </w:rPr>
        <w:t xml:space="preserve"> (</w:t>
      </w:r>
      <w:r>
        <w:rPr>
          <w:szCs w:val="24"/>
          <w:lang w:val="en-US" w:eastAsia="zh-CN"/>
        </w:rPr>
        <w:t>OPPO</w:t>
      </w:r>
      <w:r w:rsidRPr="00AD795C">
        <w:rPr>
          <w:szCs w:val="24"/>
          <w:lang w:val="en-US" w:eastAsia="zh-CN"/>
        </w:rPr>
        <w:t>)</w:t>
      </w:r>
    </w:p>
    <w:p w14:paraId="05DE078B" w14:textId="45D7C06D" w:rsidR="005E3852" w:rsidRPr="00BE0C7C" w:rsidRDefault="005E3852" w:rsidP="005E3852">
      <w:pPr>
        <w:numPr>
          <w:ilvl w:val="2"/>
          <w:numId w:val="6"/>
        </w:numPr>
        <w:spacing w:after="120"/>
        <w:rPr>
          <w:szCs w:val="24"/>
          <w:lang w:val="en-US" w:eastAsia="zh-CN"/>
        </w:rPr>
      </w:pPr>
      <w:r w:rsidRPr="00BE0C7C">
        <w:rPr>
          <w:szCs w:val="24"/>
          <w:lang w:val="en-US" w:eastAsia="zh-CN"/>
        </w:rPr>
        <w:t>In EN-DC operation</w:t>
      </w:r>
      <w:r w:rsidRPr="00BE0C7C">
        <w:rPr>
          <w:rFonts w:hint="eastAsia"/>
          <w:szCs w:val="24"/>
          <w:lang w:val="en-US" w:eastAsia="zh-CN"/>
        </w:rPr>
        <w:t>,</w:t>
      </w:r>
      <w:r w:rsidRPr="00BE0C7C">
        <w:rPr>
          <w:szCs w:val="24"/>
          <w:lang w:val="en-US" w:eastAsia="zh-CN"/>
        </w:rPr>
        <w:t xml:space="preserve"> </w:t>
      </w:r>
      <w:r w:rsidR="00C90741" w:rsidRPr="007965FD">
        <w:rPr>
          <w:bCs/>
        </w:rPr>
        <w:t>no impact to E-UTRA measurement requirements relevant to E-UTRA measurements due to NR SRS carrier switching. UE can drop NR SRS switching</w:t>
      </w:r>
      <w:r w:rsidR="00C90741">
        <w:rPr>
          <w:bCs/>
        </w:rPr>
        <w:t>.</w:t>
      </w:r>
      <w:r w:rsidRPr="00BE0C7C">
        <w:rPr>
          <w:szCs w:val="24"/>
          <w:lang w:val="en-US" w:eastAsia="zh-CN"/>
        </w:rPr>
        <w:t xml:space="preserve"> </w:t>
      </w:r>
    </w:p>
    <w:p w14:paraId="0ECA4F35" w14:textId="2DDC985E" w:rsidR="009D28AF" w:rsidRPr="005E3852" w:rsidRDefault="005E3852" w:rsidP="00104BAC">
      <w:pPr>
        <w:numPr>
          <w:ilvl w:val="2"/>
          <w:numId w:val="6"/>
        </w:numPr>
        <w:spacing w:after="120"/>
        <w:rPr>
          <w:szCs w:val="24"/>
          <w:lang w:val="en-US" w:eastAsia="zh-CN"/>
        </w:rPr>
      </w:pPr>
      <w:r w:rsidRPr="005E3852">
        <w:rPr>
          <w:szCs w:val="24"/>
          <w:lang w:val="en-US" w:eastAsia="zh-CN"/>
        </w:rPr>
        <w:t>In NE-DC operation</w:t>
      </w:r>
      <w:r w:rsidRPr="005E3852">
        <w:rPr>
          <w:rFonts w:hint="eastAsia"/>
          <w:szCs w:val="24"/>
          <w:lang w:val="en-US" w:eastAsia="zh-CN"/>
        </w:rPr>
        <w:t xml:space="preserve">, </w:t>
      </w:r>
      <w:r w:rsidR="00C90741" w:rsidRPr="007965FD">
        <w:rPr>
          <w:bCs/>
        </w:rPr>
        <w:t>E-UTRA measurements are allowed to be interrupted by NR SRS carrier switching</w:t>
      </w:r>
      <w:r w:rsidRPr="005E3852">
        <w:rPr>
          <w:bCs/>
        </w:rPr>
        <w:t>.</w:t>
      </w:r>
    </w:p>
    <w:p w14:paraId="11210135" w14:textId="77777777" w:rsidR="00F95FB6" w:rsidRPr="00AD329F" w:rsidRDefault="00F95FB6" w:rsidP="00F95FB6">
      <w:pPr>
        <w:spacing w:after="120"/>
        <w:ind w:left="360"/>
        <w:rPr>
          <w:szCs w:val="24"/>
          <w:lang w:val="en-US" w:eastAsia="zh-CN"/>
        </w:rPr>
      </w:pPr>
    </w:p>
    <w:p w14:paraId="3A380208" w14:textId="7ABEAC42" w:rsidR="00F95FB6" w:rsidRPr="00AD795C" w:rsidRDefault="001A5849" w:rsidP="00291755">
      <w:pPr>
        <w:numPr>
          <w:ilvl w:val="0"/>
          <w:numId w:val="6"/>
        </w:numPr>
        <w:spacing w:after="120"/>
        <w:rPr>
          <w:szCs w:val="24"/>
          <w:lang w:val="en-US" w:eastAsia="zh-CN"/>
        </w:rPr>
      </w:pPr>
      <w:r>
        <w:rPr>
          <w:szCs w:val="24"/>
          <w:u w:val="single"/>
          <w:lang w:val="en-US" w:eastAsia="zh-CN"/>
        </w:rPr>
        <w:t>Recommended WF</w:t>
      </w:r>
      <w:r w:rsidR="00F95FB6" w:rsidRPr="00AD795C">
        <w:rPr>
          <w:szCs w:val="24"/>
          <w:lang w:val="en-US" w:eastAsia="zh-CN"/>
        </w:rPr>
        <w:t xml:space="preserve">:   </w:t>
      </w:r>
    </w:p>
    <w:p w14:paraId="4E034A07" w14:textId="4CC0DB22" w:rsidR="007836A0" w:rsidRPr="00AD795C" w:rsidRDefault="009D28AF" w:rsidP="00291755">
      <w:pPr>
        <w:numPr>
          <w:ilvl w:val="1"/>
          <w:numId w:val="6"/>
        </w:numPr>
        <w:spacing w:after="120"/>
        <w:rPr>
          <w:szCs w:val="24"/>
          <w:lang w:val="en-US" w:eastAsia="zh-CN"/>
        </w:rPr>
      </w:pPr>
      <w:r>
        <w:rPr>
          <w:szCs w:val="24"/>
          <w:lang w:val="en-US" w:eastAsia="zh-CN"/>
        </w:rPr>
        <w:t>FFS</w:t>
      </w:r>
    </w:p>
    <w:p w14:paraId="0FB39F44" w14:textId="77777777" w:rsidR="00F95FB6" w:rsidRDefault="00F95FB6" w:rsidP="00F95FB6">
      <w:pPr>
        <w:spacing w:after="120"/>
        <w:rPr>
          <w:szCs w:val="24"/>
          <w:lang w:val="en-US" w:eastAsia="zh-CN"/>
        </w:rPr>
      </w:pPr>
    </w:p>
    <w:p w14:paraId="22A33D5E" w14:textId="77777777" w:rsidR="009D28AF" w:rsidRPr="007836A0" w:rsidRDefault="009D28AF" w:rsidP="00F95FB6">
      <w:pPr>
        <w:spacing w:after="120"/>
        <w:rPr>
          <w:szCs w:val="24"/>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2F7A3CA" w14:textId="5CB4A94A" w:rsidR="005233A0" w:rsidRPr="00C90741" w:rsidRDefault="00C90741" w:rsidP="005233A0">
      <w:pPr>
        <w:rPr>
          <w:u w:val="single"/>
        </w:rPr>
      </w:pPr>
      <w:r w:rsidRPr="00324D2B">
        <w:rPr>
          <w:u w:val="single"/>
        </w:rPr>
        <w:t>Issue 1-</w:t>
      </w:r>
      <w:r>
        <w:rPr>
          <w:u w:val="single"/>
        </w:rPr>
        <w:t>1</w:t>
      </w:r>
      <w:r w:rsidRPr="00324D2B">
        <w:rPr>
          <w:u w:val="single"/>
        </w:rPr>
        <w:t>-</w:t>
      </w:r>
      <w:r>
        <w:rPr>
          <w:u w:val="single"/>
        </w:rPr>
        <w:t>1</w:t>
      </w:r>
      <w:r w:rsidRPr="00324D2B">
        <w:rPr>
          <w:u w:val="single"/>
        </w:rPr>
        <w:t xml:space="preserve">: Interruptions </w:t>
      </w:r>
      <w:r>
        <w:rPr>
          <w:u w:val="single"/>
        </w:rPr>
        <w:t>length for CA (sync case)</w:t>
      </w:r>
    </w:p>
    <w:tbl>
      <w:tblPr>
        <w:tblStyle w:val="afd"/>
        <w:tblW w:w="0" w:type="auto"/>
        <w:tblLook w:val="04A0" w:firstRow="1" w:lastRow="0" w:firstColumn="1" w:lastColumn="0" w:noHBand="0" w:noVBand="1"/>
      </w:tblPr>
      <w:tblGrid>
        <w:gridCol w:w="1236"/>
        <w:gridCol w:w="8395"/>
      </w:tblGrid>
      <w:tr w:rsidR="005233A0" w14:paraId="24369EF5" w14:textId="77777777" w:rsidTr="00BF4B4D">
        <w:tc>
          <w:tcPr>
            <w:tcW w:w="1236" w:type="dxa"/>
          </w:tcPr>
          <w:p w14:paraId="7E8D2331" w14:textId="77777777" w:rsidR="005233A0" w:rsidRPr="00805BE8" w:rsidRDefault="005233A0" w:rsidP="000A2E7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8C160D" w14:textId="77777777" w:rsidR="005233A0" w:rsidRPr="00805BE8" w:rsidRDefault="005233A0" w:rsidP="000A2E70">
            <w:pPr>
              <w:spacing w:after="120"/>
              <w:rPr>
                <w:rFonts w:eastAsiaTheme="minorEastAsia"/>
                <w:b/>
                <w:bCs/>
                <w:color w:val="0070C0"/>
                <w:lang w:val="en-US" w:eastAsia="zh-CN"/>
              </w:rPr>
            </w:pPr>
            <w:r>
              <w:rPr>
                <w:rFonts w:eastAsiaTheme="minorEastAsia"/>
                <w:b/>
                <w:bCs/>
                <w:color w:val="0070C0"/>
                <w:lang w:val="en-US" w:eastAsia="zh-CN"/>
              </w:rPr>
              <w:t>Comments</w:t>
            </w:r>
          </w:p>
        </w:tc>
      </w:tr>
      <w:tr w:rsidR="005233A0" w14:paraId="41F1CA32" w14:textId="77777777" w:rsidTr="00BF4B4D">
        <w:tc>
          <w:tcPr>
            <w:tcW w:w="1236" w:type="dxa"/>
          </w:tcPr>
          <w:p w14:paraId="5E7CD340" w14:textId="74116AC5" w:rsidR="005233A0" w:rsidRPr="003418CB" w:rsidRDefault="00DE4C95" w:rsidP="000A2E7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640E083" w14:textId="17779990" w:rsidR="005233A0" w:rsidRPr="009F1A9B" w:rsidRDefault="00DE4C95" w:rsidP="000A2E70">
            <w:pPr>
              <w:spacing w:after="120"/>
              <w:rPr>
                <w:rFonts w:eastAsiaTheme="minorEastAsia"/>
                <w:color w:val="0070C0"/>
                <w:lang w:eastAsia="zh-CN"/>
              </w:rPr>
            </w:pPr>
            <w:r>
              <w:rPr>
                <w:rFonts w:eastAsiaTheme="minorEastAsia"/>
                <w:color w:val="0070C0"/>
                <w:lang w:val="en-US" w:eastAsia="zh-CN"/>
              </w:rPr>
              <w:t xml:space="preserve">Support recommended WF. </w:t>
            </w:r>
            <w:r w:rsidR="009F1A9B">
              <w:rPr>
                <w:rFonts w:eastAsiaTheme="minorEastAsia"/>
                <w:color w:val="0070C0"/>
                <w:lang w:val="en-US" w:eastAsia="zh-CN"/>
              </w:rPr>
              <w:t>For option 2, t</w:t>
            </w:r>
            <w:r w:rsidR="009F1A9B" w:rsidRPr="009F1A9B">
              <w:rPr>
                <w:rFonts w:eastAsiaTheme="minorEastAsia"/>
                <w:color w:val="0070C0"/>
                <w:lang w:val="en-US" w:eastAsia="zh-CN"/>
              </w:rPr>
              <w:t>he TA effect discussed in previous meeting is not the TA difference between switch to and from carrier. TA creates timing difference between UL and DL, when SRS carrier switching happens in UL following UL timing, interruption on DL suffers from misalignment of timing between UL and TL due to TA</w:t>
            </w:r>
          </w:p>
        </w:tc>
      </w:tr>
      <w:tr w:rsidR="00CB1C83" w14:paraId="09258DD6" w14:textId="77777777" w:rsidTr="00BF4B4D">
        <w:trPr>
          <w:ins w:id="2" w:author="Huawei" w:date="2020-05-26T11:12:00Z"/>
        </w:trPr>
        <w:tc>
          <w:tcPr>
            <w:tcW w:w="1236" w:type="dxa"/>
          </w:tcPr>
          <w:p w14:paraId="3F28FBE2" w14:textId="713A8485" w:rsidR="00CB1C83" w:rsidRPr="00CB1C83" w:rsidRDefault="00CB1C83" w:rsidP="00CB1C83">
            <w:pPr>
              <w:spacing w:after="120"/>
              <w:rPr>
                <w:ins w:id="3" w:author="Huawei" w:date="2020-05-26T11:12:00Z"/>
                <w:rFonts w:eastAsiaTheme="minorEastAsia"/>
                <w:color w:val="0070C0"/>
                <w:lang w:eastAsia="zh-CN"/>
              </w:rPr>
            </w:pPr>
            <w:ins w:id="4" w:author="Huawei" w:date="2020-05-26T11:1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6CFAE909" w14:textId="77777777" w:rsidR="00CB1C83" w:rsidRDefault="00CB1C83" w:rsidP="00CB1C83">
            <w:pPr>
              <w:spacing w:after="120"/>
              <w:rPr>
                <w:ins w:id="5" w:author="Huawei" w:date="2020-05-26T11:12:00Z"/>
                <w:rFonts w:eastAsiaTheme="minorEastAsia"/>
                <w:color w:val="0070C0"/>
                <w:lang w:val="en-US" w:eastAsia="zh-CN"/>
              </w:rPr>
            </w:pPr>
            <w:ins w:id="6" w:author="Huawei" w:date="2020-05-26T11:12:00Z">
              <w:r>
                <w:rPr>
                  <w:rFonts w:eastAsiaTheme="minorEastAsia"/>
                  <w:color w:val="0070C0"/>
                  <w:lang w:val="en-US" w:eastAsia="zh-CN"/>
                </w:rPr>
                <w:t>Can agree with option 1.</w:t>
              </w:r>
            </w:ins>
          </w:p>
          <w:p w14:paraId="2253EFDC" w14:textId="70CAEEE2" w:rsidR="00CB1C83" w:rsidRDefault="00CB1C83" w:rsidP="00CB1C83">
            <w:pPr>
              <w:spacing w:after="120"/>
              <w:rPr>
                <w:ins w:id="7" w:author="Huawei" w:date="2020-05-26T11:12:00Z"/>
                <w:rFonts w:eastAsiaTheme="minorEastAsia"/>
                <w:color w:val="0070C0"/>
                <w:lang w:val="en-US" w:eastAsia="zh-CN"/>
              </w:rPr>
            </w:pPr>
            <w:ins w:id="8" w:author="Huawei" w:date="2020-05-26T11:12:00Z">
              <w:r>
                <w:rPr>
                  <w:rFonts w:eastAsiaTheme="minorEastAsia"/>
                  <w:color w:val="0070C0"/>
                  <w:lang w:val="en-US" w:eastAsia="zh-CN"/>
                </w:rPr>
                <w:t>The SRS carrier switching happens in uplink. TA exists between DL and UL. The uplink SRS carrier switching will impact the DL which may misalign with UL.</w:t>
              </w:r>
            </w:ins>
          </w:p>
        </w:tc>
      </w:tr>
      <w:tr w:rsidR="005E71A1" w14:paraId="6C7EA4A0" w14:textId="77777777" w:rsidTr="00BF4B4D">
        <w:trPr>
          <w:ins w:id="9" w:author="Ericsson" w:date="2020-05-26T11:01:00Z"/>
        </w:trPr>
        <w:tc>
          <w:tcPr>
            <w:tcW w:w="1236" w:type="dxa"/>
          </w:tcPr>
          <w:p w14:paraId="5B022878" w14:textId="3CF48F89" w:rsidR="005E71A1" w:rsidRDefault="005E71A1" w:rsidP="005E71A1">
            <w:pPr>
              <w:spacing w:after="120"/>
              <w:rPr>
                <w:ins w:id="10" w:author="Ericsson" w:date="2020-05-26T11:01:00Z"/>
                <w:rFonts w:eastAsiaTheme="minorEastAsia"/>
                <w:color w:val="0070C0"/>
                <w:lang w:val="en-US" w:eastAsia="zh-CN"/>
              </w:rPr>
            </w:pPr>
            <w:ins w:id="11" w:author="Ericsson" w:date="2020-05-26T11:02:00Z">
              <w:r>
                <w:rPr>
                  <w:rFonts w:eastAsiaTheme="minorEastAsia"/>
                  <w:color w:val="0070C0"/>
                  <w:lang w:val="en-US" w:eastAsia="zh-CN"/>
                </w:rPr>
                <w:t>Ericsson</w:t>
              </w:r>
            </w:ins>
          </w:p>
        </w:tc>
        <w:tc>
          <w:tcPr>
            <w:tcW w:w="8395" w:type="dxa"/>
          </w:tcPr>
          <w:p w14:paraId="7CD75902" w14:textId="0BB014A6" w:rsidR="005E71A1" w:rsidRDefault="005E71A1" w:rsidP="005E71A1">
            <w:pPr>
              <w:spacing w:after="120"/>
              <w:rPr>
                <w:ins w:id="12" w:author="Ericsson" w:date="2020-05-26T11:01:00Z"/>
                <w:rFonts w:eastAsiaTheme="minorEastAsia"/>
                <w:color w:val="0070C0"/>
                <w:lang w:val="en-US" w:eastAsia="zh-CN"/>
              </w:rPr>
            </w:pPr>
            <w:ins w:id="13" w:author="Ericsson" w:date="2020-05-26T11:02:00Z">
              <w:r>
                <w:rPr>
                  <w:rFonts w:eastAsiaTheme="minorEastAsia"/>
                  <w:color w:val="0070C0"/>
                  <w:lang w:val="en-US" w:eastAsia="zh-CN"/>
                </w:rPr>
                <w:t xml:space="preserve">We support option 2 rather than the recommended WF; the requirements for CA would be 1 slot shorter when switching between carriers in the same TAG. </w:t>
              </w:r>
            </w:ins>
            <w:ins w:id="14" w:author="Ericsson" w:date="2020-05-26T11:03:00Z">
              <w:r>
                <w:rPr>
                  <w:rFonts w:eastAsiaTheme="minorEastAsia"/>
                  <w:color w:val="0070C0"/>
                  <w:lang w:val="en-US" w:eastAsia="zh-CN"/>
                </w:rPr>
                <w:t>The requirements should also be 1 slot shorter when the uplink time difference does not exceed a threshold X, such as 5uS.</w:t>
              </w:r>
            </w:ins>
          </w:p>
        </w:tc>
      </w:tr>
      <w:tr w:rsidR="004B5FA6" w14:paraId="0D824EFD" w14:textId="41021EA5" w:rsidTr="00BF4B4D">
        <w:tc>
          <w:tcPr>
            <w:tcW w:w="1236" w:type="dxa"/>
          </w:tcPr>
          <w:p w14:paraId="0DEA4ACE" w14:textId="5DAD2C4F" w:rsidR="004B5FA6" w:rsidRPr="002F53D1" w:rsidRDefault="004B5FA6" w:rsidP="004B5FA6">
            <w:pPr>
              <w:spacing w:after="120"/>
              <w:rPr>
                <w:rFonts w:eastAsiaTheme="minorEastAsia"/>
                <w:color w:val="0070C0"/>
                <w:lang w:eastAsia="zh-CN"/>
              </w:rPr>
            </w:pPr>
            <w:ins w:id="15" w:author="Roy" w:date="2020-05-26T19:28:00Z">
              <w:r>
                <w:rPr>
                  <w:rFonts w:eastAsiaTheme="minorEastAsia"/>
                  <w:color w:val="0070C0"/>
                  <w:lang w:eastAsia="zh-CN"/>
                </w:rPr>
                <w:t>OPPO</w:t>
              </w:r>
            </w:ins>
          </w:p>
        </w:tc>
        <w:tc>
          <w:tcPr>
            <w:tcW w:w="8395" w:type="dxa"/>
          </w:tcPr>
          <w:p w14:paraId="7044767B" w14:textId="5789A9B1" w:rsidR="004B5FA6" w:rsidRDefault="004B5FA6" w:rsidP="004B5FA6">
            <w:pPr>
              <w:spacing w:after="120"/>
              <w:rPr>
                <w:rFonts w:eastAsiaTheme="minorEastAsia"/>
                <w:color w:val="0070C0"/>
                <w:lang w:val="en-US" w:eastAsia="zh-CN"/>
              </w:rPr>
            </w:pPr>
            <w:ins w:id="16" w:author="Roy" w:date="2020-05-26T19:28:00Z">
              <w:r>
                <w:rPr>
                  <w:rFonts w:eastAsiaTheme="minorEastAsia" w:hint="eastAsia"/>
                  <w:color w:val="0070C0"/>
                  <w:lang w:val="en-US" w:eastAsia="zh-CN"/>
                </w:rPr>
                <w:t>Support option 1.</w:t>
              </w:r>
            </w:ins>
          </w:p>
        </w:tc>
      </w:tr>
      <w:tr w:rsidR="00C647BF" w14:paraId="54B3F265" w14:textId="77777777" w:rsidTr="00BF4B4D">
        <w:trPr>
          <w:ins w:id="17" w:author="Jerry Cui" w:date="2020-05-26T17:00:00Z"/>
        </w:trPr>
        <w:tc>
          <w:tcPr>
            <w:tcW w:w="1236" w:type="dxa"/>
          </w:tcPr>
          <w:p w14:paraId="5B3CD75A" w14:textId="5A0650FF" w:rsidR="00C647BF" w:rsidRDefault="00C647BF" w:rsidP="004B5FA6">
            <w:pPr>
              <w:spacing w:after="120"/>
              <w:rPr>
                <w:ins w:id="18" w:author="Jerry Cui" w:date="2020-05-26T17:00:00Z"/>
                <w:rFonts w:eastAsiaTheme="minorEastAsia"/>
                <w:color w:val="0070C0"/>
                <w:lang w:eastAsia="zh-CN"/>
              </w:rPr>
            </w:pPr>
            <w:ins w:id="19" w:author="Jerry Cui" w:date="2020-05-26T17:00:00Z">
              <w:r>
                <w:rPr>
                  <w:rFonts w:eastAsiaTheme="minorEastAsia"/>
                  <w:color w:val="0070C0"/>
                  <w:lang w:eastAsia="zh-CN"/>
                </w:rPr>
                <w:t>Apple</w:t>
              </w:r>
            </w:ins>
          </w:p>
        </w:tc>
        <w:tc>
          <w:tcPr>
            <w:tcW w:w="8395" w:type="dxa"/>
          </w:tcPr>
          <w:p w14:paraId="481E7D26" w14:textId="5212E939" w:rsidR="00C647BF" w:rsidRDefault="00C647BF" w:rsidP="004B5FA6">
            <w:pPr>
              <w:spacing w:after="120"/>
              <w:rPr>
                <w:ins w:id="20" w:author="Jerry Cui" w:date="2020-05-26T17:00:00Z"/>
                <w:rFonts w:eastAsiaTheme="minorEastAsia"/>
                <w:color w:val="0070C0"/>
                <w:lang w:val="en-US" w:eastAsia="zh-CN"/>
              </w:rPr>
            </w:pPr>
            <w:ins w:id="21" w:author="Jerry Cui" w:date="2020-05-26T17:01:00Z">
              <w:r>
                <w:rPr>
                  <w:rFonts w:eastAsiaTheme="minorEastAsia"/>
                  <w:color w:val="0070C0"/>
                  <w:lang w:val="en-US" w:eastAsia="zh-CN"/>
                </w:rPr>
                <w:t xml:space="preserve">Support </w:t>
              </w:r>
            </w:ins>
            <w:ins w:id="22" w:author="Jerry Cui" w:date="2020-05-26T17:00:00Z">
              <w:r>
                <w:rPr>
                  <w:rFonts w:eastAsiaTheme="minorEastAsia"/>
                  <w:color w:val="0070C0"/>
                  <w:lang w:val="en-US" w:eastAsia="zh-CN"/>
                </w:rPr>
                <w:t>Option 1.</w:t>
              </w:r>
            </w:ins>
          </w:p>
        </w:tc>
      </w:tr>
      <w:tr w:rsidR="00857782" w14:paraId="286E378D" w14:textId="77777777" w:rsidTr="00BF4B4D">
        <w:trPr>
          <w:ins w:id="23" w:author="Li, Qiming" w:date="2020-05-27T12:22:00Z"/>
        </w:trPr>
        <w:tc>
          <w:tcPr>
            <w:tcW w:w="1236" w:type="dxa"/>
          </w:tcPr>
          <w:p w14:paraId="2E19CB1C" w14:textId="7A2A73E8" w:rsidR="00857782" w:rsidRDefault="00857782" w:rsidP="004B5FA6">
            <w:pPr>
              <w:spacing w:after="120"/>
              <w:rPr>
                <w:ins w:id="24" w:author="Li, Qiming" w:date="2020-05-27T12:22:00Z"/>
                <w:rFonts w:eastAsiaTheme="minorEastAsia"/>
                <w:color w:val="0070C0"/>
                <w:lang w:eastAsia="zh-CN"/>
              </w:rPr>
            </w:pPr>
            <w:ins w:id="25" w:author="Li, Qiming" w:date="2020-05-27T12:22:00Z">
              <w:r>
                <w:rPr>
                  <w:rFonts w:eastAsiaTheme="minorEastAsia"/>
                  <w:color w:val="0070C0"/>
                  <w:lang w:eastAsia="zh-CN"/>
                </w:rPr>
                <w:t>Intel</w:t>
              </w:r>
            </w:ins>
          </w:p>
        </w:tc>
        <w:tc>
          <w:tcPr>
            <w:tcW w:w="8395" w:type="dxa"/>
          </w:tcPr>
          <w:p w14:paraId="2E91BF8C" w14:textId="08D2231A" w:rsidR="00857782" w:rsidRDefault="00857782" w:rsidP="004B5FA6">
            <w:pPr>
              <w:spacing w:after="120"/>
              <w:rPr>
                <w:ins w:id="26" w:author="Li, Qiming" w:date="2020-05-27T12:22:00Z"/>
                <w:rFonts w:eastAsiaTheme="minorEastAsia"/>
                <w:color w:val="0070C0"/>
                <w:lang w:val="en-US" w:eastAsia="zh-CN"/>
              </w:rPr>
            </w:pPr>
            <w:ins w:id="27" w:author="Li, Qiming" w:date="2020-05-27T12:23:00Z">
              <w:r>
                <w:rPr>
                  <w:rFonts w:eastAsiaTheme="minorEastAsia"/>
                  <w:color w:val="0070C0"/>
                  <w:lang w:val="en-US" w:eastAsia="zh-CN"/>
                </w:rPr>
                <w:t>Support option 1.</w:t>
              </w:r>
            </w:ins>
          </w:p>
        </w:tc>
      </w:tr>
      <w:tr w:rsidR="006F7CC6" w14:paraId="2A872E4C" w14:textId="77777777" w:rsidTr="00BF4B4D">
        <w:trPr>
          <w:ins w:id="28" w:author="zhixun tang-Mediatek" w:date="2020-05-27T17:00:00Z"/>
        </w:trPr>
        <w:tc>
          <w:tcPr>
            <w:tcW w:w="1236" w:type="dxa"/>
          </w:tcPr>
          <w:p w14:paraId="1F8B8CA0" w14:textId="1F07DED8" w:rsidR="006F7CC6" w:rsidRDefault="006F7CC6" w:rsidP="004B5FA6">
            <w:pPr>
              <w:spacing w:after="120"/>
              <w:rPr>
                <w:ins w:id="29" w:author="zhixun tang-Mediatek" w:date="2020-05-27T17:00:00Z"/>
                <w:rFonts w:eastAsiaTheme="minorEastAsia"/>
                <w:color w:val="0070C0"/>
                <w:lang w:eastAsia="zh-CN"/>
              </w:rPr>
            </w:pPr>
            <w:ins w:id="30" w:author="zhixun tang-Mediatek" w:date="2020-05-27T17:00:00Z">
              <w:r>
                <w:rPr>
                  <w:rFonts w:eastAsiaTheme="minorEastAsia"/>
                  <w:color w:val="0070C0"/>
                  <w:lang w:eastAsia="zh-CN"/>
                </w:rPr>
                <w:t>Mediatek</w:t>
              </w:r>
            </w:ins>
          </w:p>
        </w:tc>
        <w:tc>
          <w:tcPr>
            <w:tcW w:w="8395" w:type="dxa"/>
          </w:tcPr>
          <w:p w14:paraId="0BFCD804" w14:textId="77777777" w:rsidR="006F7CC6" w:rsidRDefault="006F7CC6" w:rsidP="004B5FA6">
            <w:pPr>
              <w:spacing w:after="120"/>
              <w:rPr>
                <w:ins w:id="31" w:author="zhixun tang-Mediatek" w:date="2020-05-27T17:00:00Z"/>
                <w:rFonts w:eastAsiaTheme="minorEastAsia"/>
                <w:color w:val="0070C0"/>
                <w:lang w:val="en-US" w:eastAsia="zh-CN"/>
              </w:rPr>
            </w:pPr>
            <w:ins w:id="32" w:author="zhixun tang-Mediatek" w:date="2020-05-27T17:00:00Z">
              <w:r>
                <w:rPr>
                  <w:rFonts w:eastAsiaTheme="minorEastAsia"/>
                  <w:color w:val="0070C0"/>
                  <w:lang w:val="en-US" w:eastAsia="zh-CN"/>
                </w:rPr>
                <w:t xml:space="preserve">To Ericsson, </w:t>
              </w:r>
            </w:ins>
          </w:p>
          <w:p w14:paraId="479E9A03" w14:textId="43E83E72" w:rsidR="006F7CC6" w:rsidRDefault="006F7CC6" w:rsidP="004B5FA6">
            <w:pPr>
              <w:spacing w:after="120"/>
              <w:rPr>
                <w:ins w:id="33" w:author="zhixun tang-Mediatek" w:date="2020-05-27T17:00:00Z"/>
                <w:rFonts w:eastAsiaTheme="minorEastAsia"/>
                <w:color w:val="0070C0"/>
                <w:lang w:val="en-US" w:eastAsia="zh-CN"/>
              </w:rPr>
            </w:pPr>
            <w:ins w:id="34" w:author="zhixun tang-Mediatek" w:date="2020-05-27T17:00:00Z">
              <w:r>
                <w:rPr>
                  <w:rFonts w:eastAsiaTheme="minorEastAsia"/>
                  <w:color w:val="0070C0"/>
                  <w:lang w:val="en-US" w:eastAsia="zh-CN"/>
                </w:rPr>
                <w:t>Could you further explain why the CCs in the same TAG would have 1 slot shorter</w:t>
              </w:r>
            </w:ins>
            <w:ins w:id="35" w:author="zhixun tang-Mediatek" w:date="2020-05-27T19:30:00Z">
              <w:r w:rsidR="004E6A43">
                <w:rPr>
                  <w:rFonts w:eastAsiaTheme="minorEastAsia"/>
                  <w:color w:val="0070C0"/>
                  <w:lang w:val="en-US" w:eastAsia="zh-CN"/>
                </w:rPr>
                <w:t xml:space="preserve"> than async. case</w:t>
              </w:r>
            </w:ins>
            <w:ins w:id="36" w:author="zhixun tang-Mediatek" w:date="2020-05-27T17:00:00Z">
              <w:r>
                <w:rPr>
                  <w:rFonts w:eastAsiaTheme="minorEastAsia"/>
                  <w:color w:val="0070C0"/>
                  <w:lang w:val="en-US" w:eastAsia="zh-CN"/>
                </w:rPr>
                <w:t xml:space="preserve">? </w:t>
              </w:r>
            </w:ins>
            <w:ins w:id="37" w:author="zhixun tang-Mediatek" w:date="2020-05-27T17:01:00Z">
              <w:r>
                <w:rPr>
                  <w:rFonts w:eastAsiaTheme="minorEastAsia"/>
                  <w:color w:val="0070C0"/>
                  <w:lang w:val="en-US" w:eastAsia="zh-CN"/>
                </w:rPr>
                <w:t xml:space="preserve">As QC’s comments, TA creates the timing difference between DL and UL. The DL will suffer the </w:t>
              </w:r>
            </w:ins>
            <w:ins w:id="38" w:author="zhixun tang-Mediatek" w:date="2020-05-27T17:02:00Z">
              <w:r>
                <w:rPr>
                  <w:rFonts w:eastAsiaTheme="minorEastAsia"/>
                  <w:color w:val="0070C0"/>
                  <w:lang w:val="en-US" w:eastAsia="zh-CN"/>
                </w:rPr>
                <w:t xml:space="preserve">additional 1slot </w:t>
              </w:r>
            </w:ins>
            <w:ins w:id="39" w:author="zhixun tang-Mediatek" w:date="2020-05-27T17:01:00Z">
              <w:r>
                <w:rPr>
                  <w:rFonts w:eastAsiaTheme="minorEastAsia"/>
                  <w:color w:val="0070C0"/>
                  <w:lang w:val="en-US" w:eastAsia="zh-CN"/>
                </w:rPr>
                <w:t>interruption</w:t>
              </w:r>
            </w:ins>
            <w:ins w:id="40" w:author="zhixun tang-Mediatek" w:date="2020-05-27T17:02:00Z">
              <w:r>
                <w:rPr>
                  <w:rFonts w:eastAsiaTheme="minorEastAsia"/>
                  <w:color w:val="0070C0"/>
                  <w:lang w:val="en-US" w:eastAsia="zh-CN"/>
                </w:rPr>
                <w:t>.</w:t>
              </w:r>
            </w:ins>
          </w:p>
        </w:tc>
      </w:tr>
      <w:tr w:rsidR="006D5013" w14:paraId="1082D8B3" w14:textId="77777777" w:rsidTr="00BF4B4D">
        <w:trPr>
          <w:ins w:id="41" w:author="Chen, Delia (NSB - CN/Hangzhou)" w:date="2020-05-27T21:43:00Z"/>
        </w:trPr>
        <w:tc>
          <w:tcPr>
            <w:tcW w:w="1236" w:type="dxa"/>
          </w:tcPr>
          <w:p w14:paraId="0753ECB0" w14:textId="79467AE5" w:rsidR="006D5013" w:rsidRDefault="006D5013" w:rsidP="004B5FA6">
            <w:pPr>
              <w:spacing w:after="120"/>
              <w:rPr>
                <w:ins w:id="42" w:author="Chen, Delia (NSB - CN/Hangzhou)" w:date="2020-05-27T21:43:00Z"/>
                <w:rFonts w:eastAsiaTheme="minorEastAsia"/>
                <w:color w:val="0070C0"/>
                <w:lang w:eastAsia="zh-CN"/>
              </w:rPr>
            </w:pPr>
            <w:ins w:id="43" w:author="Chen, Delia (NSB - CN/Hangzhou)" w:date="2020-05-27T21:43:00Z">
              <w:r>
                <w:rPr>
                  <w:rFonts w:eastAsiaTheme="minorEastAsia"/>
                  <w:color w:val="0070C0"/>
                  <w:lang w:eastAsia="zh-CN"/>
                </w:rPr>
                <w:t>Nokia</w:t>
              </w:r>
            </w:ins>
          </w:p>
        </w:tc>
        <w:tc>
          <w:tcPr>
            <w:tcW w:w="8395" w:type="dxa"/>
          </w:tcPr>
          <w:p w14:paraId="1FE58E91" w14:textId="77777777" w:rsidR="006D5013" w:rsidRDefault="006D5013" w:rsidP="006D5013">
            <w:pPr>
              <w:spacing w:after="120"/>
              <w:rPr>
                <w:ins w:id="44" w:author="Chen, Delia (NSB - CN/Hangzhou)" w:date="2020-05-27T21:43:00Z"/>
                <w:rFonts w:eastAsiaTheme="minorEastAsia"/>
                <w:color w:val="0070C0"/>
                <w:lang w:val="en-US" w:eastAsia="zh-CN"/>
              </w:rPr>
            </w:pPr>
            <w:ins w:id="45" w:author="Chen, Delia (NSB - CN/Hangzhou)" w:date="2020-05-27T21:43:00Z">
              <w:r>
                <w:rPr>
                  <w:rFonts w:eastAsiaTheme="minorEastAsia"/>
                  <w:color w:val="0070C0"/>
                  <w:lang w:val="en-US" w:eastAsia="zh-CN"/>
                </w:rPr>
                <w:t>We prefer Option2.</w:t>
              </w:r>
            </w:ins>
          </w:p>
          <w:p w14:paraId="39ABD7CE" w14:textId="449B0F64" w:rsidR="006D5013" w:rsidRDefault="006D5013" w:rsidP="006D5013">
            <w:pPr>
              <w:spacing w:after="120"/>
              <w:rPr>
                <w:ins w:id="46" w:author="Chen, Delia (NSB - CN/Hangzhou)" w:date="2020-05-27T21:43:00Z"/>
                <w:rFonts w:eastAsiaTheme="minorEastAsia"/>
                <w:color w:val="0070C0"/>
                <w:lang w:val="en-US" w:eastAsia="zh-CN"/>
              </w:rPr>
            </w:pPr>
            <w:ins w:id="47" w:author="Chen, Delia (NSB - CN/Hangzhou)" w:date="2020-05-27T21:43:00Z">
              <w:r>
                <w:rPr>
                  <w:rFonts w:eastAsiaTheme="minorEastAsia"/>
                  <w:color w:val="0070C0"/>
                  <w:lang w:val="en-US" w:eastAsia="zh-CN"/>
                </w:rPr>
                <w:t>We understood the same interruption length is proposed because of UL TA. However, TA is not always required in case of CA. In practice, the uplink of multiple cells could be well aligned when CA is deployed in collocated way. Defining a smaller interruption length when TA helps minimize the performance impact due to SRS carrier switching.</w:t>
              </w:r>
            </w:ins>
          </w:p>
        </w:tc>
      </w:tr>
    </w:tbl>
    <w:p w14:paraId="10903457" w14:textId="7DF7D93B" w:rsidR="005233A0" w:rsidRDefault="005233A0" w:rsidP="005233A0">
      <w:pPr>
        <w:spacing w:after="120"/>
        <w:ind w:left="360"/>
        <w:rPr>
          <w:szCs w:val="24"/>
          <w:lang w:val="en-US" w:eastAsia="zh-CN"/>
        </w:rPr>
      </w:pPr>
    </w:p>
    <w:p w14:paraId="5C7E53D8" w14:textId="77777777" w:rsidR="00C90741" w:rsidRPr="00C300A2" w:rsidRDefault="00C90741" w:rsidP="005233A0">
      <w:pPr>
        <w:spacing w:after="120"/>
        <w:ind w:left="360"/>
        <w:rPr>
          <w:szCs w:val="24"/>
          <w:lang w:val="en-US" w:eastAsia="zh-CN"/>
        </w:rPr>
      </w:pPr>
    </w:p>
    <w:p w14:paraId="772834CB" w14:textId="77777777" w:rsidR="00C90741" w:rsidRPr="00EE7200" w:rsidRDefault="00C90741" w:rsidP="00C90741">
      <w:pPr>
        <w:rPr>
          <w:u w:val="single"/>
        </w:rPr>
      </w:pPr>
      <w:r w:rsidRPr="00EE7200">
        <w:rPr>
          <w:u w:val="single"/>
        </w:rPr>
        <w:t>Issue 1-</w:t>
      </w:r>
      <w:r>
        <w:rPr>
          <w:u w:val="single"/>
        </w:rPr>
        <w:t>2</w:t>
      </w:r>
      <w:r w:rsidRPr="00EE7200">
        <w:rPr>
          <w:u w:val="single"/>
        </w:rPr>
        <w:t>-</w:t>
      </w:r>
      <w:r>
        <w:rPr>
          <w:u w:val="single"/>
        </w:rPr>
        <w:t>1</w:t>
      </w:r>
      <w:r w:rsidRPr="00EE7200">
        <w:rPr>
          <w:u w:val="single"/>
        </w:rPr>
        <w:t>: Impact on NR measurement requirements based on SSB/PBCH</w:t>
      </w:r>
      <w:r w:rsidRPr="00EE7200">
        <w:rPr>
          <w:rFonts w:eastAsia="等线"/>
          <w:u w:val="single"/>
          <w:lang w:eastAsia="zh-CN"/>
        </w:rPr>
        <w:t>/CSI</w:t>
      </w:r>
      <w:r w:rsidRPr="00EE7200">
        <w:rPr>
          <w:u w:val="single"/>
        </w:rPr>
        <w:t xml:space="preserve"> due to LTE SRS carrier switching</w:t>
      </w:r>
      <w:r>
        <w:rPr>
          <w:u w:val="single"/>
        </w:rPr>
        <w:t xml:space="preserve"> in EN-DC and NE-DC</w:t>
      </w:r>
    </w:p>
    <w:tbl>
      <w:tblPr>
        <w:tblStyle w:val="afd"/>
        <w:tblW w:w="0" w:type="auto"/>
        <w:tblLook w:val="04A0" w:firstRow="1" w:lastRow="0" w:firstColumn="1" w:lastColumn="0" w:noHBand="0" w:noVBand="1"/>
      </w:tblPr>
      <w:tblGrid>
        <w:gridCol w:w="1236"/>
        <w:gridCol w:w="8395"/>
      </w:tblGrid>
      <w:tr w:rsidR="00BF4B4D" w14:paraId="4669DEDE" w14:textId="77777777" w:rsidTr="00CB1C83">
        <w:tc>
          <w:tcPr>
            <w:tcW w:w="1236" w:type="dxa"/>
          </w:tcPr>
          <w:p w14:paraId="3266D839" w14:textId="77777777" w:rsidR="00BF4B4D" w:rsidRPr="00805BE8" w:rsidRDefault="00BF4B4D" w:rsidP="000A2E7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81D8E0" w14:textId="77777777" w:rsidR="00BF4B4D" w:rsidRPr="00805BE8" w:rsidRDefault="00BF4B4D" w:rsidP="000A2E70">
            <w:pPr>
              <w:spacing w:after="120"/>
              <w:rPr>
                <w:rFonts w:eastAsiaTheme="minorEastAsia"/>
                <w:b/>
                <w:bCs/>
                <w:color w:val="0070C0"/>
                <w:lang w:val="en-US" w:eastAsia="zh-CN"/>
              </w:rPr>
            </w:pPr>
            <w:r>
              <w:rPr>
                <w:rFonts w:eastAsiaTheme="minorEastAsia"/>
                <w:b/>
                <w:bCs/>
                <w:color w:val="0070C0"/>
                <w:lang w:val="en-US" w:eastAsia="zh-CN"/>
              </w:rPr>
              <w:t>Comments</w:t>
            </w:r>
          </w:p>
        </w:tc>
      </w:tr>
      <w:tr w:rsidR="00BF4B4D" w14:paraId="0ACC77EB" w14:textId="77777777" w:rsidTr="00CB1C83">
        <w:tc>
          <w:tcPr>
            <w:tcW w:w="1236" w:type="dxa"/>
          </w:tcPr>
          <w:p w14:paraId="6697CE27" w14:textId="76BF32F5" w:rsidR="00BF4B4D" w:rsidRPr="003418CB" w:rsidRDefault="00715207" w:rsidP="000A2E7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8CC9066" w14:textId="70F7F25F" w:rsidR="00BF4B4D" w:rsidRPr="003418CB" w:rsidRDefault="009425E6" w:rsidP="000A2E70">
            <w:pPr>
              <w:spacing w:after="120"/>
              <w:rPr>
                <w:rFonts w:eastAsiaTheme="minorEastAsia"/>
                <w:color w:val="0070C0"/>
                <w:lang w:val="en-US" w:eastAsia="zh-CN"/>
              </w:rPr>
            </w:pPr>
            <w:r>
              <w:rPr>
                <w:rFonts w:eastAsiaTheme="minorEastAsia"/>
                <w:color w:val="0070C0"/>
                <w:lang w:val="en-US" w:eastAsia="zh-CN"/>
              </w:rPr>
              <w:t xml:space="preserve">In MTK, Nokia, ZTE and Huawei’s paper, </w:t>
            </w:r>
            <w:r w:rsidR="00673013">
              <w:rPr>
                <w:rFonts w:eastAsiaTheme="minorEastAsia"/>
                <w:color w:val="0070C0"/>
                <w:lang w:val="en-US" w:eastAsia="zh-CN"/>
              </w:rPr>
              <w:t xml:space="preserve">it is recognized that </w:t>
            </w:r>
            <w:r w:rsidR="000F0F2F">
              <w:rPr>
                <w:rFonts w:eastAsiaTheme="minorEastAsia"/>
                <w:color w:val="0070C0"/>
                <w:lang w:val="en-US" w:eastAsia="zh-CN"/>
              </w:rPr>
              <w:t xml:space="preserve">both  base station and </w:t>
            </w:r>
            <w:r w:rsidR="00F17B95">
              <w:rPr>
                <w:rFonts w:eastAsiaTheme="minorEastAsia"/>
                <w:color w:val="0070C0"/>
                <w:lang w:val="en-US" w:eastAsia="zh-CN"/>
              </w:rPr>
              <w:t xml:space="preserve">UE </w:t>
            </w:r>
            <w:r w:rsidR="000F0F2F">
              <w:rPr>
                <w:rFonts w:eastAsiaTheme="minorEastAsia"/>
                <w:color w:val="0070C0"/>
                <w:lang w:val="en-US" w:eastAsia="zh-CN"/>
              </w:rPr>
              <w:t>are</w:t>
            </w:r>
            <w:r w:rsidR="00F17B95">
              <w:rPr>
                <w:rFonts w:eastAsiaTheme="minorEastAsia"/>
                <w:color w:val="0070C0"/>
                <w:lang w:val="en-US" w:eastAsia="zh-CN"/>
              </w:rPr>
              <w:t xml:space="preserve"> not able to </w:t>
            </w:r>
            <w:r w:rsidR="000F0F2F">
              <w:rPr>
                <w:rFonts w:eastAsiaTheme="minorEastAsia"/>
                <w:color w:val="0070C0"/>
                <w:lang w:val="en-US" w:eastAsia="zh-CN"/>
              </w:rPr>
              <w:t>coordinate across RAT for SRS carrier switching and measurement</w:t>
            </w:r>
            <w:r w:rsidR="00135601">
              <w:rPr>
                <w:rFonts w:eastAsiaTheme="minorEastAsia"/>
                <w:color w:val="0070C0"/>
                <w:lang w:val="en-US" w:eastAsia="zh-CN"/>
              </w:rPr>
              <w:t xml:space="preserve">. Therefore, while NR measurement can be interrupted by LTE SRS carrier switching, on the other hand, LTE SRS carrier switching can also be dropped due to NR measurement scheduling. Therefore, we can </w:t>
            </w:r>
            <w:r w:rsidR="00E56957">
              <w:rPr>
                <w:rFonts w:eastAsiaTheme="minorEastAsia"/>
                <w:color w:val="0070C0"/>
                <w:lang w:val="en-US" w:eastAsia="zh-CN"/>
              </w:rPr>
              <w:t xml:space="preserve">agree with option 1 if </w:t>
            </w:r>
            <w:r w:rsidR="002A6D17">
              <w:rPr>
                <w:rFonts w:eastAsiaTheme="minorEastAsia"/>
                <w:color w:val="0070C0"/>
                <w:lang w:val="en-US" w:eastAsia="zh-CN"/>
              </w:rPr>
              <w:t>the note “</w:t>
            </w:r>
            <w:r w:rsidR="002A6D17" w:rsidRPr="002A6D17">
              <w:rPr>
                <w:rFonts w:eastAsiaTheme="minorEastAsia"/>
                <w:color w:val="0070C0"/>
                <w:lang w:eastAsia="zh-CN"/>
              </w:rPr>
              <w:t>LTE SRS carrier switching is allowed to be dropped when colliding with NR measurement</w:t>
            </w:r>
            <w:r w:rsidR="002A6D17">
              <w:rPr>
                <w:rFonts w:eastAsiaTheme="minorEastAsia"/>
                <w:color w:val="0070C0"/>
                <w:lang w:val="en-US" w:eastAsia="zh-CN"/>
              </w:rPr>
              <w:t xml:space="preserve">” is appended to option 1. </w:t>
            </w:r>
          </w:p>
        </w:tc>
      </w:tr>
      <w:tr w:rsidR="001E3729" w14:paraId="1FB59D5A" w14:textId="77777777" w:rsidTr="00CB1C83">
        <w:tc>
          <w:tcPr>
            <w:tcW w:w="1236" w:type="dxa"/>
          </w:tcPr>
          <w:p w14:paraId="2359C57C" w14:textId="73BDAD2A" w:rsidR="001E3729" w:rsidRDefault="001E3729" w:rsidP="000A2E70">
            <w:pPr>
              <w:spacing w:after="120"/>
              <w:rPr>
                <w:rFonts w:eastAsiaTheme="minorEastAsia"/>
                <w:color w:val="0070C0"/>
                <w:lang w:val="en-US" w:eastAsia="zh-CN"/>
              </w:rPr>
            </w:pPr>
            <w:ins w:id="48" w:author="zhixun tang-Mediatek" w:date="2020-05-26T10:42:00Z">
              <w:r>
                <w:rPr>
                  <w:rFonts w:eastAsiaTheme="minorEastAsia"/>
                  <w:color w:val="0070C0"/>
                  <w:lang w:val="en-US" w:eastAsia="zh-CN"/>
                </w:rPr>
                <w:t>Mediatek</w:t>
              </w:r>
            </w:ins>
          </w:p>
        </w:tc>
        <w:tc>
          <w:tcPr>
            <w:tcW w:w="8395" w:type="dxa"/>
          </w:tcPr>
          <w:p w14:paraId="689B6865" w14:textId="16A65D7E" w:rsidR="001E3729" w:rsidRDefault="001E3729" w:rsidP="001E3729">
            <w:pPr>
              <w:spacing w:after="0"/>
              <w:jc w:val="both"/>
              <w:rPr>
                <w:ins w:id="49" w:author="zhixun tang-Mediatek" w:date="2020-05-26T10:49:00Z"/>
                <w:lang w:val="en-US"/>
              </w:rPr>
            </w:pPr>
            <w:ins w:id="50" w:author="zhixun tang-Mediatek" w:date="2020-05-26T10:49:00Z">
              <w:r>
                <w:rPr>
                  <w:lang w:val="en-US"/>
                </w:rPr>
                <w:t>To QC, UE are not able to coordinate across RAT, thus it</w:t>
              </w:r>
            </w:ins>
            <w:ins w:id="51" w:author="zhixun tang-Mediatek" w:date="2020-05-26T10:50:00Z">
              <w:r>
                <w:rPr>
                  <w:lang w:val="en-US"/>
                </w:rPr>
                <w:t>’s hard for UE to decide whether dropping SRS when colliding with measurements,</w:t>
              </w:r>
            </w:ins>
            <w:ins w:id="52" w:author="zhixun tang-Mediatek" w:date="2020-05-26T10:52:00Z">
              <w:r>
                <w:rPr>
                  <w:lang w:val="en-US"/>
                </w:rPr>
                <w:t xml:space="preserve"> but SRS will be dropped due to measurement gap.</w:t>
              </w:r>
            </w:ins>
          </w:p>
          <w:p w14:paraId="40AD0E1A" w14:textId="5748A157" w:rsidR="001E3729" w:rsidRDefault="001E3729" w:rsidP="001E3729">
            <w:pPr>
              <w:spacing w:after="0"/>
              <w:jc w:val="both"/>
              <w:rPr>
                <w:ins w:id="53" w:author="zhixun tang-Mediatek" w:date="2020-05-26T10:42:00Z"/>
                <w:lang w:val="en-US"/>
              </w:rPr>
            </w:pPr>
            <w:ins w:id="54" w:author="zhixun tang-Mediatek" w:date="2020-05-26T10:42:00Z">
              <w:r>
                <w:rPr>
                  <w:lang w:val="en-US"/>
                </w:rPr>
                <w:t xml:space="preserve">We </w:t>
              </w:r>
            </w:ins>
            <w:ins w:id="55" w:author="zhixun tang-Mediatek" w:date="2020-05-26T10:43:00Z">
              <w:r>
                <w:rPr>
                  <w:lang w:val="en-US"/>
                </w:rPr>
                <w:t>suggest</w:t>
              </w:r>
            </w:ins>
            <w:ins w:id="56" w:author="zhixun tang-Mediatek" w:date="2020-05-26T10:42:00Z">
              <w:r>
                <w:rPr>
                  <w:lang w:val="en-US"/>
                </w:rPr>
                <w:t xml:space="preserve"> to update the option 1 to consider the LTE SRS carrier switching dropping due to the impact of measurement gap in NR.</w:t>
              </w:r>
            </w:ins>
          </w:p>
          <w:p w14:paraId="4A02C9AC" w14:textId="77777777" w:rsidR="001E3729" w:rsidRDefault="001E3729" w:rsidP="001E3729">
            <w:pPr>
              <w:spacing w:after="0"/>
              <w:jc w:val="both"/>
              <w:rPr>
                <w:ins w:id="57" w:author="zhixun tang-Mediatek" w:date="2020-05-26T10:42:00Z"/>
                <w:lang w:val="en-US"/>
              </w:rPr>
            </w:pPr>
          </w:p>
          <w:p w14:paraId="67FF973C" w14:textId="77777777" w:rsidR="001E3729" w:rsidRDefault="001E3729" w:rsidP="001E3729">
            <w:pPr>
              <w:numPr>
                <w:ilvl w:val="0"/>
                <w:numId w:val="6"/>
              </w:numPr>
              <w:spacing w:after="0"/>
              <w:jc w:val="both"/>
              <w:rPr>
                <w:ins w:id="58" w:author="zhixun tang-Mediatek" w:date="2020-05-26T10:42:00Z"/>
                <w:lang w:val="en-US"/>
              </w:rPr>
            </w:pPr>
            <w:ins w:id="59" w:author="zhixun tang-Mediatek" w:date="2020-05-26T10:42:00Z">
              <w:r>
                <w:rPr>
                  <w:lang w:val="en-US"/>
                </w:rPr>
                <w:t>F</w:t>
              </w:r>
              <w:r w:rsidRPr="007965FD">
                <w:rPr>
                  <w:lang w:val="en-US"/>
                </w:rPr>
                <w:t>or UE capable of per-FR gap</w:t>
              </w:r>
              <w:r>
                <w:rPr>
                  <w:lang w:val="en-US"/>
                </w:rPr>
                <w:t>, interruptions on</w:t>
              </w:r>
              <w:r w:rsidRPr="007965FD">
                <w:rPr>
                  <w:lang w:val="en-US"/>
                </w:rPr>
                <w:t xml:space="preserve"> NR measurements are allowed </w:t>
              </w:r>
              <w:r>
                <w:rPr>
                  <w:lang w:val="en-US"/>
                </w:rPr>
                <w:t>in FR1 but NOT allowed in FR2</w:t>
              </w:r>
              <w:r w:rsidRPr="007965FD">
                <w:rPr>
                  <w:lang w:val="en-US"/>
                </w:rPr>
                <w:t xml:space="preserve"> </w:t>
              </w:r>
            </w:ins>
          </w:p>
          <w:p w14:paraId="5359CB23" w14:textId="77777777" w:rsidR="001E3729" w:rsidRPr="007965FD" w:rsidRDefault="001E3729" w:rsidP="001E3729">
            <w:pPr>
              <w:spacing w:after="0"/>
              <w:ind w:left="720"/>
              <w:jc w:val="both"/>
              <w:rPr>
                <w:ins w:id="60" w:author="zhixun tang-Mediatek" w:date="2020-05-26T10:42:00Z"/>
                <w:lang w:val="en-US"/>
              </w:rPr>
            </w:pPr>
            <w:ins w:id="61" w:author="zhixun tang-Mediatek" w:date="2020-05-26T10:42:00Z">
              <w:r>
                <w:rPr>
                  <w:lang w:val="en-US"/>
                </w:rPr>
                <w:t xml:space="preserve">Dropping SRS carrier switching are allowed in FR1 due to NR measurement with gap but NOT allowed in FR2. </w:t>
              </w:r>
            </w:ins>
          </w:p>
          <w:p w14:paraId="36D2DE99" w14:textId="77777777" w:rsidR="001E3729" w:rsidRDefault="001E3729" w:rsidP="001E3729">
            <w:pPr>
              <w:spacing w:after="0"/>
              <w:ind w:left="720"/>
              <w:jc w:val="both"/>
              <w:rPr>
                <w:ins w:id="62" w:author="zhixun tang-Mediatek" w:date="2020-05-26T10:42:00Z"/>
                <w:lang w:val="en-US"/>
              </w:rPr>
            </w:pPr>
          </w:p>
          <w:p w14:paraId="52B2681A" w14:textId="77777777" w:rsidR="001E3729" w:rsidRPr="009F04B1" w:rsidRDefault="001E3729" w:rsidP="001E3729">
            <w:pPr>
              <w:numPr>
                <w:ilvl w:val="0"/>
                <w:numId w:val="6"/>
              </w:numPr>
              <w:spacing w:after="120"/>
              <w:jc w:val="both"/>
              <w:rPr>
                <w:ins w:id="63" w:author="zhixun tang-Mediatek" w:date="2020-05-26T10:42:00Z"/>
                <w:szCs w:val="24"/>
                <w:lang w:val="en-US" w:eastAsia="zh-CN"/>
              </w:rPr>
            </w:pPr>
            <w:ins w:id="64" w:author="zhixun tang-Mediatek" w:date="2020-05-26T10:42:00Z">
              <w:r>
                <w:rPr>
                  <w:lang w:val="en-US"/>
                </w:rPr>
                <w:t>F</w:t>
              </w:r>
              <w:r w:rsidRPr="007C51AC">
                <w:rPr>
                  <w:lang w:val="en-US"/>
                </w:rPr>
                <w:t>or UE not capable of per-FR gap</w:t>
              </w:r>
              <w:r>
                <w:rPr>
                  <w:lang w:val="en-US"/>
                </w:rPr>
                <w:t>,</w:t>
              </w:r>
              <w:r w:rsidRPr="000341F7">
                <w:rPr>
                  <w:lang w:val="en-US"/>
                </w:rPr>
                <w:t xml:space="preserve"> </w:t>
              </w:r>
              <w:r>
                <w:rPr>
                  <w:lang w:val="en-US"/>
                </w:rPr>
                <w:t>interruptions on</w:t>
              </w:r>
              <w:r w:rsidRPr="007965FD">
                <w:rPr>
                  <w:lang w:val="en-US"/>
                </w:rPr>
                <w:t xml:space="preserve"> NR measurements are allowed </w:t>
              </w:r>
              <w:r>
                <w:rPr>
                  <w:lang w:val="en-US"/>
                </w:rPr>
                <w:t>in both FR1 and FR2</w:t>
              </w:r>
              <w:r w:rsidRPr="007C51AC">
                <w:rPr>
                  <w:lang w:val="en-US"/>
                </w:rPr>
                <w:t>.</w:t>
              </w:r>
            </w:ins>
          </w:p>
          <w:p w14:paraId="45F9EAE8" w14:textId="652C1E83" w:rsidR="001E3729" w:rsidRDefault="001E3729" w:rsidP="001E3729">
            <w:pPr>
              <w:spacing w:after="0"/>
              <w:ind w:left="720"/>
              <w:jc w:val="both"/>
              <w:rPr>
                <w:rFonts w:eastAsiaTheme="minorEastAsia"/>
                <w:color w:val="0070C0"/>
                <w:lang w:val="en-US" w:eastAsia="zh-CN"/>
              </w:rPr>
            </w:pPr>
            <w:ins w:id="65" w:author="zhixun tang-Mediatek" w:date="2020-05-26T10:42:00Z">
              <w:r>
                <w:rPr>
                  <w:lang w:val="en-US"/>
                </w:rPr>
                <w:t>Dropping SRS carrier switching are allowed in both FR1 and FR1 due to NR measurement with gap.</w:t>
              </w:r>
            </w:ins>
          </w:p>
        </w:tc>
      </w:tr>
      <w:tr w:rsidR="00CB1C83" w14:paraId="423F320E" w14:textId="77777777" w:rsidTr="00CB1C83">
        <w:trPr>
          <w:ins w:id="66" w:author="Huawei" w:date="2020-05-26T11:12:00Z"/>
        </w:trPr>
        <w:tc>
          <w:tcPr>
            <w:tcW w:w="1236" w:type="dxa"/>
          </w:tcPr>
          <w:p w14:paraId="4AF5DB8D" w14:textId="2C50D7B2" w:rsidR="00CB1C83" w:rsidRDefault="00CB1C83" w:rsidP="00CB1C83">
            <w:pPr>
              <w:spacing w:after="120"/>
              <w:rPr>
                <w:ins w:id="67" w:author="Huawei" w:date="2020-05-26T11:12:00Z"/>
                <w:rFonts w:eastAsiaTheme="minorEastAsia"/>
                <w:color w:val="0070C0"/>
                <w:lang w:val="en-US" w:eastAsia="zh-CN"/>
              </w:rPr>
            </w:pPr>
            <w:ins w:id="68" w:author="Huawei" w:date="2020-05-26T11: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46F955E" w14:textId="77777777" w:rsidR="00CB1C83" w:rsidRDefault="00CB1C83" w:rsidP="00CB1C83">
            <w:pPr>
              <w:spacing w:after="120"/>
              <w:rPr>
                <w:ins w:id="69" w:author="Huawei" w:date="2020-05-26T11:13:00Z"/>
                <w:rFonts w:eastAsiaTheme="minorEastAsia"/>
                <w:color w:val="0070C0"/>
                <w:lang w:val="en-US" w:eastAsia="zh-CN"/>
              </w:rPr>
            </w:pPr>
            <w:ins w:id="70" w:author="Huawei" w:date="2020-05-26T11:13:00Z">
              <w:r>
                <w:rPr>
                  <w:rFonts w:eastAsiaTheme="minorEastAsia"/>
                  <w:color w:val="0070C0"/>
                  <w:lang w:val="en-US" w:eastAsia="zh-CN"/>
                </w:rPr>
                <w:t>Support Option 1.</w:t>
              </w:r>
            </w:ins>
          </w:p>
          <w:p w14:paraId="37C1F87D" w14:textId="77777777" w:rsidR="00CB1C83" w:rsidRPr="00B609C1" w:rsidRDefault="00CB1C83" w:rsidP="00CB1C83">
            <w:pPr>
              <w:spacing w:after="120"/>
              <w:rPr>
                <w:ins w:id="71" w:author="Huawei" w:date="2020-05-26T11:13:00Z"/>
                <w:rFonts w:eastAsiaTheme="minorEastAsia"/>
                <w:color w:val="0070C0"/>
                <w:lang w:val="en-US" w:eastAsia="zh-CN"/>
              </w:rPr>
            </w:pPr>
            <w:ins w:id="72" w:author="Huawei" w:date="2020-05-26T11:13:00Z">
              <w:r>
                <w:rPr>
                  <w:rFonts w:eastAsiaTheme="minorEastAsia"/>
                  <w:color w:val="0070C0"/>
                  <w:lang w:val="en-US" w:eastAsia="zh-CN"/>
                </w:rPr>
                <w:t>The accurate description is:</w:t>
              </w:r>
              <w:r>
                <w:rPr>
                  <w:rFonts w:eastAsiaTheme="minorEastAsia" w:hint="eastAsia"/>
                  <w:color w:val="0070C0"/>
                  <w:lang w:val="en-US" w:eastAsia="zh-CN"/>
                </w:rPr>
                <w:t xml:space="preserve"> </w:t>
              </w:r>
              <w:r w:rsidRPr="00B609C1">
                <w:rPr>
                  <w:rFonts w:eastAsiaTheme="minorEastAsia"/>
                  <w:color w:val="0070C0"/>
                  <w:lang w:val="en-US" w:eastAsia="zh-CN"/>
                </w:rPr>
                <w:t>Impact on NR measurement requirements based on SSB/PBCH/CSI-RS due to LTE SRS carrier switching</w:t>
              </w:r>
              <w:r>
                <w:rPr>
                  <w:rFonts w:eastAsiaTheme="minorEastAsia"/>
                  <w:color w:val="0070C0"/>
                  <w:lang w:val="en-US" w:eastAsia="zh-CN"/>
                </w:rPr>
                <w:t>:</w:t>
              </w:r>
            </w:ins>
          </w:p>
          <w:p w14:paraId="276695E0" w14:textId="77777777" w:rsidR="00CB1C83" w:rsidRPr="00B609C1" w:rsidRDefault="00CB1C83" w:rsidP="00CB1C83">
            <w:pPr>
              <w:spacing w:after="120"/>
              <w:rPr>
                <w:ins w:id="73" w:author="Huawei" w:date="2020-05-26T11:13:00Z"/>
                <w:rFonts w:eastAsiaTheme="minorEastAsia"/>
                <w:color w:val="0070C0"/>
                <w:lang w:val="en-US" w:eastAsia="zh-CN"/>
              </w:rPr>
            </w:pPr>
            <w:ins w:id="74" w:author="Huawei" w:date="2020-05-26T11:13:00Z">
              <w:r w:rsidRPr="00B609C1">
                <w:rPr>
                  <w:rFonts w:eastAsiaTheme="minorEastAsia" w:hint="eastAsia"/>
                  <w:color w:val="0070C0"/>
                  <w:lang w:val="en-US" w:eastAsia="zh-CN"/>
                </w:rPr>
                <w:t>•</w:t>
              </w:r>
              <w:r w:rsidRPr="00B609C1">
                <w:rPr>
                  <w:rFonts w:eastAsiaTheme="minorEastAsia"/>
                  <w:color w:val="0070C0"/>
                  <w:lang w:val="en-US" w:eastAsia="zh-CN"/>
                </w:rPr>
                <w:tab/>
                <w:t>If UE is support of per-FR measurement gap, then there is no interruption on the FR2 NR carriers. The NR measurements on FR1 are allowed to be interrupted by LTE SRS carrier switching. The corresponding measurement period can be extended.</w:t>
              </w:r>
            </w:ins>
          </w:p>
          <w:p w14:paraId="25906A46" w14:textId="77777777" w:rsidR="00CB1C83" w:rsidRDefault="00CB1C83" w:rsidP="00CB1C83">
            <w:pPr>
              <w:spacing w:after="120"/>
              <w:rPr>
                <w:ins w:id="75" w:author="Huawei" w:date="2020-05-26T11:13:00Z"/>
                <w:rFonts w:eastAsiaTheme="minorEastAsia"/>
                <w:color w:val="0070C0"/>
                <w:lang w:val="en-US" w:eastAsia="zh-CN"/>
              </w:rPr>
            </w:pPr>
            <w:ins w:id="76" w:author="Huawei" w:date="2020-05-26T11:13:00Z">
              <w:r w:rsidRPr="00B609C1">
                <w:rPr>
                  <w:rFonts w:eastAsiaTheme="minorEastAsia" w:hint="eastAsia"/>
                  <w:color w:val="0070C0"/>
                  <w:lang w:val="en-US" w:eastAsia="zh-CN"/>
                </w:rPr>
                <w:lastRenderedPageBreak/>
                <w:t>•</w:t>
              </w:r>
              <w:r w:rsidRPr="00B609C1">
                <w:rPr>
                  <w:rFonts w:eastAsiaTheme="minorEastAsia"/>
                  <w:color w:val="0070C0"/>
                  <w:lang w:val="en-US" w:eastAsia="zh-CN"/>
                </w:rPr>
                <w:tab/>
                <w:t>If UE is not support of per –FR measurement gap, the NR measurements are allowed to be interrupted by LTE SRS carrier switching. The corresponding measurement period can be extended.</w:t>
              </w:r>
            </w:ins>
          </w:p>
          <w:p w14:paraId="54F47BD3" w14:textId="3049C63D" w:rsidR="00CB1C83" w:rsidRDefault="00CB1C83" w:rsidP="00CB1C83">
            <w:pPr>
              <w:spacing w:after="0"/>
              <w:jc w:val="both"/>
              <w:rPr>
                <w:ins w:id="77" w:author="Huawei" w:date="2020-05-26T11:12:00Z"/>
                <w:lang w:val="en-US"/>
              </w:rPr>
            </w:pPr>
            <w:ins w:id="78" w:author="Huawei" w:date="2020-05-26T11:13:00Z">
              <w:r w:rsidRPr="00737D8E">
                <w:rPr>
                  <w:rFonts w:eastAsiaTheme="minorEastAsia"/>
                  <w:color w:val="0070C0"/>
                  <w:lang w:val="en-US" w:eastAsia="zh-CN"/>
                </w:rPr>
                <w:t xml:space="preserve">In NEDC operation, LTE SRS carrier switching is indicated by eNB. However the exact SSB/PBCH/CSI-RS measurement resource which are measured in NR side may be not known to eNB. Thus eNB may still indicate UE to perform LTE SRS carrier switching procedure. The NR measurement may be impacted. </w:t>
              </w:r>
              <w:r>
                <w:rPr>
                  <w:rFonts w:eastAsia="宋体"/>
                  <w:lang w:eastAsia="zh-CN"/>
                </w:rPr>
                <w:t>In ENDC, it may be possible for eNB to know the SSB/PBCH/CSI-RS measurement resource of NR side, however in order to uniform UE behaviour for ENDC, NEDC and LTE SA scenario, we suggest to use a general the principle.</w:t>
              </w:r>
            </w:ins>
          </w:p>
        </w:tc>
      </w:tr>
      <w:tr w:rsidR="005E71A1" w14:paraId="5180AD52" w14:textId="77777777" w:rsidTr="00CB1C83">
        <w:trPr>
          <w:ins w:id="79" w:author="Ericsson" w:date="2020-05-26T11:03:00Z"/>
        </w:trPr>
        <w:tc>
          <w:tcPr>
            <w:tcW w:w="1236" w:type="dxa"/>
          </w:tcPr>
          <w:p w14:paraId="36BBE6D1" w14:textId="4233CED0" w:rsidR="005E71A1" w:rsidRDefault="005E71A1" w:rsidP="00CB1C83">
            <w:pPr>
              <w:spacing w:after="120"/>
              <w:rPr>
                <w:ins w:id="80" w:author="Ericsson" w:date="2020-05-26T11:03:00Z"/>
                <w:rFonts w:eastAsiaTheme="minorEastAsia"/>
                <w:color w:val="0070C0"/>
                <w:lang w:val="en-US" w:eastAsia="zh-CN"/>
              </w:rPr>
            </w:pPr>
            <w:ins w:id="81" w:author="Ericsson" w:date="2020-05-26T11:04:00Z">
              <w:r>
                <w:rPr>
                  <w:rFonts w:eastAsiaTheme="minorEastAsia"/>
                  <w:color w:val="0070C0"/>
                  <w:lang w:val="en-US" w:eastAsia="zh-CN"/>
                </w:rPr>
                <w:lastRenderedPageBreak/>
                <w:t>Ericsson</w:t>
              </w:r>
            </w:ins>
          </w:p>
        </w:tc>
        <w:tc>
          <w:tcPr>
            <w:tcW w:w="8395" w:type="dxa"/>
          </w:tcPr>
          <w:p w14:paraId="6192A2E9" w14:textId="1954C448" w:rsidR="005E71A1" w:rsidRDefault="005E71A1" w:rsidP="00CB1C83">
            <w:pPr>
              <w:spacing w:after="120"/>
              <w:rPr>
                <w:ins w:id="82" w:author="Ericsson" w:date="2020-05-26T11:03:00Z"/>
                <w:rFonts w:eastAsiaTheme="minorEastAsia"/>
                <w:color w:val="0070C0"/>
                <w:lang w:val="en-US" w:eastAsia="zh-CN"/>
              </w:rPr>
            </w:pPr>
            <w:ins w:id="83" w:author="Ericsson" w:date="2020-05-26T11:04:00Z">
              <w:r>
                <w:rPr>
                  <w:rFonts w:eastAsiaTheme="minorEastAsia"/>
                  <w:color w:val="0070C0"/>
                  <w:lang w:val="en-US" w:eastAsia="zh-CN"/>
                </w:rPr>
                <w:t>We support option 1, which is in line with LTE SRS carrier switching</w:t>
              </w:r>
            </w:ins>
          </w:p>
        </w:tc>
      </w:tr>
      <w:tr w:rsidR="004B5FA6" w14:paraId="6A6695BE" w14:textId="77777777" w:rsidTr="00CB1C83">
        <w:tc>
          <w:tcPr>
            <w:tcW w:w="1236" w:type="dxa"/>
          </w:tcPr>
          <w:p w14:paraId="11A14DD2" w14:textId="228ECB12" w:rsidR="004B5FA6" w:rsidRDefault="004B5FA6" w:rsidP="004B5FA6">
            <w:pPr>
              <w:spacing w:after="120"/>
              <w:rPr>
                <w:rFonts w:eastAsiaTheme="minorEastAsia"/>
                <w:color w:val="0070C0"/>
                <w:lang w:val="en-US" w:eastAsia="zh-CN"/>
              </w:rPr>
            </w:pPr>
            <w:ins w:id="84" w:author="Roy" w:date="2020-05-26T19:28:00Z">
              <w:r>
                <w:rPr>
                  <w:rFonts w:eastAsiaTheme="minorEastAsia" w:hint="eastAsia"/>
                  <w:color w:val="0070C0"/>
                  <w:lang w:val="en-US" w:eastAsia="zh-CN"/>
                </w:rPr>
                <w:t>OPPO</w:t>
              </w:r>
            </w:ins>
          </w:p>
        </w:tc>
        <w:tc>
          <w:tcPr>
            <w:tcW w:w="8395" w:type="dxa"/>
          </w:tcPr>
          <w:p w14:paraId="5B112AEF" w14:textId="5EBFE52F" w:rsidR="004B5FA6" w:rsidRPr="007965FD" w:rsidRDefault="004B5FA6" w:rsidP="004B5FA6">
            <w:pPr>
              <w:spacing w:afterLines="50" w:after="120"/>
              <w:rPr>
                <w:ins w:id="85" w:author="Roy" w:date="2020-05-26T19:28:00Z"/>
              </w:rPr>
            </w:pPr>
            <w:ins w:id="86" w:author="Roy" w:date="2020-05-26T19:28:00Z">
              <w:r>
                <w:rPr>
                  <w:rFonts w:eastAsiaTheme="minorEastAsia"/>
                  <w:color w:val="0070C0"/>
                  <w:lang w:eastAsia="zh-CN"/>
                </w:rPr>
                <w:t xml:space="preserve">Generally, we support </w:t>
              </w:r>
              <w:r w:rsidRPr="004B5FA6">
                <w:rPr>
                  <w:rFonts w:eastAsiaTheme="minorEastAsia"/>
                  <w:color w:val="0070C0"/>
                  <w:lang w:eastAsia="zh-CN"/>
                </w:rPr>
                <w:t xml:space="preserve">UE can choose to interrupt other tech or drop SRS switching depending on </w:t>
              </w:r>
              <w:r>
                <w:rPr>
                  <w:rFonts w:eastAsiaTheme="minorEastAsia"/>
                  <w:color w:val="0070C0"/>
                  <w:lang w:eastAsia="zh-CN"/>
                </w:rPr>
                <w:t xml:space="preserve">different </w:t>
              </w:r>
              <w:r w:rsidRPr="004B5FA6">
                <w:rPr>
                  <w:rFonts w:eastAsiaTheme="minorEastAsia"/>
                  <w:color w:val="0070C0"/>
                  <w:lang w:eastAsia="zh-CN"/>
                </w:rPr>
                <w:t>scenario</w:t>
              </w:r>
              <w:r>
                <w:rPr>
                  <w:rFonts w:eastAsiaTheme="minorEastAsia"/>
                  <w:color w:val="0070C0"/>
                  <w:lang w:eastAsia="zh-CN"/>
                </w:rPr>
                <w:t>s.</w:t>
              </w:r>
            </w:ins>
          </w:p>
          <w:p w14:paraId="3CA8FD69" w14:textId="233F4AC4" w:rsidR="004B5FA6" w:rsidRDefault="004B5FA6" w:rsidP="004B5FA6">
            <w:pPr>
              <w:spacing w:after="120"/>
              <w:rPr>
                <w:ins w:id="87" w:author="Roy" w:date="2020-05-26T19:28:00Z"/>
                <w:rFonts w:eastAsiaTheme="minorEastAsia"/>
                <w:color w:val="0070C0"/>
                <w:lang w:eastAsia="zh-CN"/>
              </w:rPr>
            </w:pPr>
            <w:ins w:id="88" w:author="Roy" w:date="2020-05-26T19:28:00Z">
              <w:r>
                <w:rPr>
                  <w:rFonts w:eastAsiaTheme="minorEastAsia"/>
                  <w:color w:val="0070C0"/>
                  <w:lang w:eastAsia="zh-CN"/>
                </w:rPr>
                <w:t xml:space="preserve">Firstly, for both EN-DC and NE-DC, </w:t>
              </w:r>
              <w:r w:rsidRPr="00676690">
                <w:rPr>
                  <w:rFonts w:eastAsiaTheme="minorEastAsia"/>
                  <w:color w:val="0070C0"/>
                  <w:lang w:eastAsia="zh-CN"/>
                </w:rPr>
                <w:t>NR measurements in FR2 are NOT allowed to be interrupted for UE capable of per-FR gap</w:t>
              </w:r>
              <w:r>
                <w:rPr>
                  <w:rFonts w:eastAsiaTheme="minorEastAsia"/>
                  <w:color w:val="0070C0"/>
                  <w:lang w:eastAsia="zh-CN"/>
                </w:rPr>
                <w:t>, but are allowed to be interrupted for UE not capable of per-FR gap</w:t>
              </w:r>
            </w:ins>
            <w:ins w:id="89" w:author="Roy" w:date="2020-05-26T19:34:00Z">
              <w:r w:rsidR="00F51E2B">
                <w:rPr>
                  <w:rFonts w:eastAsiaTheme="minorEastAsia"/>
                  <w:color w:val="0070C0"/>
                  <w:lang w:eastAsia="zh-CN"/>
                </w:rPr>
                <w:t xml:space="preserve"> </w:t>
              </w:r>
              <w:r w:rsidR="00F51E2B" w:rsidRPr="00676690">
                <w:rPr>
                  <w:rFonts w:eastAsiaTheme="minorEastAsia"/>
                  <w:color w:val="0070C0"/>
                  <w:lang w:eastAsia="zh-CN"/>
                </w:rPr>
                <w:t>due to LTE SRS carrier switching</w:t>
              </w:r>
            </w:ins>
            <w:ins w:id="90" w:author="Roy" w:date="2020-05-26T19:28:00Z">
              <w:r>
                <w:rPr>
                  <w:rFonts w:eastAsiaTheme="minorEastAsia"/>
                  <w:color w:val="0070C0"/>
                  <w:lang w:eastAsia="zh-CN"/>
                </w:rPr>
                <w:t>.</w:t>
              </w:r>
            </w:ins>
          </w:p>
          <w:p w14:paraId="3A0E7A90" w14:textId="77777777" w:rsidR="004B5FA6" w:rsidRDefault="004B5FA6" w:rsidP="004B5FA6">
            <w:pPr>
              <w:spacing w:after="120"/>
              <w:rPr>
                <w:ins w:id="91" w:author="Roy" w:date="2020-05-26T19:28:00Z"/>
                <w:rFonts w:eastAsiaTheme="minorEastAsia"/>
                <w:color w:val="0070C0"/>
                <w:lang w:val="en-US" w:eastAsia="zh-CN"/>
              </w:rPr>
            </w:pPr>
            <w:ins w:id="92" w:author="Roy" w:date="2020-05-26T19:28:00Z">
              <w:r>
                <w:rPr>
                  <w:rFonts w:eastAsiaTheme="minorEastAsia"/>
                  <w:color w:val="0070C0"/>
                  <w:lang w:eastAsia="zh-CN"/>
                </w:rPr>
                <w:t xml:space="preserve">For EN-DC, we can compromise to </w:t>
              </w:r>
              <w:r>
                <w:rPr>
                  <w:rFonts w:eastAsiaTheme="minorEastAsia"/>
                  <w:color w:val="0070C0"/>
                  <w:lang w:val="en-US" w:eastAsia="zh-CN"/>
                </w:rPr>
                <w:t>the</w:t>
              </w:r>
              <w:r>
                <w:rPr>
                  <w:rFonts w:eastAsiaTheme="minorEastAsia" w:hint="eastAsia"/>
                  <w:color w:val="0070C0"/>
                  <w:lang w:val="en-US" w:eastAsia="zh-CN"/>
                </w:rPr>
                <w:t xml:space="preserve"> proposal</w:t>
              </w:r>
              <w:r>
                <w:rPr>
                  <w:rFonts w:eastAsiaTheme="minorEastAsia"/>
                  <w:color w:val="0070C0"/>
                  <w:lang w:val="en-US" w:eastAsia="zh-CN"/>
                </w:rPr>
                <w:t xml:space="preserve"> by MTK (updated according to option 1). As NR measurement and LTE SRS carrier switching are all known to LTE anchor node, interruption could be allowed triggered by LTE side.</w:t>
              </w:r>
            </w:ins>
          </w:p>
          <w:p w14:paraId="74332D87" w14:textId="5880C2D9" w:rsidR="004B5FA6" w:rsidRPr="0030483B" w:rsidRDefault="004B5FA6" w:rsidP="004B5FA6">
            <w:pPr>
              <w:spacing w:after="120"/>
              <w:rPr>
                <w:rFonts w:eastAsiaTheme="minorEastAsia"/>
                <w:color w:val="0070C0"/>
                <w:lang w:val="en-US" w:eastAsia="zh-CN"/>
              </w:rPr>
            </w:pPr>
            <w:ins w:id="93" w:author="Roy" w:date="2020-05-26T19:28:00Z">
              <w:r>
                <w:rPr>
                  <w:rFonts w:eastAsiaTheme="minorEastAsia"/>
                  <w:color w:val="0070C0"/>
                  <w:lang w:val="en-US" w:eastAsia="zh-CN"/>
                </w:rPr>
                <w:t>For NE-DC,</w:t>
              </w:r>
              <w:r>
                <w:t xml:space="preserve"> </w:t>
              </w:r>
              <w:r>
                <w:rPr>
                  <w:rFonts w:eastAsiaTheme="minorEastAsia"/>
                  <w:color w:val="0070C0"/>
                  <w:lang w:val="en-US" w:eastAsia="zh-CN"/>
                </w:rPr>
                <w:t xml:space="preserve">we support option 3. </w:t>
              </w:r>
              <w:r w:rsidRPr="0030483B">
                <w:rPr>
                  <w:rFonts w:eastAsiaTheme="minorEastAsia"/>
                  <w:color w:val="0070C0"/>
                  <w:lang w:val="en-US" w:eastAsia="zh-CN"/>
                </w:rPr>
                <w:t>In NE-DC operation, no impact to NR measurements relevant to measurements based on SSB/CSI-RS due to LTE SRS carrier switching. UE can drop LTE SRS switching.</w:t>
              </w:r>
            </w:ins>
          </w:p>
        </w:tc>
      </w:tr>
      <w:tr w:rsidR="00316A2C" w14:paraId="32568BE5" w14:textId="77777777" w:rsidTr="00CB1C83">
        <w:trPr>
          <w:ins w:id="94" w:author="Jerry Cui" w:date="2020-05-26T17:11:00Z"/>
        </w:trPr>
        <w:tc>
          <w:tcPr>
            <w:tcW w:w="1236" w:type="dxa"/>
          </w:tcPr>
          <w:p w14:paraId="65A8CEA5" w14:textId="2C198719" w:rsidR="00316A2C" w:rsidRDefault="00316A2C" w:rsidP="004B5FA6">
            <w:pPr>
              <w:spacing w:after="120"/>
              <w:rPr>
                <w:ins w:id="95" w:author="Jerry Cui" w:date="2020-05-26T17:11:00Z"/>
                <w:rFonts w:eastAsiaTheme="minorEastAsia"/>
                <w:color w:val="0070C0"/>
                <w:lang w:val="en-US" w:eastAsia="zh-CN"/>
              </w:rPr>
            </w:pPr>
            <w:ins w:id="96" w:author="Jerry Cui" w:date="2020-05-26T17:11:00Z">
              <w:r>
                <w:rPr>
                  <w:rFonts w:eastAsiaTheme="minorEastAsia"/>
                  <w:color w:val="0070C0"/>
                  <w:lang w:val="en-US" w:eastAsia="zh-CN"/>
                </w:rPr>
                <w:t>Apple</w:t>
              </w:r>
            </w:ins>
          </w:p>
        </w:tc>
        <w:tc>
          <w:tcPr>
            <w:tcW w:w="8395" w:type="dxa"/>
          </w:tcPr>
          <w:p w14:paraId="180C7E50" w14:textId="3FEF1036" w:rsidR="00316A2C" w:rsidRDefault="00316A2C" w:rsidP="004B5FA6">
            <w:pPr>
              <w:spacing w:afterLines="50" w:after="120"/>
              <w:rPr>
                <w:ins w:id="97" w:author="Jerry Cui" w:date="2020-05-26T17:11:00Z"/>
                <w:rFonts w:eastAsiaTheme="minorEastAsia"/>
                <w:color w:val="0070C0"/>
                <w:lang w:eastAsia="zh-CN"/>
              </w:rPr>
            </w:pPr>
            <w:ins w:id="98" w:author="Jerry Cui" w:date="2020-05-26T17:11:00Z">
              <w:r>
                <w:rPr>
                  <w:rFonts w:eastAsiaTheme="minorEastAsia"/>
                  <w:color w:val="0070C0"/>
                  <w:lang w:eastAsia="zh-CN"/>
                </w:rPr>
                <w:t>Support option 1.</w:t>
              </w:r>
            </w:ins>
            <w:ins w:id="99" w:author="Jerry Cui" w:date="2020-05-26T17:14:00Z">
              <w:r>
                <w:rPr>
                  <w:rFonts w:eastAsiaTheme="minorEastAsia"/>
                  <w:color w:val="0070C0"/>
                  <w:lang w:eastAsia="zh-CN"/>
                </w:rPr>
                <w:t xml:space="preserve"> Here we cannot assume the perfect coordination between </w:t>
              </w:r>
            </w:ins>
            <w:ins w:id="100" w:author="Jerry Cui" w:date="2020-05-26T17:15:00Z">
              <w:r>
                <w:rPr>
                  <w:rFonts w:eastAsiaTheme="minorEastAsia"/>
                  <w:color w:val="0070C0"/>
                  <w:lang w:eastAsia="zh-CN"/>
                </w:rPr>
                <w:t>LTE and NR RAT entit</w:t>
              </w:r>
            </w:ins>
            <w:ins w:id="101" w:author="Jerry Cui" w:date="2020-05-26T17:17:00Z">
              <w:r>
                <w:rPr>
                  <w:rFonts w:eastAsiaTheme="minorEastAsia"/>
                  <w:color w:val="0070C0"/>
                  <w:lang w:eastAsia="zh-CN"/>
                </w:rPr>
                <w:t>ies</w:t>
              </w:r>
            </w:ins>
            <w:ins w:id="102" w:author="Jerry Cui" w:date="2020-05-26T17:15:00Z">
              <w:r>
                <w:rPr>
                  <w:rFonts w:eastAsiaTheme="minorEastAsia"/>
                  <w:color w:val="0070C0"/>
                  <w:lang w:eastAsia="zh-CN"/>
                </w:rPr>
                <w:t xml:space="preserve"> at UE</w:t>
              </w:r>
            </w:ins>
            <w:ins w:id="103" w:author="Jerry Cui" w:date="2020-05-26T17:17:00Z">
              <w:r>
                <w:rPr>
                  <w:rFonts w:eastAsiaTheme="minorEastAsia"/>
                  <w:color w:val="0070C0"/>
                  <w:lang w:eastAsia="zh-CN"/>
                </w:rPr>
                <w:t xml:space="preserve">, and secondly </w:t>
              </w:r>
            </w:ins>
            <w:ins w:id="104" w:author="Jerry Cui" w:date="2020-05-26T17:15:00Z">
              <w:r>
                <w:rPr>
                  <w:rFonts w:eastAsiaTheme="minorEastAsia"/>
                  <w:color w:val="0070C0"/>
                  <w:lang w:eastAsia="zh-CN"/>
                </w:rPr>
                <w:t>SRS carrier switching is the UE activit</w:t>
              </w:r>
            </w:ins>
            <w:ins w:id="105" w:author="Jerry Cui" w:date="2020-05-26T17:16:00Z">
              <w:r>
                <w:rPr>
                  <w:rFonts w:eastAsiaTheme="minorEastAsia"/>
                  <w:color w:val="0070C0"/>
                  <w:lang w:eastAsia="zh-CN"/>
                </w:rPr>
                <w:t>y</w:t>
              </w:r>
            </w:ins>
            <w:ins w:id="106" w:author="Jerry Cui" w:date="2020-05-26T17:15:00Z">
              <w:r>
                <w:rPr>
                  <w:rFonts w:eastAsiaTheme="minorEastAsia"/>
                  <w:color w:val="0070C0"/>
                  <w:lang w:eastAsia="zh-CN"/>
                </w:rPr>
                <w:t xml:space="preserve"> involving RF adjustment which cause </w:t>
              </w:r>
            </w:ins>
            <w:ins w:id="107" w:author="Jerry Cui" w:date="2020-05-26T17:16:00Z">
              <w:r>
                <w:rPr>
                  <w:rFonts w:eastAsiaTheme="minorEastAsia"/>
                  <w:color w:val="0070C0"/>
                  <w:lang w:eastAsia="zh-CN"/>
                </w:rPr>
                <w:t>interruption</w:t>
              </w:r>
            </w:ins>
            <w:ins w:id="108" w:author="Jerry Cui" w:date="2020-05-26T17:18:00Z">
              <w:r>
                <w:rPr>
                  <w:rFonts w:eastAsiaTheme="minorEastAsia"/>
                  <w:color w:val="0070C0"/>
                  <w:lang w:eastAsia="zh-CN"/>
                </w:rPr>
                <w:t>,</w:t>
              </w:r>
            </w:ins>
            <w:ins w:id="109" w:author="Jerry Cui" w:date="2020-05-26T17:16:00Z">
              <w:r>
                <w:rPr>
                  <w:rFonts w:eastAsiaTheme="minorEastAsia"/>
                  <w:color w:val="0070C0"/>
                  <w:lang w:eastAsia="zh-CN"/>
                </w:rPr>
                <w:t xml:space="preserve"> but the measurement is not a UE activity which will normally cause interruption, and therefore we agree to </w:t>
              </w:r>
            </w:ins>
            <w:ins w:id="110" w:author="Jerry Cui" w:date="2020-05-26T17:17:00Z">
              <w:r>
                <w:rPr>
                  <w:rFonts w:eastAsiaTheme="minorEastAsia"/>
                  <w:color w:val="0070C0"/>
                  <w:lang w:eastAsia="zh-CN"/>
                </w:rPr>
                <w:t xml:space="preserve">consider SRS carrier switching as an aggressor activity to interrupt measurement in this case.  </w:t>
              </w:r>
            </w:ins>
            <w:ins w:id="111" w:author="Jerry Cui" w:date="2020-05-26T17:15:00Z">
              <w:r>
                <w:rPr>
                  <w:rFonts w:eastAsiaTheme="minorEastAsia"/>
                  <w:color w:val="0070C0"/>
                  <w:lang w:eastAsia="zh-CN"/>
                </w:rPr>
                <w:t xml:space="preserve"> </w:t>
              </w:r>
            </w:ins>
            <w:ins w:id="112" w:author="Jerry Cui" w:date="2020-05-26T17:14:00Z">
              <w:r>
                <w:rPr>
                  <w:rFonts w:eastAsiaTheme="minorEastAsia"/>
                  <w:color w:val="0070C0"/>
                  <w:lang w:eastAsia="zh-CN"/>
                </w:rPr>
                <w:t xml:space="preserve"> </w:t>
              </w:r>
            </w:ins>
          </w:p>
        </w:tc>
      </w:tr>
      <w:tr w:rsidR="00857782" w14:paraId="74230C09" w14:textId="77777777" w:rsidTr="00CB1C83">
        <w:trPr>
          <w:ins w:id="113" w:author="Li, Qiming" w:date="2020-05-27T12:28:00Z"/>
        </w:trPr>
        <w:tc>
          <w:tcPr>
            <w:tcW w:w="1236" w:type="dxa"/>
          </w:tcPr>
          <w:p w14:paraId="314AA06D" w14:textId="1E202AA6" w:rsidR="00857782" w:rsidRDefault="00857782" w:rsidP="004B5FA6">
            <w:pPr>
              <w:spacing w:after="120"/>
              <w:rPr>
                <w:ins w:id="114" w:author="Li, Qiming" w:date="2020-05-27T12:28:00Z"/>
                <w:rFonts w:eastAsiaTheme="minorEastAsia"/>
                <w:color w:val="0070C0"/>
                <w:lang w:val="en-US" w:eastAsia="zh-CN"/>
              </w:rPr>
            </w:pPr>
            <w:ins w:id="115" w:author="Li, Qiming" w:date="2020-05-27T12:28:00Z">
              <w:r>
                <w:rPr>
                  <w:rFonts w:eastAsiaTheme="minorEastAsia"/>
                  <w:color w:val="0070C0"/>
                  <w:lang w:val="en-US" w:eastAsia="zh-CN"/>
                </w:rPr>
                <w:t>Intel</w:t>
              </w:r>
            </w:ins>
          </w:p>
        </w:tc>
        <w:tc>
          <w:tcPr>
            <w:tcW w:w="8395" w:type="dxa"/>
          </w:tcPr>
          <w:p w14:paraId="16F946EF" w14:textId="6A209973" w:rsidR="00857782" w:rsidRDefault="00857782" w:rsidP="004B5FA6">
            <w:pPr>
              <w:spacing w:afterLines="50" w:after="120"/>
              <w:rPr>
                <w:ins w:id="116" w:author="Li, Qiming" w:date="2020-05-27T12:28:00Z"/>
                <w:rFonts w:eastAsiaTheme="minorEastAsia"/>
                <w:color w:val="0070C0"/>
                <w:lang w:eastAsia="zh-CN"/>
              </w:rPr>
            </w:pPr>
            <w:ins w:id="117" w:author="Li, Qiming" w:date="2020-05-27T12:28:00Z">
              <w:r>
                <w:rPr>
                  <w:rFonts w:eastAsiaTheme="minorEastAsia"/>
                  <w:color w:val="0070C0"/>
                  <w:lang w:eastAsia="zh-CN"/>
                </w:rPr>
                <w:t xml:space="preserve">We think proposal from MTK makes sense. </w:t>
              </w:r>
            </w:ins>
            <w:ins w:id="118" w:author="Li, Qiming" w:date="2020-05-27T12:29:00Z">
              <w:r>
                <w:rPr>
                  <w:rFonts w:eastAsiaTheme="minorEastAsia"/>
                  <w:color w:val="0070C0"/>
                  <w:lang w:eastAsia="zh-CN"/>
                </w:rPr>
                <w:t xml:space="preserve">Option 1 requires good coordination between </w:t>
              </w:r>
            </w:ins>
            <w:ins w:id="119" w:author="Li, Qiming" w:date="2020-05-27T12:30:00Z">
              <w:r>
                <w:rPr>
                  <w:rFonts w:eastAsiaTheme="minorEastAsia"/>
                  <w:color w:val="0070C0"/>
                  <w:lang w:eastAsia="zh-CN"/>
                </w:rPr>
                <w:t>the two RATs, which can be supported by some UE but not all the UE.</w:t>
              </w:r>
            </w:ins>
            <w:ins w:id="120" w:author="Li, Qiming" w:date="2020-05-27T12:29:00Z">
              <w:r>
                <w:rPr>
                  <w:rFonts w:eastAsiaTheme="minorEastAsia"/>
                  <w:color w:val="0070C0"/>
                  <w:lang w:eastAsia="zh-CN"/>
                </w:rPr>
                <w:t xml:space="preserve"> </w:t>
              </w:r>
            </w:ins>
          </w:p>
        </w:tc>
      </w:tr>
      <w:tr w:rsidR="00C63B6E" w14:paraId="1B346519" w14:textId="77777777" w:rsidTr="00CB1C83">
        <w:trPr>
          <w:ins w:id="121" w:author="杨谦10115881" w:date="2020-05-27T14:44:00Z"/>
        </w:trPr>
        <w:tc>
          <w:tcPr>
            <w:tcW w:w="1236" w:type="dxa"/>
          </w:tcPr>
          <w:p w14:paraId="2C08BA58" w14:textId="367AF063" w:rsidR="00C63B6E" w:rsidRDefault="00C63B6E" w:rsidP="00C63B6E">
            <w:pPr>
              <w:spacing w:after="120"/>
              <w:rPr>
                <w:ins w:id="122" w:author="杨谦10115881" w:date="2020-05-27T14:44:00Z"/>
                <w:rFonts w:eastAsiaTheme="minorEastAsia"/>
                <w:color w:val="0070C0"/>
                <w:lang w:val="en-US" w:eastAsia="zh-CN"/>
              </w:rPr>
            </w:pPr>
            <w:ins w:id="123" w:author="杨谦10115881" w:date="2020-05-27T14:44:00Z">
              <w:r>
                <w:rPr>
                  <w:rFonts w:eastAsiaTheme="minorEastAsia" w:hint="eastAsia"/>
                  <w:color w:val="0070C0"/>
                  <w:lang w:val="en-US" w:eastAsia="zh-CN"/>
                </w:rPr>
                <w:t>ZTE</w:t>
              </w:r>
            </w:ins>
          </w:p>
        </w:tc>
        <w:tc>
          <w:tcPr>
            <w:tcW w:w="8395" w:type="dxa"/>
          </w:tcPr>
          <w:p w14:paraId="2564E3ED" w14:textId="77777777" w:rsidR="00C63B6E" w:rsidRDefault="00C63B6E" w:rsidP="00C63B6E">
            <w:pPr>
              <w:spacing w:afterLines="50" w:after="120"/>
              <w:rPr>
                <w:ins w:id="124" w:author="杨谦10115881" w:date="2020-05-27T14:44:00Z"/>
                <w:rFonts w:eastAsiaTheme="minorEastAsia"/>
                <w:color w:val="0070C0"/>
                <w:lang w:eastAsia="zh-CN"/>
              </w:rPr>
            </w:pPr>
            <w:ins w:id="125" w:author="杨谦10115881" w:date="2020-05-27T14:44:00Z">
              <w:r>
                <w:rPr>
                  <w:rFonts w:eastAsiaTheme="minorEastAsia" w:hint="eastAsia"/>
                  <w:color w:val="0070C0"/>
                  <w:lang w:eastAsia="zh-CN"/>
                </w:rPr>
                <w:t>We support Option 1.</w:t>
              </w:r>
            </w:ins>
          </w:p>
          <w:p w14:paraId="2A88CC66" w14:textId="77777777" w:rsidR="00C63B6E" w:rsidRDefault="00C63B6E" w:rsidP="00C63B6E">
            <w:pPr>
              <w:spacing w:afterLines="50" w:after="120"/>
              <w:rPr>
                <w:ins w:id="126" w:author="杨谦10115881" w:date="2020-05-27T14:44:00Z"/>
                <w:rFonts w:eastAsiaTheme="minorEastAsia"/>
                <w:color w:val="0070C0"/>
                <w:lang w:eastAsia="zh-CN"/>
              </w:rPr>
            </w:pPr>
            <w:ins w:id="127" w:author="杨谦10115881" w:date="2020-05-27T14:44:00Z">
              <w:r>
                <w:rPr>
                  <w:rFonts w:eastAsiaTheme="minorEastAsia" w:hint="eastAsia"/>
                  <w:color w:val="0070C0"/>
                  <w:lang w:eastAsia="zh-CN"/>
                </w:rPr>
                <w:t>To Qualcomm:</w:t>
              </w:r>
              <w:r>
                <w:rPr>
                  <w:rFonts w:eastAsiaTheme="minorEastAsia"/>
                  <w:color w:val="0070C0"/>
                  <w:lang w:eastAsia="zh-CN"/>
                </w:rPr>
                <w:t xml:space="preserve"> It is fine to add a note that LTE SRS carrier switching can be dropped. Some UE may be able to coordinate so that dropping LTE SRS carrier switching should be allowed.</w:t>
              </w:r>
            </w:ins>
          </w:p>
          <w:p w14:paraId="5D161B9A" w14:textId="77777777" w:rsidR="00C63B6E" w:rsidRDefault="00C63B6E" w:rsidP="00C63B6E">
            <w:pPr>
              <w:spacing w:afterLines="50" w:after="120"/>
              <w:rPr>
                <w:ins w:id="128" w:author="杨谦10115881" w:date="2020-05-27T14:44:00Z"/>
                <w:rFonts w:eastAsiaTheme="minorEastAsia"/>
                <w:color w:val="0070C0"/>
                <w:lang w:eastAsia="zh-CN"/>
              </w:rPr>
            </w:pPr>
            <w:ins w:id="129" w:author="杨谦10115881" w:date="2020-05-27T14:44:00Z">
              <w:r>
                <w:rPr>
                  <w:rFonts w:eastAsiaTheme="minorEastAsia"/>
                  <w:color w:val="0070C0"/>
                  <w:lang w:eastAsia="zh-CN"/>
                </w:rPr>
                <w:t>To Huawei: The description in option 1 is general description which applies to all the cases. If we only consider NR measurement that interrupted by SRS carrier switching, your suggested wording, which may be further polished, would be fine.</w:t>
              </w:r>
            </w:ins>
          </w:p>
          <w:p w14:paraId="342DC5C7" w14:textId="77777777" w:rsidR="00C63B6E" w:rsidRDefault="00C63B6E" w:rsidP="00C63B6E">
            <w:pPr>
              <w:spacing w:afterLines="50" w:after="120"/>
              <w:rPr>
                <w:ins w:id="130" w:author="杨谦10115881" w:date="2020-05-27T14:44:00Z"/>
                <w:rFonts w:eastAsiaTheme="minorEastAsia"/>
                <w:color w:val="0070C0"/>
                <w:lang w:eastAsia="zh-CN"/>
              </w:rPr>
            </w:pPr>
            <w:ins w:id="131" w:author="杨谦10115881" w:date="2020-05-27T14:44:00Z">
              <w:r>
                <w:rPr>
                  <w:rFonts w:eastAsiaTheme="minorEastAsia"/>
                  <w:color w:val="0070C0"/>
                  <w:lang w:eastAsia="zh-CN"/>
                </w:rPr>
                <w:t>To OPPO: When we talking about dropping SRS carrier switching, it means coordination between RATs are required. At least some chipset vendors claimed this is not possible. So what’s in your view that UE not capable of coordination between RATs can know the collision between LTE SRS transmission and NR measurements?</w:t>
              </w:r>
            </w:ins>
          </w:p>
          <w:p w14:paraId="65E19C41" w14:textId="5B092D2C" w:rsidR="00C63B6E" w:rsidRDefault="00C63B6E" w:rsidP="00C63B6E">
            <w:pPr>
              <w:spacing w:afterLines="50" w:after="120"/>
              <w:rPr>
                <w:ins w:id="132" w:author="杨谦10115881" w:date="2020-05-27T14:44:00Z"/>
                <w:rFonts w:eastAsiaTheme="minorEastAsia"/>
                <w:color w:val="0070C0"/>
                <w:lang w:eastAsia="zh-CN"/>
              </w:rPr>
            </w:pPr>
            <w:ins w:id="133" w:author="杨谦10115881" w:date="2020-05-27T14:44:00Z">
              <w:r>
                <w:rPr>
                  <w:rFonts w:eastAsiaTheme="minorEastAsia"/>
                  <w:color w:val="0070C0"/>
                  <w:lang w:eastAsia="zh-CN"/>
                </w:rPr>
                <w:t>To MediaTek: We believe the dropping SRS carrier UE behaviour you mentioned has already been covered by measurement gap requirements. There is no need to be discussed here.</w:t>
              </w:r>
            </w:ins>
          </w:p>
        </w:tc>
      </w:tr>
      <w:tr w:rsidR="006F7CC6" w14:paraId="6AB65247" w14:textId="77777777" w:rsidTr="00CB1C83">
        <w:trPr>
          <w:ins w:id="134" w:author="zhixun tang-Mediatek" w:date="2020-05-27T17:02:00Z"/>
        </w:trPr>
        <w:tc>
          <w:tcPr>
            <w:tcW w:w="1236" w:type="dxa"/>
          </w:tcPr>
          <w:p w14:paraId="7F252BE8" w14:textId="6F7F709D" w:rsidR="006F7CC6" w:rsidRDefault="006F7CC6" w:rsidP="00C63B6E">
            <w:pPr>
              <w:spacing w:after="120"/>
              <w:rPr>
                <w:ins w:id="135" w:author="zhixun tang-Mediatek" w:date="2020-05-27T17:02:00Z"/>
                <w:rFonts w:eastAsiaTheme="minorEastAsia"/>
                <w:color w:val="0070C0"/>
                <w:lang w:val="en-US" w:eastAsia="zh-CN"/>
              </w:rPr>
            </w:pPr>
            <w:ins w:id="136" w:author="zhixun tang-Mediatek" w:date="2020-05-27T17:02:00Z">
              <w:r>
                <w:rPr>
                  <w:rFonts w:eastAsiaTheme="minorEastAsia"/>
                  <w:color w:val="0070C0"/>
                  <w:lang w:val="en-US" w:eastAsia="zh-CN"/>
                </w:rPr>
                <w:t>Mediatek</w:t>
              </w:r>
            </w:ins>
          </w:p>
        </w:tc>
        <w:tc>
          <w:tcPr>
            <w:tcW w:w="8395" w:type="dxa"/>
          </w:tcPr>
          <w:p w14:paraId="50125792" w14:textId="238F2B64" w:rsidR="006F7CC6" w:rsidRDefault="006F7CC6" w:rsidP="004E6A43">
            <w:pPr>
              <w:spacing w:afterLines="50" w:after="120"/>
              <w:rPr>
                <w:ins w:id="137" w:author="zhixun tang-Mediatek" w:date="2020-05-27T17:02:00Z"/>
                <w:rFonts w:eastAsiaTheme="minorEastAsia"/>
                <w:color w:val="0070C0"/>
                <w:lang w:eastAsia="zh-CN"/>
              </w:rPr>
            </w:pPr>
            <w:ins w:id="138" w:author="zhixun tang-Mediatek" w:date="2020-05-27T17:02:00Z">
              <w:r>
                <w:rPr>
                  <w:rFonts w:eastAsiaTheme="minorEastAsia"/>
                  <w:color w:val="0070C0"/>
                  <w:lang w:eastAsia="zh-CN"/>
                </w:rPr>
                <w:t xml:space="preserve">To ZTE: </w:t>
              </w:r>
            </w:ins>
            <w:ins w:id="139" w:author="zhixun tang-Mediatek" w:date="2020-05-27T19:34:00Z">
              <w:r w:rsidR="004E6A43">
                <w:rPr>
                  <w:rFonts w:eastAsiaTheme="minorEastAsia"/>
                  <w:color w:val="0070C0"/>
                  <w:lang w:eastAsia="zh-CN"/>
                </w:rPr>
                <w:t>W</w:t>
              </w:r>
            </w:ins>
            <w:ins w:id="140" w:author="zhixun tang-Mediatek" w:date="2020-05-27T17:02:00Z">
              <w:r>
                <w:rPr>
                  <w:rFonts w:eastAsiaTheme="minorEastAsia"/>
                  <w:color w:val="0070C0"/>
                  <w:lang w:eastAsia="zh-CN"/>
                </w:rPr>
                <w:t xml:space="preserve">e agree with you that dropping SRS behaviour was already captured in meas. </w:t>
              </w:r>
            </w:ins>
            <w:ins w:id="141" w:author="zhixun tang-Mediatek" w:date="2020-05-27T17:05:00Z">
              <w:r>
                <w:rPr>
                  <w:rFonts w:eastAsiaTheme="minorEastAsia"/>
                  <w:color w:val="0070C0"/>
                  <w:lang w:eastAsia="zh-CN"/>
                </w:rPr>
                <w:t>g</w:t>
              </w:r>
            </w:ins>
            <w:ins w:id="142" w:author="zhixun tang-Mediatek" w:date="2020-05-27T17:03:00Z">
              <w:r>
                <w:rPr>
                  <w:rFonts w:eastAsiaTheme="minorEastAsia"/>
                  <w:color w:val="0070C0"/>
                  <w:lang w:eastAsia="zh-CN"/>
                </w:rPr>
                <w:t>ap’s requirement. We just want to highlight this here.</w:t>
              </w:r>
            </w:ins>
          </w:p>
        </w:tc>
      </w:tr>
      <w:tr w:rsidR="006D5013" w14:paraId="3DCD6DA9" w14:textId="77777777" w:rsidTr="00CB1C83">
        <w:trPr>
          <w:ins w:id="143" w:author="Chen, Delia (NSB - CN/Hangzhou)" w:date="2020-05-27T21:43:00Z"/>
        </w:trPr>
        <w:tc>
          <w:tcPr>
            <w:tcW w:w="1236" w:type="dxa"/>
          </w:tcPr>
          <w:p w14:paraId="53533ED4" w14:textId="39FD1D10" w:rsidR="006D5013" w:rsidRDefault="006D5013" w:rsidP="00C63B6E">
            <w:pPr>
              <w:spacing w:after="120"/>
              <w:rPr>
                <w:ins w:id="144" w:author="Chen, Delia (NSB - CN/Hangzhou)" w:date="2020-05-27T21:43:00Z"/>
                <w:rFonts w:eastAsiaTheme="minorEastAsia"/>
                <w:color w:val="0070C0"/>
                <w:lang w:val="en-US" w:eastAsia="zh-CN"/>
              </w:rPr>
            </w:pPr>
            <w:ins w:id="145" w:author="Chen, Delia (NSB - CN/Hangzhou)" w:date="2020-05-27T21:43:00Z">
              <w:r>
                <w:rPr>
                  <w:rFonts w:eastAsiaTheme="minorEastAsia"/>
                  <w:color w:val="0070C0"/>
                  <w:lang w:val="en-US" w:eastAsia="zh-CN"/>
                </w:rPr>
                <w:t>Nokia</w:t>
              </w:r>
            </w:ins>
          </w:p>
        </w:tc>
        <w:tc>
          <w:tcPr>
            <w:tcW w:w="8395" w:type="dxa"/>
          </w:tcPr>
          <w:p w14:paraId="3E50C4AE" w14:textId="77777777" w:rsidR="006D5013" w:rsidRDefault="006D5013" w:rsidP="006D5013">
            <w:pPr>
              <w:spacing w:after="120"/>
              <w:rPr>
                <w:ins w:id="146" w:author="Chen, Delia (NSB - CN/Hangzhou)" w:date="2020-05-27T21:43:00Z"/>
                <w:rFonts w:eastAsiaTheme="minorEastAsia"/>
                <w:color w:val="0070C0"/>
                <w:lang w:val="en-US" w:eastAsia="zh-CN"/>
              </w:rPr>
            </w:pPr>
            <w:ins w:id="147" w:author="Chen, Delia (NSB - CN/Hangzhou)" w:date="2020-05-27T21:43:00Z">
              <w:r>
                <w:rPr>
                  <w:rFonts w:eastAsiaTheme="minorEastAsia"/>
                  <w:color w:val="0070C0"/>
                  <w:lang w:val="en-US" w:eastAsia="zh-CN"/>
                </w:rPr>
                <w:t xml:space="preserve">We prefer Option1. </w:t>
              </w:r>
            </w:ins>
          </w:p>
          <w:p w14:paraId="3B9E2A66" w14:textId="3B962732" w:rsidR="006D5013" w:rsidRDefault="006D5013" w:rsidP="006D5013">
            <w:pPr>
              <w:spacing w:afterLines="50" w:after="120"/>
              <w:rPr>
                <w:ins w:id="148" w:author="Chen, Delia (NSB - CN/Hangzhou)" w:date="2020-05-27T21:43:00Z"/>
                <w:rFonts w:eastAsiaTheme="minorEastAsia"/>
                <w:color w:val="0070C0"/>
                <w:lang w:eastAsia="zh-CN"/>
              </w:rPr>
            </w:pPr>
            <w:ins w:id="149" w:author="Chen, Delia (NSB - CN/Hangzhou)" w:date="2020-05-27T21:43:00Z">
              <w:r>
                <w:rPr>
                  <w:rFonts w:eastAsiaTheme="minorEastAsia"/>
                  <w:color w:val="0070C0"/>
                  <w:lang w:val="en-US" w:eastAsia="zh-CN"/>
                </w:rPr>
                <w:t>If both network and UE cannot coordinate on the measurement configuration and SRS carrier switching in respective CGs, the interruption on measurement seems unavoidable. Some simple statement can be made on the possibility of extended measurement delay in the spec.</w:t>
              </w:r>
            </w:ins>
          </w:p>
        </w:tc>
      </w:tr>
    </w:tbl>
    <w:p w14:paraId="6C46DADF" w14:textId="7B98AE0D" w:rsidR="005233A0" w:rsidRPr="00AD795C" w:rsidRDefault="005233A0" w:rsidP="005233A0"/>
    <w:p w14:paraId="362A57EE" w14:textId="77777777" w:rsidR="00C90741" w:rsidRPr="007836A0" w:rsidRDefault="00C90741" w:rsidP="00C90741">
      <w:pPr>
        <w:rPr>
          <w:u w:val="single"/>
        </w:rPr>
      </w:pPr>
      <w:r w:rsidRPr="007836A0">
        <w:rPr>
          <w:u w:val="single"/>
        </w:rPr>
        <w:t>Issue 1-</w:t>
      </w:r>
      <w:r>
        <w:rPr>
          <w:u w:val="single"/>
        </w:rPr>
        <w:t>2</w:t>
      </w:r>
      <w:r w:rsidRPr="007836A0">
        <w:rPr>
          <w:u w:val="single"/>
        </w:rPr>
        <w:t>-</w:t>
      </w:r>
      <w:r>
        <w:rPr>
          <w:u w:val="single"/>
        </w:rPr>
        <w:t>2</w:t>
      </w:r>
      <w:r w:rsidRPr="007836A0">
        <w:rPr>
          <w:u w:val="single"/>
        </w:rPr>
        <w:t>: Impact to E-UTRA measurement requirements due to NR SRS carrier switching</w:t>
      </w:r>
      <w:r>
        <w:rPr>
          <w:u w:val="single"/>
        </w:rPr>
        <w:t xml:space="preserve"> in EN-DC and NE-DC</w:t>
      </w:r>
    </w:p>
    <w:tbl>
      <w:tblPr>
        <w:tblStyle w:val="afd"/>
        <w:tblW w:w="0" w:type="auto"/>
        <w:tblLook w:val="04A0" w:firstRow="1" w:lastRow="0" w:firstColumn="1" w:lastColumn="0" w:noHBand="0" w:noVBand="1"/>
      </w:tblPr>
      <w:tblGrid>
        <w:gridCol w:w="1236"/>
        <w:gridCol w:w="8395"/>
      </w:tblGrid>
      <w:tr w:rsidR="00BF4B4D" w14:paraId="11A65FA9" w14:textId="77777777" w:rsidTr="001E3729">
        <w:tc>
          <w:tcPr>
            <w:tcW w:w="1236" w:type="dxa"/>
          </w:tcPr>
          <w:p w14:paraId="61212432" w14:textId="77777777" w:rsidR="00BF4B4D" w:rsidRPr="00805BE8" w:rsidRDefault="00BF4B4D" w:rsidP="000A2E7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768A59" w14:textId="77777777" w:rsidR="00BF4B4D" w:rsidRPr="00805BE8" w:rsidRDefault="00BF4B4D" w:rsidP="000A2E70">
            <w:pPr>
              <w:spacing w:after="120"/>
              <w:rPr>
                <w:rFonts w:eastAsiaTheme="minorEastAsia"/>
                <w:b/>
                <w:bCs/>
                <w:color w:val="0070C0"/>
                <w:lang w:val="en-US" w:eastAsia="zh-CN"/>
              </w:rPr>
            </w:pPr>
            <w:r>
              <w:rPr>
                <w:rFonts w:eastAsiaTheme="minorEastAsia"/>
                <w:b/>
                <w:bCs/>
                <w:color w:val="0070C0"/>
                <w:lang w:val="en-US" w:eastAsia="zh-CN"/>
              </w:rPr>
              <w:t>Comments</w:t>
            </w:r>
          </w:p>
        </w:tc>
      </w:tr>
      <w:tr w:rsidR="00BF4B4D" w14:paraId="3A8B9AF5" w14:textId="77777777" w:rsidTr="001E3729">
        <w:tc>
          <w:tcPr>
            <w:tcW w:w="1236" w:type="dxa"/>
          </w:tcPr>
          <w:p w14:paraId="36B09C61" w14:textId="48A04207" w:rsidR="00BF4B4D" w:rsidRPr="003418CB" w:rsidRDefault="002A6D17" w:rsidP="000A2E7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06C01BE" w14:textId="3CDBF48C" w:rsidR="00BF4B4D" w:rsidRPr="003418CB" w:rsidRDefault="002A6D17" w:rsidP="000A2E70">
            <w:pPr>
              <w:spacing w:after="120"/>
              <w:rPr>
                <w:rFonts w:eastAsiaTheme="minorEastAsia"/>
                <w:color w:val="0070C0"/>
                <w:lang w:val="en-US" w:eastAsia="zh-CN"/>
              </w:rPr>
            </w:pPr>
            <w:r>
              <w:rPr>
                <w:rFonts w:eastAsiaTheme="minorEastAsia"/>
                <w:color w:val="0070C0"/>
                <w:lang w:val="en-US" w:eastAsia="zh-CN"/>
              </w:rPr>
              <w:t>Similar to comment on issue 1-2-1, we can agree with option 1 if the note “</w:t>
            </w:r>
            <w:r>
              <w:rPr>
                <w:rFonts w:eastAsiaTheme="minorEastAsia"/>
                <w:color w:val="0070C0"/>
                <w:lang w:eastAsia="zh-CN"/>
              </w:rPr>
              <w:t>NR</w:t>
            </w:r>
            <w:r w:rsidRPr="002A6D17">
              <w:rPr>
                <w:rFonts w:eastAsiaTheme="minorEastAsia"/>
                <w:color w:val="0070C0"/>
                <w:lang w:eastAsia="zh-CN"/>
              </w:rPr>
              <w:t xml:space="preserve"> SRS carrier switching is allowed to be dropped when colliding with </w:t>
            </w:r>
            <w:r>
              <w:rPr>
                <w:rFonts w:eastAsiaTheme="minorEastAsia"/>
                <w:color w:val="0070C0"/>
                <w:lang w:eastAsia="zh-CN"/>
              </w:rPr>
              <w:t>LTE</w:t>
            </w:r>
            <w:r w:rsidRPr="002A6D17">
              <w:rPr>
                <w:rFonts w:eastAsiaTheme="minorEastAsia"/>
                <w:color w:val="0070C0"/>
                <w:lang w:eastAsia="zh-CN"/>
              </w:rPr>
              <w:t xml:space="preserve"> measurement</w:t>
            </w:r>
            <w:r>
              <w:rPr>
                <w:rFonts w:eastAsiaTheme="minorEastAsia"/>
                <w:color w:val="0070C0"/>
                <w:lang w:val="en-US" w:eastAsia="zh-CN"/>
              </w:rPr>
              <w:t>” is appended to option 1.</w:t>
            </w:r>
          </w:p>
        </w:tc>
      </w:tr>
      <w:tr w:rsidR="001E3729" w14:paraId="18861B5E" w14:textId="77777777" w:rsidTr="001E3729">
        <w:trPr>
          <w:ins w:id="150" w:author="zhixun tang-Mediatek" w:date="2020-05-26T10:45:00Z"/>
        </w:trPr>
        <w:tc>
          <w:tcPr>
            <w:tcW w:w="1236" w:type="dxa"/>
          </w:tcPr>
          <w:p w14:paraId="0BEA8B19" w14:textId="0C7740BD" w:rsidR="001E3729" w:rsidRDefault="001E3729" w:rsidP="001E3729">
            <w:pPr>
              <w:spacing w:after="120"/>
              <w:rPr>
                <w:ins w:id="151" w:author="zhixun tang-Mediatek" w:date="2020-05-26T10:45:00Z"/>
                <w:rFonts w:eastAsiaTheme="minorEastAsia"/>
                <w:color w:val="0070C0"/>
                <w:lang w:val="en-US" w:eastAsia="zh-CN"/>
              </w:rPr>
            </w:pPr>
            <w:ins w:id="152" w:author="zhixun tang-Mediatek" w:date="2020-05-26T10:48:00Z">
              <w:r>
                <w:rPr>
                  <w:rFonts w:eastAsiaTheme="minorEastAsia"/>
                  <w:color w:val="0070C0"/>
                  <w:lang w:val="en-US" w:eastAsia="zh-CN"/>
                </w:rPr>
                <w:lastRenderedPageBreak/>
                <w:t>Mediatek</w:t>
              </w:r>
            </w:ins>
          </w:p>
        </w:tc>
        <w:tc>
          <w:tcPr>
            <w:tcW w:w="8395" w:type="dxa"/>
          </w:tcPr>
          <w:p w14:paraId="55FB57AB" w14:textId="77777777" w:rsidR="001E3729" w:rsidRDefault="001E3729" w:rsidP="001E3729">
            <w:pPr>
              <w:spacing w:after="120"/>
              <w:rPr>
                <w:ins w:id="153" w:author="zhixun tang-Mediatek" w:date="2020-05-26T10:48:00Z"/>
                <w:rFonts w:eastAsiaTheme="minorEastAsia"/>
                <w:color w:val="0070C0"/>
                <w:lang w:val="en-US" w:eastAsia="zh-CN"/>
              </w:rPr>
            </w:pPr>
            <w:ins w:id="154" w:author="zhixun tang-Mediatek" w:date="2020-05-26T10:48:00Z">
              <w:r>
                <w:rPr>
                  <w:rFonts w:eastAsiaTheme="minorEastAsia"/>
                  <w:color w:val="0070C0"/>
                  <w:lang w:val="en-US" w:eastAsia="zh-CN"/>
                </w:rPr>
                <w:t>The same as 1-2-1.</w:t>
              </w:r>
            </w:ins>
          </w:p>
          <w:p w14:paraId="265F2020" w14:textId="0B1E4304" w:rsidR="001E3729" w:rsidRDefault="001E3729" w:rsidP="001E3729">
            <w:pPr>
              <w:spacing w:after="0"/>
              <w:jc w:val="both"/>
              <w:rPr>
                <w:ins w:id="155" w:author="zhixun tang-Mediatek" w:date="2020-05-26T10:48:00Z"/>
                <w:lang w:val="en-US"/>
              </w:rPr>
            </w:pPr>
            <w:ins w:id="156" w:author="zhixun tang-Mediatek" w:date="2020-05-26T10:48:00Z">
              <w:r>
                <w:rPr>
                  <w:lang w:val="en-US"/>
                </w:rPr>
                <w:t>We suggest to update the option 1 to consider the NR SRS carrier switching dropping due to measurement gap in LTE which was already captured in the spec.</w:t>
              </w:r>
            </w:ins>
          </w:p>
          <w:p w14:paraId="2A603FC5" w14:textId="77777777" w:rsidR="001E3729" w:rsidRDefault="001E3729" w:rsidP="001E3729">
            <w:pPr>
              <w:numPr>
                <w:ilvl w:val="0"/>
                <w:numId w:val="6"/>
              </w:numPr>
              <w:spacing w:after="0"/>
              <w:jc w:val="both"/>
              <w:rPr>
                <w:ins w:id="157" w:author="zhixun tang-Mediatek" w:date="2020-05-26T10:48:00Z"/>
                <w:lang w:val="en-US"/>
              </w:rPr>
            </w:pPr>
            <w:ins w:id="158" w:author="zhixun tang-Mediatek" w:date="2020-05-26T10:48:00Z">
              <w:r>
                <w:rPr>
                  <w:lang w:val="en-US"/>
                </w:rPr>
                <w:t>F</w:t>
              </w:r>
              <w:r w:rsidRPr="007965FD">
                <w:rPr>
                  <w:lang w:val="en-US"/>
                </w:rPr>
                <w:t>or UE capable of per-FR gap</w:t>
              </w:r>
              <w:r>
                <w:rPr>
                  <w:lang w:val="en-US"/>
                </w:rPr>
                <w:t>, interruptions on</w:t>
              </w:r>
              <w:r w:rsidRPr="007965FD">
                <w:rPr>
                  <w:lang w:val="en-US"/>
                </w:rPr>
                <w:t xml:space="preserve"> </w:t>
              </w:r>
              <w:r>
                <w:rPr>
                  <w:lang w:val="en-US"/>
                </w:rPr>
                <w:t>E-UTRA</w:t>
              </w:r>
              <w:r w:rsidRPr="007965FD">
                <w:rPr>
                  <w:lang w:val="en-US"/>
                </w:rPr>
                <w:t xml:space="preserve"> measurements are allowed </w:t>
              </w:r>
              <w:r>
                <w:rPr>
                  <w:lang w:val="en-US"/>
                </w:rPr>
                <w:t>due to NR SRS carrier switching in FR1 but NOT allowed due to SRS carrier switching in FR2</w:t>
              </w:r>
              <w:r w:rsidRPr="007965FD">
                <w:rPr>
                  <w:lang w:val="en-US"/>
                </w:rPr>
                <w:t xml:space="preserve"> </w:t>
              </w:r>
            </w:ins>
          </w:p>
          <w:p w14:paraId="497B41BB" w14:textId="77777777" w:rsidR="001E3729" w:rsidRPr="007965FD" w:rsidRDefault="001E3729" w:rsidP="001E3729">
            <w:pPr>
              <w:spacing w:after="0"/>
              <w:ind w:left="720"/>
              <w:jc w:val="both"/>
              <w:rPr>
                <w:ins w:id="159" w:author="zhixun tang-Mediatek" w:date="2020-05-26T10:48:00Z"/>
                <w:lang w:val="en-US"/>
              </w:rPr>
            </w:pPr>
            <w:ins w:id="160" w:author="zhixun tang-Mediatek" w:date="2020-05-26T10:48:00Z">
              <w:r>
                <w:rPr>
                  <w:lang w:val="en-US"/>
                </w:rPr>
                <w:t xml:space="preserve">Dropping NR SRS carrier switching are allowed due to E-UTRA inter-frequency measurement in FR1 but NOT allowed in FR2. </w:t>
              </w:r>
            </w:ins>
          </w:p>
          <w:p w14:paraId="1895829F" w14:textId="77777777" w:rsidR="001E3729" w:rsidRPr="007965FD" w:rsidRDefault="001E3729" w:rsidP="001E3729">
            <w:pPr>
              <w:spacing w:after="0"/>
              <w:ind w:left="720"/>
              <w:jc w:val="both"/>
              <w:rPr>
                <w:ins w:id="161" w:author="zhixun tang-Mediatek" w:date="2020-05-26T10:48:00Z"/>
                <w:lang w:val="en-US"/>
              </w:rPr>
            </w:pPr>
          </w:p>
          <w:p w14:paraId="3AC0BF84" w14:textId="77777777" w:rsidR="001E3729" w:rsidRPr="00E541F7" w:rsidRDefault="001E3729" w:rsidP="001E3729">
            <w:pPr>
              <w:numPr>
                <w:ilvl w:val="0"/>
                <w:numId w:val="6"/>
              </w:numPr>
              <w:spacing w:after="120"/>
              <w:jc w:val="both"/>
              <w:rPr>
                <w:ins w:id="162" w:author="zhixun tang-Mediatek" w:date="2020-05-26T10:48:00Z"/>
                <w:rFonts w:eastAsiaTheme="minorEastAsia"/>
                <w:color w:val="0070C0"/>
                <w:lang w:val="en-US" w:eastAsia="zh-CN"/>
              </w:rPr>
            </w:pPr>
            <w:ins w:id="163" w:author="zhixun tang-Mediatek" w:date="2020-05-26T10:48:00Z">
              <w:r>
                <w:rPr>
                  <w:lang w:val="en-US"/>
                </w:rPr>
                <w:t>F</w:t>
              </w:r>
              <w:r w:rsidRPr="007C51AC">
                <w:rPr>
                  <w:lang w:val="en-US"/>
                </w:rPr>
                <w:t>or UE not capable of per-FR gap</w:t>
              </w:r>
              <w:r>
                <w:rPr>
                  <w:lang w:val="en-US"/>
                </w:rPr>
                <w:t>,</w:t>
              </w:r>
              <w:r w:rsidRPr="000341F7">
                <w:rPr>
                  <w:lang w:val="en-US"/>
                </w:rPr>
                <w:t xml:space="preserve"> </w:t>
              </w:r>
              <w:r>
                <w:rPr>
                  <w:lang w:val="en-US"/>
                </w:rPr>
                <w:t>interruptions on</w:t>
              </w:r>
              <w:r w:rsidRPr="007965FD">
                <w:rPr>
                  <w:lang w:val="en-US"/>
                </w:rPr>
                <w:t xml:space="preserve"> </w:t>
              </w:r>
              <w:r>
                <w:rPr>
                  <w:lang w:val="en-US"/>
                </w:rPr>
                <w:t>E-UTRA</w:t>
              </w:r>
              <w:r w:rsidRPr="007965FD">
                <w:rPr>
                  <w:lang w:val="en-US"/>
                </w:rPr>
                <w:t xml:space="preserve"> measurements are allowed</w:t>
              </w:r>
              <w:r>
                <w:rPr>
                  <w:lang w:val="en-US"/>
                </w:rPr>
                <w:t xml:space="preserve"> due to NR SRS carrier switching in</w:t>
              </w:r>
              <w:r w:rsidRPr="007965FD">
                <w:rPr>
                  <w:lang w:val="en-US"/>
                </w:rPr>
                <w:t xml:space="preserve"> </w:t>
              </w:r>
              <w:r>
                <w:rPr>
                  <w:lang w:val="en-US"/>
                </w:rPr>
                <w:t>both FR1 and FR2</w:t>
              </w:r>
              <w:r w:rsidRPr="007C51AC">
                <w:rPr>
                  <w:lang w:val="en-US"/>
                </w:rPr>
                <w:t>.</w:t>
              </w:r>
            </w:ins>
          </w:p>
          <w:p w14:paraId="3FE6E904" w14:textId="0F7FF5CF" w:rsidR="001E3729" w:rsidRDefault="001E3729" w:rsidP="001E3729">
            <w:pPr>
              <w:spacing w:after="0"/>
              <w:ind w:left="720"/>
              <w:jc w:val="both"/>
              <w:rPr>
                <w:ins w:id="164" w:author="zhixun tang-Mediatek" w:date="2020-05-26T10:45:00Z"/>
                <w:rFonts w:eastAsiaTheme="minorEastAsia"/>
                <w:color w:val="0070C0"/>
                <w:lang w:val="en-US" w:eastAsia="zh-CN"/>
              </w:rPr>
            </w:pPr>
            <w:ins w:id="165" w:author="zhixun tang-Mediatek" w:date="2020-05-26T10:48:00Z">
              <w:r>
                <w:rPr>
                  <w:lang w:val="en-US"/>
                </w:rPr>
                <w:t xml:space="preserve">Dropping NR SRS carrier switching are allowed due to E-UTRA inter-frequency measurement in both FR1 and FR2. </w:t>
              </w:r>
            </w:ins>
          </w:p>
        </w:tc>
      </w:tr>
      <w:tr w:rsidR="00CB1C83" w14:paraId="332F9794" w14:textId="77777777" w:rsidTr="001E3729">
        <w:trPr>
          <w:ins w:id="166" w:author="Huawei" w:date="2020-05-26T11:13:00Z"/>
        </w:trPr>
        <w:tc>
          <w:tcPr>
            <w:tcW w:w="1236" w:type="dxa"/>
          </w:tcPr>
          <w:p w14:paraId="539FA02B" w14:textId="68D7567E" w:rsidR="00CB1C83" w:rsidRDefault="00CB1C83" w:rsidP="00CB1C83">
            <w:pPr>
              <w:spacing w:after="120"/>
              <w:rPr>
                <w:ins w:id="167" w:author="Huawei" w:date="2020-05-26T11:13:00Z"/>
                <w:rFonts w:eastAsiaTheme="minorEastAsia"/>
                <w:color w:val="0070C0"/>
                <w:lang w:val="en-US" w:eastAsia="zh-CN"/>
              </w:rPr>
            </w:pPr>
            <w:ins w:id="168" w:author="Huawei" w:date="2020-05-26T11: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81E2154" w14:textId="77777777" w:rsidR="00CB1C83" w:rsidRDefault="00CB1C83" w:rsidP="00CB1C83">
            <w:pPr>
              <w:spacing w:after="120"/>
              <w:rPr>
                <w:ins w:id="169" w:author="Huawei" w:date="2020-05-26T11:13:00Z"/>
                <w:rFonts w:eastAsiaTheme="minorEastAsia"/>
                <w:color w:val="0070C0"/>
                <w:lang w:val="en-US" w:eastAsia="zh-CN"/>
              </w:rPr>
            </w:pPr>
            <w:ins w:id="170" w:author="Huawei" w:date="2020-05-26T11:13:00Z">
              <w:r>
                <w:rPr>
                  <w:rFonts w:eastAsiaTheme="minorEastAsia"/>
                  <w:color w:val="0070C0"/>
                  <w:lang w:val="en-US" w:eastAsia="zh-CN"/>
                </w:rPr>
                <w:t>Support Option 1.</w:t>
              </w:r>
            </w:ins>
          </w:p>
          <w:p w14:paraId="2DD0829D" w14:textId="26F1492B" w:rsidR="00CB1C83" w:rsidRDefault="00CB1C83" w:rsidP="00CB1C83">
            <w:pPr>
              <w:spacing w:after="120"/>
              <w:rPr>
                <w:ins w:id="171" w:author="Huawei" w:date="2020-05-26T11:13:00Z"/>
                <w:rFonts w:eastAsiaTheme="minorEastAsia"/>
                <w:color w:val="0070C0"/>
                <w:lang w:val="en-US" w:eastAsia="zh-CN"/>
              </w:rPr>
            </w:pPr>
            <w:ins w:id="172" w:author="Huawei" w:date="2020-05-26T11:13:00Z">
              <w:r>
                <w:rPr>
                  <w:rFonts w:eastAsiaTheme="minorEastAsia"/>
                  <w:color w:val="0070C0"/>
                  <w:lang w:val="en-US" w:eastAsia="zh-CN"/>
                </w:rPr>
                <w:t>Similar view as issue 1-2-1.</w:t>
              </w:r>
            </w:ins>
          </w:p>
        </w:tc>
      </w:tr>
      <w:tr w:rsidR="005E71A1" w14:paraId="4E186DFD" w14:textId="77777777" w:rsidTr="001E3729">
        <w:trPr>
          <w:ins w:id="173" w:author="Ericsson" w:date="2020-05-26T11:04:00Z"/>
        </w:trPr>
        <w:tc>
          <w:tcPr>
            <w:tcW w:w="1236" w:type="dxa"/>
          </w:tcPr>
          <w:p w14:paraId="42E2DCED" w14:textId="674F1544" w:rsidR="005E71A1" w:rsidRDefault="005E71A1" w:rsidP="00CB1C83">
            <w:pPr>
              <w:spacing w:after="120"/>
              <w:rPr>
                <w:ins w:id="174" w:author="Ericsson" w:date="2020-05-26T11:04:00Z"/>
                <w:rFonts w:eastAsiaTheme="minorEastAsia"/>
                <w:color w:val="0070C0"/>
                <w:lang w:val="en-US" w:eastAsia="zh-CN"/>
              </w:rPr>
            </w:pPr>
            <w:ins w:id="175" w:author="Ericsson" w:date="2020-05-26T11:04:00Z">
              <w:r>
                <w:rPr>
                  <w:rFonts w:eastAsiaTheme="minorEastAsia"/>
                  <w:color w:val="0070C0"/>
                  <w:lang w:val="en-US" w:eastAsia="zh-CN"/>
                </w:rPr>
                <w:t>Ericsson</w:t>
              </w:r>
            </w:ins>
          </w:p>
        </w:tc>
        <w:tc>
          <w:tcPr>
            <w:tcW w:w="8395" w:type="dxa"/>
          </w:tcPr>
          <w:p w14:paraId="144249DD" w14:textId="1A40606C" w:rsidR="005E71A1" w:rsidRDefault="005E71A1" w:rsidP="00CB1C83">
            <w:pPr>
              <w:spacing w:after="120"/>
              <w:rPr>
                <w:ins w:id="176" w:author="Ericsson" w:date="2020-05-26T11:04:00Z"/>
                <w:rFonts w:eastAsiaTheme="minorEastAsia"/>
                <w:color w:val="0070C0"/>
                <w:lang w:val="en-US" w:eastAsia="zh-CN"/>
              </w:rPr>
            </w:pPr>
            <w:ins w:id="177" w:author="Ericsson" w:date="2020-05-26T11:04:00Z">
              <w:r>
                <w:rPr>
                  <w:rFonts w:eastAsiaTheme="minorEastAsia"/>
                  <w:color w:val="0070C0"/>
                  <w:lang w:val="en-US" w:eastAsia="zh-CN"/>
                </w:rPr>
                <w:t>We support option 1, which is in line with LTE SRS carrier switching</w:t>
              </w:r>
            </w:ins>
          </w:p>
        </w:tc>
      </w:tr>
      <w:tr w:rsidR="004B5FA6" w14:paraId="0061533A" w14:textId="77777777" w:rsidTr="001E3729">
        <w:tc>
          <w:tcPr>
            <w:tcW w:w="1236" w:type="dxa"/>
          </w:tcPr>
          <w:p w14:paraId="30DFBF47" w14:textId="770CC09B" w:rsidR="004B5FA6" w:rsidRDefault="004B5FA6" w:rsidP="004B5FA6">
            <w:pPr>
              <w:spacing w:after="120"/>
              <w:rPr>
                <w:rFonts w:eastAsiaTheme="minorEastAsia"/>
                <w:color w:val="0070C0"/>
                <w:lang w:val="en-US" w:eastAsia="zh-CN"/>
              </w:rPr>
            </w:pPr>
            <w:ins w:id="178" w:author="Roy" w:date="2020-05-26T19:29:00Z">
              <w:r>
                <w:rPr>
                  <w:rFonts w:eastAsiaTheme="minorEastAsia" w:hint="eastAsia"/>
                  <w:color w:val="0070C0"/>
                  <w:lang w:val="en-US" w:eastAsia="zh-CN"/>
                </w:rPr>
                <w:t>OPPO</w:t>
              </w:r>
            </w:ins>
          </w:p>
        </w:tc>
        <w:tc>
          <w:tcPr>
            <w:tcW w:w="8395" w:type="dxa"/>
          </w:tcPr>
          <w:p w14:paraId="2A87F83E" w14:textId="77777777" w:rsidR="004B5FA6" w:rsidRDefault="004B5FA6" w:rsidP="004B5FA6">
            <w:pPr>
              <w:spacing w:after="120"/>
              <w:rPr>
                <w:ins w:id="179" w:author="Roy" w:date="2020-05-26T19:29:00Z"/>
                <w:rFonts w:eastAsiaTheme="minorEastAsia"/>
                <w:color w:val="0070C0"/>
                <w:lang w:val="en-US" w:eastAsia="zh-CN"/>
              </w:rPr>
            </w:pPr>
            <w:ins w:id="180" w:author="Roy" w:date="2020-05-26T19:29:00Z">
              <w:r>
                <w:rPr>
                  <w:rFonts w:eastAsiaTheme="minorEastAsia" w:hint="eastAsia"/>
                  <w:color w:val="0070C0"/>
                  <w:lang w:val="en-US" w:eastAsia="zh-CN"/>
                </w:rPr>
                <w:t>Simi</w:t>
              </w:r>
              <w:r>
                <w:rPr>
                  <w:rFonts w:eastAsiaTheme="minorEastAsia"/>
                  <w:color w:val="0070C0"/>
                  <w:lang w:val="en-US" w:eastAsia="zh-CN"/>
                </w:rPr>
                <w:t>l</w:t>
              </w:r>
              <w:r>
                <w:rPr>
                  <w:rFonts w:eastAsiaTheme="minorEastAsia" w:hint="eastAsia"/>
                  <w:color w:val="0070C0"/>
                  <w:lang w:val="en-US" w:eastAsia="zh-CN"/>
                </w:rPr>
                <w:t xml:space="preserve">ar view as </w:t>
              </w:r>
              <w:r>
                <w:rPr>
                  <w:rFonts w:eastAsiaTheme="minorEastAsia"/>
                  <w:color w:val="0070C0"/>
                  <w:lang w:val="en-US" w:eastAsia="zh-CN"/>
                </w:rPr>
                <w:t>issue 1-2-1.</w:t>
              </w:r>
            </w:ins>
          </w:p>
          <w:p w14:paraId="6FF52CD6" w14:textId="77777777" w:rsidR="004B5FA6" w:rsidRDefault="004B5FA6" w:rsidP="004B5FA6">
            <w:pPr>
              <w:spacing w:after="120"/>
              <w:rPr>
                <w:ins w:id="181" w:author="Roy" w:date="2020-05-26T19:31:00Z"/>
                <w:rFonts w:eastAsiaTheme="minorEastAsia"/>
                <w:color w:val="0070C0"/>
                <w:lang w:val="en-US" w:eastAsia="zh-CN"/>
              </w:rPr>
            </w:pPr>
            <w:ins w:id="182" w:author="Roy" w:date="2020-05-26T19:30:00Z">
              <w:r>
                <w:rPr>
                  <w:rFonts w:eastAsiaTheme="minorEastAsia"/>
                  <w:color w:val="0070C0"/>
                  <w:lang w:val="en-US" w:eastAsia="zh-CN"/>
                </w:rPr>
                <w:t>We can support the updated option 1 by MTK for NE-DC.</w:t>
              </w:r>
            </w:ins>
            <w:ins w:id="183" w:author="Roy" w:date="2020-05-26T19:31:00Z">
              <w:r>
                <w:rPr>
                  <w:rFonts w:eastAsiaTheme="minorEastAsia"/>
                  <w:color w:val="0070C0"/>
                  <w:lang w:val="en-US" w:eastAsia="zh-CN"/>
                </w:rPr>
                <w:t xml:space="preserve"> </w:t>
              </w:r>
            </w:ins>
          </w:p>
          <w:p w14:paraId="6D134696" w14:textId="77777777" w:rsidR="004B5FA6" w:rsidRDefault="004B5FA6" w:rsidP="004B5FA6">
            <w:pPr>
              <w:spacing w:after="120"/>
              <w:rPr>
                <w:ins w:id="184" w:author="Roy" w:date="2020-05-26T19:32:00Z"/>
                <w:bCs/>
              </w:rPr>
            </w:pPr>
            <w:ins w:id="185" w:author="Roy" w:date="2020-05-26T19:31:00Z">
              <w:r>
                <w:rPr>
                  <w:rFonts w:eastAsiaTheme="minorEastAsia"/>
                  <w:color w:val="0070C0"/>
                  <w:lang w:val="en-US" w:eastAsia="zh-CN"/>
                </w:rPr>
                <w:t xml:space="preserve">No interruption for EN-DC and </w:t>
              </w:r>
              <w:r w:rsidRPr="007965FD">
                <w:rPr>
                  <w:bCs/>
                </w:rPr>
                <w:t>UE can drop NR SRS switching</w:t>
              </w:r>
            </w:ins>
            <w:ins w:id="186" w:author="Roy" w:date="2020-05-26T19:32:00Z">
              <w:r>
                <w:rPr>
                  <w:bCs/>
                </w:rPr>
                <w:t xml:space="preserve"> (option 3)</w:t>
              </w:r>
            </w:ins>
            <w:ins w:id="187" w:author="Roy" w:date="2020-05-26T19:31:00Z">
              <w:r>
                <w:rPr>
                  <w:bCs/>
                </w:rPr>
                <w:t>.</w:t>
              </w:r>
            </w:ins>
          </w:p>
          <w:p w14:paraId="12B9E3B5" w14:textId="0485BCF8" w:rsidR="00F51E2B" w:rsidRPr="00F51E2B" w:rsidRDefault="00F51E2B" w:rsidP="00F51E2B">
            <w:pPr>
              <w:spacing w:after="120"/>
              <w:rPr>
                <w:rFonts w:eastAsiaTheme="minorEastAsia"/>
                <w:color w:val="0070C0"/>
                <w:lang w:eastAsia="zh-CN"/>
              </w:rPr>
            </w:pPr>
            <w:ins w:id="188" w:author="Roy" w:date="2020-05-26T19:32:00Z">
              <w:r>
                <w:rPr>
                  <w:bCs/>
                </w:rPr>
                <w:t xml:space="preserve">And for </w:t>
              </w:r>
              <w:r>
                <w:rPr>
                  <w:rFonts w:eastAsiaTheme="minorEastAsia"/>
                  <w:color w:val="0070C0"/>
                  <w:lang w:eastAsia="zh-CN"/>
                </w:rPr>
                <w:t>both EN-DC and NE-DC,</w:t>
              </w:r>
            </w:ins>
            <w:ins w:id="189" w:author="Roy" w:date="2020-05-26T19:34:00Z">
              <w:r w:rsidRPr="00676690">
                <w:rPr>
                  <w:rFonts w:eastAsiaTheme="minorEastAsia"/>
                  <w:color w:val="0070C0"/>
                  <w:lang w:eastAsia="zh-CN"/>
                </w:rPr>
                <w:t xml:space="preserve"> due to </w:t>
              </w:r>
              <w:r>
                <w:rPr>
                  <w:rFonts w:eastAsiaTheme="minorEastAsia"/>
                  <w:color w:val="0070C0"/>
                  <w:lang w:eastAsia="zh-CN"/>
                </w:rPr>
                <w:t>NR FR2</w:t>
              </w:r>
              <w:r w:rsidRPr="00676690">
                <w:rPr>
                  <w:rFonts w:eastAsiaTheme="minorEastAsia"/>
                  <w:color w:val="0070C0"/>
                  <w:lang w:eastAsia="zh-CN"/>
                </w:rPr>
                <w:t xml:space="preserve"> SRS carrier switching</w:t>
              </w:r>
              <w:r>
                <w:rPr>
                  <w:rFonts w:eastAsiaTheme="minorEastAsia"/>
                  <w:color w:val="0070C0"/>
                  <w:lang w:eastAsia="zh-CN"/>
                </w:rPr>
                <w:t>,</w:t>
              </w:r>
            </w:ins>
            <w:ins w:id="190" w:author="Roy" w:date="2020-05-26T19:32:00Z">
              <w:r>
                <w:rPr>
                  <w:rFonts w:eastAsiaTheme="minorEastAsia"/>
                  <w:color w:val="0070C0"/>
                  <w:lang w:eastAsia="zh-CN"/>
                </w:rPr>
                <w:t xml:space="preserve"> </w:t>
              </w:r>
            </w:ins>
            <w:ins w:id="191" w:author="Roy" w:date="2020-05-26T19:33:00Z">
              <w:r w:rsidRPr="00F51E2B">
                <w:rPr>
                  <w:rFonts w:eastAsiaTheme="minorEastAsia"/>
                  <w:color w:val="0070C0"/>
                  <w:lang w:eastAsia="zh-CN"/>
                </w:rPr>
                <w:t>E-UTRA measurements</w:t>
              </w:r>
            </w:ins>
            <w:ins w:id="192" w:author="Roy" w:date="2020-05-26T19:32:00Z">
              <w:r w:rsidRPr="00676690">
                <w:rPr>
                  <w:rFonts w:eastAsiaTheme="minorEastAsia"/>
                  <w:color w:val="0070C0"/>
                  <w:lang w:eastAsia="zh-CN"/>
                </w:rPr>
                <w:t xml:space="preserve"> are NOT allowed to be interrupted for UE capable of per-FR gap</w:t>
              </w:r>
              <w:r>
                <w:rPr>
                  <w:rFonts w:eastAsiaTheme="minorEastAsia"/>
                  <w:color w:val="0070C0"/>
                  <w:lang w:eastAsia="zh-CN"/>
                </w:rPr>
                <w:t>, but are allowed to be interrupted for UE not capable of per-FR gap.</w:t>
              </w:r>
            </w:ins>
          </w:p>
        </w:tc>
      </w:tr>
      <w:tr w:rsidR="00316A2C" w14:paraId="17C462EB" w14:textId="77777777" w:rsidTr="001E3729">
        <w:trPr>
          <w:ins w:id="193" w:author="Jerry Cui" w:date="2020-05-26T17:19:00Z"/>
        </w:trPr>
        <w:tc>
          <w:tcPr>
            <w:tcW w:w="1236" w:type="dxa"/>
          </w:tcPr>
          <w:p w14:paraId="60149061" w14:textId="180CEDEB" w:rsidR="00316A2C" w:rsidRDefault="00316A2C" w:rsidP="004B5FA6">
            <w:pPr>
              <w:spacing w:after="120"/>
              <w:rPr>
                <w:ins w:id="194" w:author="Jerry Cui" w:date="2020-05-26T17:19:00Z"/>
                <w:rFonts w:eastAsiaTheme="minorEastAsia"/>
                <w:color w:val="0070C0"/>
                <w:lang w:val="en-US" w:eastAsia="zh-CN"/>
              </w:rPr>
            </w:pPr>
            <w:ins w:id="195" w:author="Jerry Cui" w:date="2020-05-26T17:19:00Z">
              <w:r>
                <w:rPr>
                  <w:rFonts w:eastAsiaTheme="minorEastAsia"/>
                  <w:color w:val="0070C0"/>
                  <w:lang w:val="en-US" w:eastAsia="zh-CN"/>
                </w:rPr>
                <w:t>Apple</w:t>
              </w:r>
            </w:ins>
          </w:p>
        </w:tc>
        <w:tc>
          <w:tcPr>
            <w:tcW w:w="8395" w:type="dxa"/>
          </w:tcPr>
          <w:p w14:paraId="0FF3D1CD" w14:textId="43E5A1F9" w:rsidR="00316A2C" w:rsidRDefault="00316A2C" w:rsidP="004B5FA6">
            <w:pPr>
              <w:spacing w:after="120"/>
              <w:rPr>
                <w:ins w:id="196" w:author="Jerry Cui" w:date="2020-05-26T17:19:00Z"/>
                <w:rFonts w:eastAsiaTheme="minorEastAsia"/>
                <w:color w:val="0070C0"/>
                <w:lang w:val="en-US" w:eastAsia="zh-CN"/>
              </w:rPr>
            </w:pPr>
            <w:ins w:id="197" w:author="Jerry Cui" w:date="2020-05-26T17:19:00Z">
              <w:r>
                <w:rPr>
                  <w:rFonts w:eastAsiaTheme="minorEastAsia"/>
                  <w:color w:val="0070C0"/>
                  <w:lang w:val="en-US" w:eastAsia="zh-CN"/>
                </w:rPr>
                <w:t>Support option 1</w:t>
              </w:r>
            </w:ins>
          </w:p>
        </w:tc>
      </w:tr>
      <w:tr w:rsidR="00857782" w14:paraId="2A42A3EC" w14:textId="77777777" w:rsidTr="001E3729">
        <w:trPr>
          <w:ins w:id="198" w:author="Li, Qiming" w:date="2020-05-27T12:31:00Z"/>
        </w:trPr>
        <w:tc>
          <w:tcPr>
            <w:tcW w:w="1236" w:type="dxa"/>
          </w:tcPr>
          <w:p w14:paraId="7E567EEA" w14:textId="1EA5C8F7" w:rsidR="00857782" w:rsidRDefault="00857782" w:rsidP="004B5FA6">
            <w:pPr>
              <w:spacing w:after="120"/>
              <w:rPr>
                <w:ins w:id="199" w:author="Li, Qiming" w:date="2020-05-27T12:31:00Z"/>
                <w:rFonts w:eastAsiaTheme="minorEastAsia"/>
                <w:color w:val="0070C0"/>
                <w:lang w:val="en-US" w:eastAsia="zh-CN"/>
              </w:rPr>
            </w:pPr>
            <w:ins w:id="200" w:author="Li, Qiming" w:date="2020-05-27T12:31:00Z">
              <w:r>
                <w:rPr>
                  <w:rFonts w:eastAsiaTheme="minorEastAsia"/>
                  <w:color w:val="0070C0"/>
                  <w:lang w:val="en-US" w:eastAsia="zh-CN"/>
                </w:rPr>
                <w:t>Intel</w:t>
              </w:r>
            </w:ins>
          </w:p>
        </w:tc>
        <w:tc>
          <w:tcPr>
            <w:tcW w:w="8395" w:type="dxa"/>
          </w:tcPr>
          <w:p w14:paraId="574FC4ED" w14:textId="2C775BA9" w:rsidR="00857782" w:rsidRDefault="00857782" w:rsidP="004B5FA6">
            <w:pPr>
              <w:spacing w:after="120"/>
              <w:rPr>
                <w:ins w:id="201" w:author="Li, Qiming" w:date="2020-05-27T12:31:00Z"/>
                <w:rFonts w:eastAsiaTheme="minorEastAsia"/>
                <w:color w:val="0070C0"/>
                <w:lang w:val="en-US" w:eastAsia="zh-CN"/>
              </w:rPr>
            </w:pPr>
            <w:ins w:id="202" w:author="Li, Qiming" w:date="2020-05-27T12:31:00Z">
              <w:r>
                <w:rPr>
                  <w:rFonts w:eastAsiaTheme="minorEastAsia"/>
                  <w:color w:val="0070C0"/>
                  <w:lang w:val="en-US" w:eastAsia="zh-CN"/>
                </w:rPr>
                <w:t>Similar to 1-2-1.</w:t>
              </w:r>
            </w:ins>
          </w:p>
        </w:tc>
      </w:tr>
      <w:tr w:rsidR="00C63B6E" w14:paraId="54023D04" w14:textId="77777777" w:rsidTr="001E3729">
        <w:trPr>
          <w:ins w:id="203" w:author="杨谦10115881" w:date="2020-05-27T14:45:00Z"/>
        </w:trPr>
        <w:tc>
          <w:tcPr>
            <w:tcW w:w="1236" w:type="dxa"/>
          </w:tcPr>
          <w:p w14:paraId="3A84CE93" w14:textId="2A8AF064" w:rsidR="00C63B6E" w:rsidRDefault="00C63B6E" w:rsidP="00C63B6E">
            <w:pPr>
              <w:spacing w:after="120"/>
              <w:rPr>
                <w:ins w:id="204" w:author="杨谦10115881" w:date="2020-05-27T14:45:00Z"/>
                <w:rFonts w:eastAsiaTheme="minorEastAsia"/>
                <w:color w:val="0070C0"/>
                <w:lang w:val="en-US" w:eastAsia="zh-CN"/>
              </w:rPr>
            </w:pPr>
            <w:ins w:id="205" w:author="杨谦10115881" w:date="2020-05-27T14:45:00Z">
              <w:r>
                <w:rPr>
                  <w:rFonts w:eastAsiaTheme="minorEastAsia" w:hint="eastAsia"/>
                  <w:color w:val="0070C0"/>
                  <w:lang w:val="en-US" w:eastAsia="zh-CN"/>
                </w:rPr>
                <w:t>ZTE</w:t>
              </w:r>
            </w:ins>
          </w:p>
        </w:tc>
        <w:tc>
          <w:tcPr>
            <w:tcW w:w="8395" w:type="dxa"/>
          </w:tcPr>
          <w:p w14:paraId="13F5B3DF" w14:textId="2F3501E6" w:rsidR="00C63B6E" w:rsidRDefault="00C63B6E" w:rsidP="00C63B6E">
            <w:pPr>
              <w:spacing w:after="120"/>
              <w:rPr>
                <w:ins w:id="206" w:author="杨谦10115881" w:date="2020-05-27T14:45:00Z"/>
                <w:rFonts w:eastAsiaTheme="minorEastAsia"/>
                <w:color w:val="0070C0"/>
                <w:lang w:val="en-US" w:eastAsia="zh-CN"/>
              </w:rPr>
            </w:pPr>
            <w:ins w:id="207" w:author="杨谦10115881" w:date="2020-05-27T14:45:00Z">
              <w:r>
                <w:rPr>
                  <w:rFonts w:eastAsiaTheme="minorEastAsia" w:hint="eastAsia"/>
                  <w:color w:val="0070C0"/>
                  <w:lang w:val="en-US" w:eastAsia="zh-CN"/>
                </w:rPr>
                <w:t xml:space="preserve">Support Option 1. Same view as for </w:t>
              </w:r>
              <w:r>
                <w:rPr>
                  <w:rFonts w:eastAsiaTheme="minorEastAsia"/>
                  <w:color w:val="0070C0"/>
                  <w:lang w:val="en-US" w:eastAsia="zh-CN"/>
                </w:rPr>
                <w:t>issue 1-2-1.</w:t>
              </w:r>
            </w:ins>
          </w:p>
        </w:tc>
      </w:tr>
      <w:tr w:rsidR="0047769E" w14:paraId="5E243417" w14:textId="77777777" w:rsidTr="001E3729">
        <w:trPr>
          <w:ins w:id="208" w:author="Chen, Delia (NSB - CN/Hangzhou)" w:date="2020-05-27T21:44:00Z"/>
        </w:trPr>
        <w:tc>
          <w:tcPr>
            <w:tcW w:w="1236" w:type="dxa"/>
          </w:tcPr>
          <w:p w14:paraId="2DE1890D" w14:textId="255117C5" w:rsidR="0047769E" w:rsidRDefault="0047769E" w:rsidP="00C63B6E">
            <w:pPr>
              <w:spacing w:after="120"/>
              <w:rPr>
                <w:ins w:id="209" w:author="Chen, Delia (NSB - CN/Hangzhou)" w:date="2020-05-27T21:44:00Z"/>
                <w:rFonts w:eastAsiaTheme="minorEastAsia"/>
                <w:color w:val="0070C0"/>
                <w:lang w:val="en-US" w:eastAsia="zh-CN"/>
              </w:rPr>
            </w:pPr>
            <w:ins w:id="210" w:author="Chen, Delia (NSB - CN/Hangzhou)" w:date="2020-05-27T21:44:00Z">
              <w:r>
                <w:rPr>
                  <w:rFonts w:eastAsiaTheme="minorEastAsia"/>
                  <w:color w:val="0070C0"/>
                  <w:lang w:val="en-US" w:eastAsia="zh-CN"/>
                </w:rPr>
                <w:t>Nokia</w:t>
              </w:r>
            </w:ins>
          </w:p>
        </w:tc>
        <w:tc>
          <w:tcPr>
            <w:tcW w:w="8395" w:type="dxa"/>
          </w:tcPr>
          <w:p w14:paraId="3309A1E8" w14:textId="77777777" w:rsidR="0047769E" w:rsidRDefault="0047769E" w:rsidP="0047769E">
            <w:pPr>
              <w:spacing w:after="120"/>
              <w:rPr>
                <w:ins w:id="211" w:author="Chen, Delia (NSB - CN/Hangzhou)" w:date="2020-05-27T21:44:00Z"/>
                <w:rFonts w:eastAsiaTheme="minorEastAsia"/>
                <w:color w:val="0070C0"/>
                <w:lang w:val="en-US" w:eastAsia="zh-CN"/>
              </w:rPr>
            </w:pPr>
            <w:ins w:id="212" w:author="Chen, Delia (NSB - CN/Hangzhou)" w:date="2020-05-27T21:44:00Z">
              <w:r>
                <w:rPr>
                  <w:rFonts w:eastAsiaTheme="minorEastAsia"/>
                  <w:color w:val="0070C0"/>
                  <w:lang w:val="en-US" w:eastAsia="zh-CN"/>
                </w:rPr>
                <w:t xml:space="preserve">We prefer Option1. </w:t>
              </w:r>
            </w:ins>
          </w:p>
          <w:p w14:paraId="40537E61" w14:textId="139503BF" w:rsidR="0047769E" w:rsidRDefault="0047769E" w:rsidP="0047769E">
            <w:pPr>
              <w:spacing w:after="120"/>
              <w:rPr>
                <w:ins w:id="213" w:author="Chen, Delia (NSB - CN/Hangzhou)" w:date="2020-05-27T21:44:00Z"/>
                <w:rFonts w:eastAsiaTheme="minorEastAsia"/>
                <w:color w:val="0070C0"/>
                <w:lang w:val="en-US" w:eastAsia="zh-CN"/>
              </w:rPr>
            </w:pPr>
            <w:ins w:id="214" w:author="Chen, Delia (NSB - CN/Hangzhou)" w:date="2020-05-27T21:44:00Z">
              <w:r>
                <w:rPr>
                  <w:rFonts w:eastAsiaTheme="minorEastAsia"/>
                  <w:color w:val="0070C0"/>
                  <w:lang w:val="en-US" w:eastAsia="zh-CN"/>
                </w:rPr>
                <w:t>If both network and UE cannot coordinate on the measurement configuration and SRS carrier switching in respective CGs, the interruption on measurement seems unavoidable. Some simple statement can be made on the possibility of extended measurement delay in the spec.</w:t>
              </w:r>
            </w:ins>
          </w:p>
        </w:tc>
      </w:tr>
    </w:tbl>
    <w:p w14:paraId="0D2EC23B" w14:textId="7C57617B" w:rsidR="005233A0" w:rsidRDefault="005233A0" w:rsidP="005233A0">
      <w:pPr>
        <w:spacing w:after="120"/>
        <w:rPr>
          <w:szCs w:val="24"/>
          <w:lang w:val="en-US" w:eastAsia="zh-CN"/>
        </w:rPr>
      </w:pPr>
    </w:p>
    <w:p w14:paraId="77FEBBE3" w14:textId="77777777" w:rsidR="005233A0" w:rsidRDefault="005233A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22E36724" w:rsidR="009415B0" w:rsidRDefault="00756196" w:rsidP="005B4802">
      <w:r>
        <w:t>Comments on the CRs are important in the 1</w:t>
      </w:r>
      <w:r w:rsidRPr="00756196">
        <w:rPr>
          <w:vertAlign w:val="superscript"/>
        </w:rPr>
        <w:t>st</w:t>
      </w:r>
      <w:r>
        <w:t xml:space="preserve"> round discussion to facilitate a stable version to be further discussed in the 2</w:t>
      </w:r>
      <w:r w:rsidRPr="00756196">
        <w:rPr>
          <w:vertAlign w:val="superscript"/>
        </w:rPr>
        <w:t>nd</w:t>
      </w:r>
      <w:r>
        <w:t xml:space="preserve"> round</w:t>
      </w:r>
      <w:r w:rsidR="00855107" w:rsidRPr="00BF4B4D">
        <w:rPr>
          <w:rFonts w:hint="eastAsia"/>
        </w:rPr>
        <w:t>.</w:t>
      </w:r>
    </w:p>
    <w:p w14:paraId="6F1B6696" w14:textId="61EB8BF2" w:rsidR="00756196" w:rsidRDefault="00705151" w:rsidP="005B4802">
      <w:pPr>
        <w:rPr>
          <w:lang w:eastAsia="x-none"/>
        </w:rPr>
      </w:pPr>
      <w:r>
        <w:t xml:space="preserve">CR </w:t>
      </w:r>
      <w:r w:rsidR="00756196">
        <w:t xml:space="preserve">R4-2007756 is resubmission of endorsed CR </w:t>
      </w:r>
      <w:hyperlink r:id="rId23" w:history="1">
        <w:r w:rsidR="00756196" w:rsidRPr="000757D0">
          <w:rPr>
            <w:lang w:eastAsia="x-none"/>
          </w:rPr>
          <w:t>R4-200</w:t>
        </w:r>
        <w:r w:rsidR="00756196">
          <w:rPr>
            <w:lang w:eastAsia="x-none"/>
          </w:rPr>
          <w:t>5343</w:t>
        </w:r>
      </w:hyperlink>
      <w:r w:rsidR="00756196">
        <w:rPr>
          <w:lang w:eastAsia="x-none"/>
        </w:rPr>
        <w:t>.</w:t>
      </w:r>
    </w:p>
    <w:p w14:paraId="7EC836CE" w14:textId="77777777" w:rsidR="00705151" w:rsidRPr="00705151" w:rsidRDefault="00705151" w:rsidP="005B4802"/>
    <w:tbl>
      <w:tblPr>
        <w:tblStyle w:val="afd"/>
        <w:tblW w:w="0" w:type="auto"/>
        <w:tblLook w:val="04A0" w:firstRow="1" w:lastRow="0" w:firstColumn="1" w:lastColumn="0" w:noHBand="0" w:noVBand="1"/>
      </w:tblPr>
      <w:tblGrid>
        <w:gridCol w:w="1232"/>
        <w:gridCol w:w="8399"/>
      </w:tblGrid>
      <w:tr w:rsidR="00705151" w:rsidRPr="00805BE8" w14:paraId="2F6F9652" w14:textId="77777777" w:rsidTr="00EC5434">
        <w:tc>
          <w:tcPr>
            <w:tcW w:w="1232" w:type="dxa"/>
          </w:tcPr>
          <w:p w14:paraId="5ECA25E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C1C2978"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5151" w:rsidRPr="000D4B8D" w14:paraId="34D09609" w14:textId="77777777" w:rsidTr="00EC5434">
        <w:tc>
          <w:tcPr>
            <w:tcW w:w="1232" w:type="dxa"/>
            <w:vMerge w:val="restart"/>
          </w:tcPr>
          <w:p w14:paraId="66E68454" w14:textId="77777777" w:rsidR="00705151" w:rsidRPr="000D4B8D" w:rsidRDefault="00C82B7F" w:rsidP="00EC5434">
            <w:pPr>
              <w:spacing w:after="120"/>
              <w:rPr>
                <w:rFonts w:eastAsiaTheme="minorEastAsia"/>
                <w:lang w:val="en-US" w:eastAsia="zh-CN"/>
              </w:rPr>
            </w:pPr>
            <w:hyperlink r:id="rId24" w:history="1">
              <w:r w:rsidR="00705151" w:rsidRPr="000757D0">
                <w:rPr>
                  <w:lang w:eastAsia="x-none"/>
                </w:rPr>
                <w:t>R4-200</w:t>
              </w:r>
              <w:r w:rsidR="00705151">
                <w:rPr>
                  <w:lang w:eastAsia="x-none"/>
                </w:rPr>
                <w:t>7645</w:t>
              </w:r>
            </w:hyperlink>
          </w:p>
        </w:tc>
        <w:tc>
          <w:tcPr>
            <w:tcW w:w="8399" w:type="dxa"/>
          </w:tcPr>
          <w:p w14:paraId="346F81BA" w14:textId="4FC74BA5" w:rsidR="00705151" w:rsidRPr="000D4B8D" w:rsidRDefault="005E71A1" w:rsidP="00EC5434">
            <w:pPr>
              <w:spacing w:after="120"/>
              <w:rPr>
                <w:rFonts w:eastAsiaTheme="minorEastAsia"/>
                <w:lang w:val="en-US" w:eastAsia="zh-CN"/>
              </w:rPr>
            </w:pPr>
            <w:ins w:id="215" w:author="Ericsson" w:date="2020-05-26T11:04:00Z">
              <w:r>
                <w:rPr>
                  <w:rFonts w:eastAsiaTheme="minorEastAsia"/>
                  <w:lang w:val="en-US" w:eastAsia="zh-CN"/>
                </w:rPr>
                <w:t xml:space="preserve">Ericsson : </w:t>
              </w:r>
              <w:r w:rsidRPr="006554F5">
                <w:rPr>
                  <w:rFonts w:eastAsiaTheme="minorEastAsia"/>
                  <w:lang w:val="en-US" w:eastAsia="zh-CN"/>
                </w:rPr>
                <w:t>the structure is Ok, the details need to be aligned with agreements in the meeting</w:t>
              </w:r>
            </w:ins>
          </w:p>
        </w:tc>
      </w:tr>
      <w:tr w:rsidR="00705151" w:rsidRPr="000D4B8D" w14:paraId="27CFA2A4" w14:textId="77777777" w:rsidTr="00EC5434">
        <w:tc>
          <w:tcPr>
            <w:tcW w:w="1232" w:type="dxa"/>
            <w:vMerge/>
          </w:tcPr>
          <w:p w14:paraId="4118AC77" w14:textId="77777777" w:rsidR="00705151" w:rsidRPr="000D4B8D" w:rsidRDefault="00705151" w:rsidP="00EC5434">
            <w:pPr>
              <w:spacing w:after="120"/>
              <w:rPr>
                <w:rFonts w:eastAsiaTheme="minorEastAsia"/>
                <w:lang w:val="en-US" w:eastAsia="zh-CN"/>
              </w:rPr>
            </w:pPr>
          </w:p>
        </w:tc>
        <w:tc>
          <w:tcPr>
            <w:tcW w:w="8399" w:type="dxa"/>
          </w:tcPr>
          <w:p w14:paraId="108F55C7" w14:textId="77777777" w:rsidR="00DE5255" w:rsidRDefault="00DE5255" w:rsidP="00DE5255">
            <w:pPr>
              <w:spacing w:after="120"/>
              <w:rPr>
                <w:ins w:id="216" w:author="zhixun tang-Mediatek" w:date="2020-05-27T17:11:00Z"/>
                <w:rFonts w:eastAsiaTheme="minorEastAsia"/>
                <w:lang w:val="en-US" w:eastAsia="zh-CN"/>
              </w:rPr>
            </w:pPr>
            <w:ins w:id="217" w:author="zhixun tang-Mediatek" w:date="2020-05-27T17:11:00Z">
              <w:r>
                <w:rPr>
                  <w:rFonts w:eastAsiaTheme="minorEastAsia"/>
                  <w:lang w:val="en-US" w:eastAsia="zh-CN"/>
                </w:rPr>
                <w:t>Mediatek: some update</w:t>
              </w:r>
            </w:ins>
          </w:p>
          <w:p w14:paraId="6A9D18DC" w14:textId="0965A58F" w:rsidR="00705151" w:rsidRPr="00DE5255" w:rsidRDefault="00DE5255" w:rsidP="00DE5255">
            <w:pPr>
              <w:pStyle w:val="afe"/>
              <w:numPr>
                <w:ilvl w:val="0"/>
                <w:numId w:val="40"/>
              </w:numPr>
              <w:ind w:firstLineChars="0"/>
              <w:rPr>
                <w:rFonts w:eastAsiaTheme="minorEastAsia"/>
                <w:lang w:eastAsia="zh-CN"/>
              </w:rPr>
            </w:pPr>
            <w:ins w:id="218" w:author="zhixun tang-Mediatek" w:date="2020-05-27T17:11:00Z">
              <w:r w:rsidRPr="009F04B1">
                <w:rPr>
                  <w:rFonts w:eastAsia="Yu Mincho"/>
                </w:rPr>
                <w:t>-</w:t>
              </w:r>
              <w:r w:rsidRPr="009F04B1">
                <w:rPr>
                  <w:rFonts w:eastAsia="Yu Mincho"/>
                </w:rPr>
                <w:tab/>
                <w:t>for UE, which does not support simultaneous reception and transmission for inter-band TDD CA specified in TS 38.331 [38], and is compliant to the requirements for inter-band CA with uplink in one NR band and without simultaneous Rx/Tx specified in TS 38.101 [52], the SRS transmission are not simultaneously scheduled with DL SSB/</w:t>
              </w:r>
              <w:r w:rsidRPr="009F04B1">
                <w:rPr>
                  <w:rFonts w:eastAsia="Yu Mincho"/>
                  <w:highlight w:val="yellow"/>
                </w:rPr>
                <w:t xml:space="preserve">CSI-RS </w:t>
              </w:r>
              <w:r w:rsidRPr="009F04B1">
                <w:rPr>
                  <w:rFonts w:eastAsia="Yu Mincho" w:hint="eastAsia"/>
                  <w:highlight w:val="yellow"/>
                  <w:lang w:eastAsia="zh-CN"/>
                </w:rPr>
                <w:t>for</w:t>
              </w:r>
              <w:r w:rsidRPr="009F04B1">
                <w:rPr>
                  <w:rFonts w:eastAsia="Yu Mincho"/>
                  <w:highlight w:val="yellow"/>
                  <w:lang w:eastAsia="zh-CN"/>
                </w:rPr>
                <w:t xml:space="preserve"> L3 or L1 measurements</w:t>
              </w:r>
              <w:r w:rsidRPr="009F04B1">
                <w:rPr>
                  <w:rFonts w:eastAsia="Yu Mincho"/>
                </w:rPr>
                <w:t xml:space="preserve"> on other carriers.</w:t>
              </w:r>
            </w:ins>
          </w:p>
        </w:tc>
      </w:tr>
      <w:tr w:rsidR="00705151" w:rsidRPr="000D4B8D" w14:paraId="378C47BA" w14:textId="77777777" w:rsidTr="00EC5434">
        <w:tc>
          <w:tcPr>
            <w:tcW w:w="1232" w:type="dxa"/>
            <w:vMerge/>
          </w:tcPr>
          <w:p w14:paraId="639F2493" w14:textId="77777777" w:rsidR="00705151" w:rsidRPr="000D4B8D" w:rsidRDefault="00705151" w:rsidP="00EC5434">
            <w:pPr>
              <w:spacing w:after="120"/>
              <w:rPr>
                <w:rFonts w:eastAsiaTheme="minorEastAsia"/>
                <w:lang w:val="en-US" w:eastAsia="zh-CN"/>
              </w:rPr>
            </w:pPr>
          </w:p>
        </w:tc>
        <w:tc>
          <w:tcPr>
            <w:tcW w:w="8399" w:type="dxa"/>
          </w:tcPr>
          <w:p w14:paraId="6B4B01AD" w14:textId="77777777" w:rsidR="00705151" w:rsidRPr="000D4B8D" w:rsidRDefault="00705151" w:rsidP="00EC5434">
            <w:pPr>
              <w:spacing w:after="120"/>
              <w:rPr>
                <w:rFonts w:eastAsiaTheme="minorEastAsia"/>
                <w:lang w:val="en-US" w:eastAsia="zh-CN"/>
              </w:rPr>
            </w:pPr>
          </w:p>
        </w:tc>
      </w:tr>
    </w:tbl>
    <w:p w14:paraId="2E411457" w14:textId="77777777" w:rsidR="009D6B49" w:rsidRDefault="009D6B49" w:rsidP="005B4802">
      <w:pPr>
        <w:rPr>
          <w:color w:val="0070C0"/>
          <w:lang w:val="en-US" w:eastAsia="zh-CN"/>
        </w:rPr>
      </w:pPr>
    </w:p>
    <w:tbl>
      <w:tblPr>
        <w:tblStyle w:val="afd"/>
        <w:tblW w:w="0" w:type="auto"/>
        <w:tblLook w:val="04A0" w:firstRow="1" w:lastRow="0" w:firstColumn="1" w:lastColumn="0" w:noHBand="0" w:noVBand="1"/>
      </w:tblPr>
      <w:tblGrid>
        <w:gridCol w:w="1232"/>
        <w:gridCol w:w="8399"/>
      </w:tblGrid>
      <w:tr w:rsidR="00705151" w:rsidRPr="00805BE8" w14:paraId="443E1F91" w14:textId="77777777" w:rsidTr="00EC5434">
        <w:tc>
          <w:tcPr>
            <w:tcW w:w="1232" w:type="dxa"/>
          </w:tcPr>
          <w:p w14:paraId="1BA88A68"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2BD27779"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5151" w:rsidRPr="000D4B8D" w14:paraId="01EE8EBB" w14:textId="77777777" w:rsidTr="00EC5434">
        <w:tc>
          <w:tcPr>
            <w:tcW w:w="1232" w:type="dxa"/>
            <w:vMerge w:val="restart"/>
          </w:tcPr>
          <w:p w14:paraId="1E4DE9E0" w14:textId="3735F24B" w:rsidR="00705151" w:rsidRPr="000D4B8D" w:rsidRDefault="00C82B7F" w:rsidP="00705151">
            <w:pPr>
              <w:spacing w:after="120"/>
              <w:rPr>
                <w:rFonts w:eastAsiaTheme="minorEastAsia"/>
                <w:lang w:val="en-US" w:eastAsia="zh-CN"/>
              </w:rPr>
            </w:pPr>
            <w:hyperlink r:id="rId25" w:history="1">
              <w:r w:rsidR="00705151" w:rsidRPr="000757D0">
                <w:rPr>
                  <w:lang w:eastAsia="x-none"/>
                </w:rPr>
                <w:t>R4-200</w:t>
              </w:r>
              <w:r w:rsidR="00705151">
                <w:rPr>
                  <w:lang w:eastAsia="x-none"/>
                </w:rPr>
                <w:t>7646</w:t>
              </w:r>
            </w:hyperlink>
          </w:p>
        </w:tc>
        <w:tc>
          <w:tcPr>
            <w:tcW w:w="8399" w:type="dxa"/>
          </w:tcPr>
          <w:p w14:paraId="2E11F4F1" w14:textId="21D9108F" w:rsidR="00705151" w:rsidRPr="000D4B8D" w:rsidRDefault="00927568" w:rsidP="00EC5434">
            <w:pPr>
              <w:spacing w:after="120"/>
              <w:rPr>
                <w:rFonts w:eastAsiaTheme="minorEastAsia"/>
                <w:lang w:val="en-US" w:eastAsia="zh-CN"/>
              </w:rPr>
            </w:pPr>
            <w:r>
              <w:rPr>
                <w:rFonts w:eastAsiaTheme="minorEastAsia"/>
                <w:lang w:val="en-US" w:eastAsia="zh-CN"/>
              </w:rPr>
              <w:t xml:space="preserve">QC: </w:t>
            </w:r>
            <w:r w:rsidR="008D44A6">
              <w:rPr>
                <w:rFonts w:eastAsiaTheme="minorEastAsia"/>
                <w:lang w:val="en-US" w:eastAsia="zh-CN"/>
              </w:rPr>
              <w:t>LTE SRS carrier switching can</w:t>
            </w:r>
            <w:r w:rsidR="007A6D75">
              <w:rPr>
                <w:rFonts w:eastAsiaTheme="minorEastAsia"/>
                <w:lang w:val="en-US" w:eastAsia="zh-CN"/>
              </w:rPr>
              <w:t xml:space="preserve"> not</w:t>
            </w:r>
            <w:r w:rsidR="008D44A6">
              <w:rPr>
                <w:rFonts w:eastAsiaTheme="minorEastAsia"/>
                <w:lang w:val="en-US" w:eastAsia="zh-CN"/>
              </w:rPr>
              <w:t xml:space="preserve"> interrupt NR inter-frequency </w:t>
            </w:r>
            <w:r w:rsidR="00F679E1">
              <w:rPr>
                <w:rFonts w:eastAsiaTheme="minorEastAsia"/>
                <w:lang w:val="en-US" w:eastAsia="zh-CN"/>
              </w:rPr>
              <w:t>measurement</w:t>
            </w:r>
            <w:r w:rsidR="007A6D75">
              <w:rPr>
                <w:rFonts w:eastAsiaTheme="minorEastAsia"/>
                <w:lang w:val="en-US" w:eastAsia="zh-CN"/>
              </w:rPr>
              <w:t xml:space="preserve"> within gap because </w:t>
            </w:r>
            <w:r w:rsidR="00925C5B">
              <w:rPr>
                <w:rFonts w:eastAsiaTheme="minorEastAsia"/>
                <w:lang w:val="en-US" w:eastAsia="zh-CN"/>
              </w:rPr>
              <w:t>transmission on measurement gap is not allowed</w:t>
            </w:r>
          </w:p>
        </w:tc>
      </w:tr>
      <w:tr w:rsidR="00705151" w:rsidRPr="000D4B8D" w14:paraId="5F47894A" w14:textId="77777777" w:rsidTr="00EC5434">
        <w:tc>
          <w:tcPr>
            <w:tcW w:w="1232" w:type="dxa"/>
            <w:vMerge/>
          </w:tcPr>
          <w:p w14:paraId="37E652DB" w14:textId="77777777" w:rsidR="00705151" w:rsidRPr="000D4B8D" w:rsidRDefault="00705151" w:rsidP="00EC5434">
            <w:pPr>
              <w:spacing w:after="120"/>
              <w:rPr>
                <w:rFonts w:eastAsiaTheme="minorEastAsia"/>
                <w:lang w:val="en-US" w:eastAsia="zh-CN"/>
              </w:rPr>
            </w:pPr>
          </w:p>
        </w:tc>
        <w:tc>
          <w:tcPr>
            <w:tcW w:w="8399" w:type="dxa"/>
          </w:tcPr>
          <w:p w14:paraId="1A057ADF" w14:textId="0129160D" w:rsidR="00705151" w:rsidRPr="000D4B8D" w:rsidRDefault="005E71A1" w:rsidP="00EC5434">
            <w:pPr>
              <w:spacing w:after="120"/>
              <w:rPr>
                <w:rFonts w:eastAsiaTheme="minorEastAsia"/>
                <w:lang w:val="en-US" w:eastAsia="zh-CN"/>
              </w:rPr>
            </w:pPr>
            <w:ins w:id="219" w:author="Ericsson" w:date="2020-05-26T11:05:00Z">
              <w:r>
                <w:rPr>
                  <w:rFonts w:eastAsiaTheme="minorEastAsia"/>
                  <w:lang w:val="en-US" w:eastAsia="zh-CN"/>
                </w:rPr>
                <w:t xml:space="preserve">Ericsson : </w:t>
              </w:r>
              <w:r w:rsidRPr="006554F5">
                <w:rPr>
                  <w:rFonts w:eastAsiaTheme="minorEastAsia"/>
                  <w:lang w:val="en-US" w:eastAsia="zh-CN"/>
                </w:rPr>
                <w:t>overlaps with Huawei's CR</w:t>
              </w:r>
            </w:ins>
          </w:p>
        </w:tc>
      </w:tr>
      <w:tr w:rsidR="00705151" w:rsidRPr="000D4B8D" w14:paraId="5926C928" w14:textId="77777777" w:rsidTr="00EC5434">
        <w:tc>
          <w:tcPr>
            <w:tcW w:w="1232" w:type="dxa"/>
            <w:vMerge/>
          </w:tcPr>
          <w:p w14:paraId="566AB246" w14:textId="77777777" w:rsidR="00705151" w:rsidRPr="000D4B8D" w:rsidRDefault="00705151" w:rsidP="00EC5434">
            <w:pPr>
              <w:spacing w:after="120"/>
              <w:rPr>
                <w:rFonts w:eastAsiaTheme="minorEastAsia"/>
                <w:lang w:val="en-US" w:eastAsia="zh-CN"/>
              </w:rPr>
            </w:pPr>
          </w:p>
        </w:tc>
        <w:tc>
          <w:tcPr>
            <w:tcW w:w="8399" w:type="dxa"/>
          </w:tcPr>
          <w:p w14:paraId="564611D4" w14:textId="6F6B8FDD" w:rsidR="00705151" w:rsidRPr="000D4B8D" w:rsidRDefault="00C63B6E" w:rsidP="00EC5434">
            <w:pPr>
              <w:spacing w:after="120"/>
              <w:rPr>
                <w:rFonts w:eastAsiaTheme="minorEastAsia"/>
                <w:lang w:val="en-US" w:eastAsia="zh-CN"/>
              </w:rPr>
            </w:pPr>
            <w:ins w:id="220" w:author="杨谦10115881" w:date="2020-05-27T14:45:00Z">
              <w:r>
                <w:rPr>
                  <w:rFonts w:eastAsiaTheme="minorEastAsia" w:hint="eastAsia"/>
                  <w:lang w:val="en-US" w:eastAsia="zh-CN"/>
                </w:rPr>
                <w:t>ZTE:</w:t>
              </w:r>
              <w:r>
                <w:rPr>
                  <w:rFonts w:eastAsiaTheme="minorEastAsia"/>
                  <w:lang w:val="en-US" w:eastAsia="zh-CN"/>
                </w:rPr>
                <w:t xml:space="preserve"> Agree with QC’s comments</w:t>
              </w:r>
            </w:ins>
          </w:p>
        </w:tc>
      </w:tr>
    </w:tbl>
    <w:p w14:paraId="52924D71" w14:textId="77777777" w:rsidR="00705151" w:rsidRDefault="00705151" w:rsidP="005B4802">
      <w:pPr>
        <w:rPr>
          <w:color w:val="0070C0"/>
          <w:lang w:val="en-US" w:eastAsia="zh-CN"/>
        </w:rPr>
      </w:pPr>
    </w:p>
    <w:tbl>
      <w:tblPr>
        <w:tblStyle w:val="afd"/>
        <w:tblW w:w="0" w:type="auto"/>
        <w:tblLook w:val="04A0" w:firstRow="1" w:lastRow="0" w:firstColumn="1" w:lastColumn="0" w:noHBand="0" w:noVBand="1"/>
      </w:tblPr>
      <w:tblGrid>
        <w:gridCol w:w="1232"/>
        <w:gridCol w:w="8399"/>
      </w:tblGrid>
      <w:tr w:rsidR="00705151" w:rsidRPr="00805BE8" w14:paraId="07479036" w14:textId="77777777" w:rsidTr="00EC5434">
        <w:tc>
          <w:tcPr>
            <w:tcW w:w="1232" w:type="dxa"/>
          </w:tcPr>
          <w:p w14:paraId="574966C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5F80794"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E71A1" w:rsidRPr="000D4B8D" w14:paraId="15532A24" w14:textId="77777777" w:rsidTr="00EC5434">
        <w:tc>
          <w:tcPr>
            <w:tcW w:w="1232" w:type="dxa"/>
            <w:vMerge w:val="restart"/>
          </w:tcPr>
          <w:p w14:paraId="5F741A1E" w14:textId="3CC55345" w:rsidR="005E71A1" w:rsidRPr="000D4B8D" w:rsidRDefault="00C82B7F" w:rsidP="005E71A1">
            <w:pPr>
              <w:spacing w:after="120"/>
              <w:rPr>
                <w:rFonts w:eastAsiaTheme="minorEastAsia"/>
                <w:lang w:val="en-US" w:eastAsia="zh-CN"/>
              </w:rPr>
            </w:pPr>
            <w:hyperlink r:id="rId26" w:history="1">
              <w:r w:rsidR="005E71A1" w:rsidRPr="000757D0">
                <w:rPr>
                  <w:lang w:eastAsia="x-none"/>
                </w:rPr>
                <w:t>R4-200</w:t>
              </w:r>
              <w:r w:rsidR="005E71A1">
                <w:rPr>
                  <w:lang w:eastAsia="x-none"/>
                </w:rPr>
                <w:t>7743</w:t>
              </w:r>
            </w:hyperlink>
          </w:p>
        </w:tc>
        <w:tc>
          <w:tcPr>
            <w:tcW w:w="8399" w:type="dxa"/>
          </w:tcPr>
          <w:p w14:paraId="041ADB13" w14:textId="04346D4B" w:rsidR="005E71A1" w:rsidRPr="000D4B8D" w:rsidRDefault="005E71A1" w:rsidP="005E71A1">
            <w:pPr>
              <w:spacing w:after="120"/>
              <w:rPr>
                <w:rFonts w:eastAsiaTheme="minorEastAsia"/>
                <w:lang w:val="en-US" w:eastAsia="zh-CN"/>
              </w:rPr>
            </w:pPr>
            <w:ins w:id="221" w:author="Ericsson" w:date="2020-05-26T11:05:00Z">
              <w:r>
                <w:rPr>
                  <w:rFonts w:eastAsiaTheme="minorEastAsia"/>
                  <w:lang w:val="en-US" w:eastAsia="zh-CN"/>
                </w:rPr>
                <w:t xml:space="preserve">Ericsson : </w:t>
              </w:r>
              <w:r w:rsidRPr="006554F5">
                <w:rPr>
                  <w:rFonts w:eastAsiaTheme="minorEastAsia"/>
                  <w:lang w:val="en-US" w:eastAsia="zh-CN"/>
                </w:rPr>
                <w:t>Ok, but we may need to think on more the terminology</w:t>
              </w:r>
              <w:r>
                <w:rPr>
                  <w:rFonts w:eastAsiaTheme="minorEastAsia"/>
                  <w:lang w:val="en-US" w:eastAsia="zh-CN"/>
                </w:rPr>
                <w:t xml:space="preserve"> and if</w:t>
              </w:r>
              <w:r w:rsidRPr="006554F5">
                <w:rPr>
                  <w:rFonts w:eastAsiaTheme="minorEastAsia"/>
                  <w:lang w:val="en-US" w:eastAsia="zh-CN"/>
                </w:rPr>
                <w:t xml:space="preserve"> "LTE SRS carrier based switching" and "NR SRS carrier based switching" is </w:t>
              </w:r>
              <w:r>
                <w:rPr>
                  <w:rFonts w:eastAsiaTheme="minorEastAsia"/>
                  <w:lang w:val="en-US" w:eastAsia="zh-CN"/>
                </w:rPr>
                <w:t>what S</w:t>
              </w:r>
              <w:r w:rsidRPr="006554F5">
                <w:rPr>
                  <w:rFonts w:eastAsiaTheme="minorEastAsia"/>
                  <w:lang w:val="en-US" w:eastAsia="zh-CN"/>
                </w:rPr>
                <w:t>we are going to use them in both specs. Maybe, they need to be defined somewhere in one place in definitions?</w:t>
              </w:r>
            </w:ins>
          </w:p>
        </w:tc>
      </w:tr>
      <w:tr w:rsidR="005E71A1" w:rsidRPr="000D4B8D" w14:paraId="54DD4470" w14:textId="77777777" w:rsidTr="00EC5434">
        <w:tc>
          <w:tcPr>
            <w:tcW w:w="1232" w:type="dxa"/>
            <w:vMerge/>
          </w:tcPr>
          <w:p w14:paraId="3284706F" w14:textId="77777777" w:rsidR="005E71A1" w:rsidRPr="000D4B8D" w:rsidRDefault="005E71A1" w:rsidP="005E71A1">
            <w:pPr>
              <w:spacing w:after="120"/>
              <w:rPr>
                <w:rFonts w:eastAsiaTheme="minorEastAsia"/>
                <w:lang w:val="en-US" w:eastAsia="zh-CN"/>
              </w:rPr>
            </w:pPr>
          </w:p>
        </w:tc>
        <w:tc>
          <w:tcPr>
            <w:tcW w:w="8399" w:type="dxa"/>
          </w:tcPr>
          <w:p w14:paraId="5C023388" w14:textId="77777777" w:rsidR="00C63B6E" w:rsidRDefault="00C63B6E" w:rsidP="00C63B6E">
            <w:pPr>
              <w:spacing w:after="120"/>
              <w:rPr>
                <w:ins w:id="222" w:author="杨谦10115881" w:date="2020-05-27T14:45:00Z"/>
                <w:rFonts w:eastAsiaTheme="minorEastAsia"/>
                <w:lang w:val="en-US" w:eastAsia="zh-CN"/>
              </w:rPr>
            </w:pPr>
            <w:ins w:id="223" w:author="杨谦10115881" w:date="2020-05-27T14:45:00Z">
              <w:r>
                <w:rPr>
                  <w:rFonts w:eastAsiaTheme="minorEastAsia" w:hint="eastAsia"/>
                  <w:lang w:val="en-US" w:eastAsia="zh-CN"/>
                </w:rPr>
                <w:t xml:space="preserve">ZTE: no </w:t>
              </w:r>
              <w:r>
                <w:rPr>
                  <w:rFonts w:eastAsiaTheme="minorEastAsia"/>
                  <w:lang w:val="en-US" w:eastAsia="zh-CN"/>
                </w:rPr>
                <w:t>interruption to inter-frequency measurement requirements as QC commented.</w:t>
              </w:r>
            </w:ins>
          </w:p>
          <w:p w14:paraId="1DDA257F" w14:textId="5B7FC398" w:rsidR="005E71A1" w:rsidRPr="000D4B8D" w:rsidRDefault="00C63B6E" w:rsidP="00C63B6E">
            <w:pPr>
              <w:spacing w:after="120"/>
              <w:rPr>
                <w:rFonts w:eastAsiaTheme="minorEastAsia"/>
                <w:lang w:val="en-US" w:eastAsia="zh-CN"/>
              </w:rPr>
            </w:pPr>
            <w:ins w:id="224" w:author="杨谦10115881" w:date="2020-05-27T14:45:00Z">
              <w:r>
                <w:rPr>
                  <w:rFonts w:eastAsiaTheme="minorEastAsia"/>
                  <w:lang w:val="en-US" w:eastAsia="zh-CN"/>
                </w:rPr>
                <w:t>No interruption to SFTD measurements as it is for NR-DC</w:t>
              </w:r>
            </w:ins>
          </w:p>
        </w:tc>
      </w:tr>
      <w:tr w:rsidR="005E71A1" w:rsidRPr="000D4B8D" w14:paraId="038C6326" w14:textId="77777777" w:rsidTr="00EC5434">
        <w:tc>
          <w:tcPr>
            <w:tcW w:w="1232" w:type="dxa"/>
            <w:vMerge/>
          </w:tcPr>
          <w:p w14:paraId="47976B95" w14:textId="77777777" w:rsidR="005E71A1" w:rsidRPr="000D4B8D" w:rsidRDefault="005E71A1" w:rsidP="005E71A1">
            <w:pPr>
              <w:spacing w:after="120"/>
              <w:rPr>
                <w:rFonts w:eastAsiaTheme="minorEastAsia"/>
                <w:lang w:val="en-US" w:eastAsia="zh-CN"/>
              </w:rPr>
            </w:pPr>
          </w:p>
        </w:tc>
        <w:tc>
          <w:tcPr>
            <w:tcW w:w="8399" w:type="dxa"/>
          </w:tcPr>
          <w:p w14:paraId="17070661" w14:textId="77777777" w:rsidR="005E71A1" w:rsidRPr="000D4B8D" w:rsidRDefault="005E71A1" w:rsidP="005E71A1">
            <w:pPr>
              <w:spacing w:after="120"/>
              <w:rPr>
                <w:rFonts w:eastAsiaTheme="minorEastAsia"/>
                <w:lang w:val="en-US" w:eastAsia="zh-CN"/>
              </w:rPr>
            </w:pPr>
          </w:p>
        </w:tc>
      </w:tr>
    </w:tbl>
    <w:p w14:paraId="3FFFE6E3" w14:textId="77777777" w:rsidR="00705151" w:rsidRDefault="00705151" w:rsidP="005B4802">
      <w:pPr>
        <w:rPr>
          <w:color w:val="0070C0"/>
          <w:lang w:val="en-US" w:eastAsia="zh-CN"/>
        </w:rPr>
      </w:pPr>
    </w:p>
    <w:tbl>
      <w:tblPr>
        <w:tblStyle w:val="afd"/>
        <w:tblW w:w="0" w:type="auto"/>
        <w:tblLook w:val="04A0" w:firstRow="1" w:lastRow="0" w:firstColumn="1" w:lastColumn="0" w:noHBand="0" w:noVBand="1"/>
      </w:tblPr>
      <w:tblGrid>
        <w:gridCol w:w="1232"/>
        <w:gridCol w:w="8399"/>
      </w:tblGrid>
      <w:tr w:rsidR="00705151" w:rsidRPr="00805BE8" w14:paraId="41D216E8" w14:textId="77777777" w:rsidTr="00EC5434">
        <w:tc>
          <w:tcPr>
            <w:tcW w:w="1232" w:type="dxa"/>
          </w:tcPr>
          <w:p w14:paraId="799EAA99"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703A4B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5151" w:rsidRPr="000D4B8D" w14:paraId="0A007E64" w14:textId="77777777" w:rsidTr="00EC5434">
        <w:tc>
          <w:tcPr>
            <w:tcW w:w="1232" w:type="dxa"/>
            <w:vMerge w:val="restart"/>
          </w:tcPr>
          <w:p w14:paraId="33C59EBE" w14:textId="693F33D8" w:rsidR="00705151" w:rsidRPr="000D4B8D" w:rsidRDefault="00C82B7F" w:rsidP="00705151">
            <w:pPr>
              <w:spacing w:after="120"/>
              <w:rPr>
                <w:rFonts w:eastAsiaTheme="minorEastAsia"/>
                <w:lang w:val="en-US" w:eastAsia="zh-CN"/>
              </w:rPr>
            </w:pPr>
            <w:hyperlink r:id="rId27" w:history="1">
              <w:r w:rsidR="00705151" w:rsidRPr="000757D0">
                <w:rPr>
                  <w:lang w:eastAsia="x-none"/>
                </w:rPr>
                <w:t>R4-200</w:t>
              </w:r>
              <w:r w:rsidR="00705151">
                <w:rPr>
                  <w:lang w:eastAsia="x-none"/>
                </w:rPr>
                <w:t>7744</w:t>
              </w:r>
            </w:hyperlink>
          </w:p>
        </w:tc>
        <w:tc>
          <w:tcPr>
            <w:tcW w:w="8399" w:type="dxa"/>
          </w:tcPr>
          <w:p w14:paraId="3F67BE68" w14:textId="5276EE66" w:rsidR="00705151" w:rsidRPr="000D4B8D" w:rsidRDefault="005E71A1" w:rsidP="00EC5434">
            <w:pPr>
              <w:spacing w:after="120"/>
              <w:rPr>
                <w:rFonts w:eastAsiaTheme="minorEastAsia"/>
                <w:lang w:val="en-US" w:eastAsia="zh-CN"/>
              </w:rPr>
            </w:pPr>
            <w:ins w:id="225" w:author="Ericsson" w:date="2020-05-26T11:05:00Z">
              <w:r>
                <w:rPr>
                  <w:rFonts w:eastAsiaTheme="minorEastAsia"/>
                  <w:lang w:val="en-US" w:eastAsia="zh-CN"/>
                </w:rPr>
                <w:t>Ericsson : As 7743</w:t>
              </w:r>
            </w:ins>
          </w:p>
        </w:tc>
      </w:tr>
      <w:tr w:rsidR="00705151" w:rsidRPr="000D4B8D" w14:paraId="4C01676E" w14:textId="77777777" w:rsidTr="00EC5434">
        <w:tc>
          <w:tcPr>
            <w:tcW w:w="1232" w:type="dxa"/>
            <w:vMerge/>
          </w:tcPr>
          <w:p w14:paraId="4FFD774D" w14:textId="77777777" w:rsidR="00705151" w:rsidRPr="000D4B8D" w:rsidRDefault="00705151" w:rsidP="00EC5434">
            <w:pPr>
              <w:spacing w:after="120"/>
              <w:rPr>
                <w:rFonts w:eastAsiaTheme="minorEastAsia"/>
                <w:lang w:val="en-US" w:eastAsia="zh-CN"/>
              </w:rPr>
            </w:pPr>
          </w:p>
        </w:tc>
        <w:tc>
          <w:tcPr>
            <w:tcW w:w="8399" w:type="dxa"/>
          </w:tcPr>
          <w:p w14:paraId="49D6AEEC" w14:textId="38B7E27B" w:rsidR="00705151" w:rsidRPr="000D4B8D" w:rsidRDefault="00C63B6E" w:rsidP="00EC5434">
            <w:pPr>
              <w:spacing w:after="120"/>
              <w:rPr>
                <w:rFonts w:eastAsiaTheme="minorEastAsia"/>
                <w:lang w:val="en-US" w:eastAsia="zh-CN"/>
              </w:rPr>
            </w:pPr>
            <w:ins w:id="226" w:author="杨谦10115881" w:date="2020-05-27T14:45:00Z">
              <w:r>
                <w:rPr>
                  <w:rFonts w:eastAsiaTheme="minorEastAsia" w:hint="eastAsia"/>
                  <w:lang w:val="en-US" w:eastAsia="zh-CN"/>
                </w:rPr>
                <w:t>ZTE: no interruption to any gap based measurements.</w:t>
              </w:r>
            </w:ins>
          </w:p>
        </w:tc>
      </w:tr>
      <w:tr w:rsidR="00705151" w:rsidRPr="000D4B8D" w14:paraId="158686EC" w14:textId="77777777" w:rsidTr="00EC5434">
        <w:tc>
          <w:tcPr>
            <w:tcW w:w="1232" w:type="dxa"/>
            <w:vMerge/>
          </w:tcPr>
          <w:p w14:paraId="6CE9BCAD" w14:textId="77777777" w:rsidR="00705151" w:rsidRPr="000D4B8D" w:rsidRDefault="00705151" w:rsidP="00EC5434">
            <w:pPr>
              <w:spacing w:after="120"/>
              <w:rPr>
                <w:rFonts w:eastAsiaTheme="minorEastAsia"/>
                <w:lang w:val="en-US" w:eastAsia="zh-CN"/>
              </w:rPr>
            </w:pPr>
          </w:p>
        </w:tc>
        <w:tc>
          <w:tcPr>
            <w:tcW w:w="8399" w:type="dxa"/>
          </w:tcPr>
          <w:p w14:paraId="5DF83142" w14:textId="77777777" w:rsidR="00705151" w:rsidRPr="000D4B8D" w:rsidRDefault="00705151" w:rsidP="00EC5434">
            <w:pPr>
              <w:spacing w:after="120"/>
              <w:rPr>
                <w:rFonts w:eastAsiaTheme="minorEastAsia"/>
                <w:lang w:val="en-US" w:eastAsia="zh-CN"/>
              </w:rPr>
            </w:pPr>
          </w:p>
        </w:tc>
      </w:tr>
    </w:tbl>
    <w:p w14:paraId="3BC46D37" w14:textId="77777777" w:rsidR="00705151" w:rsidRDefault="00705151" w:rsidP="005B4802">
      <w:pPr>
        <w:rPr>
          <w:color w:val="0070C0"/>
          <w:lang w:val="en-US" w:eastAsia="zh-CN"/>
        </w:rPr>
      </w:pPr>
    </w:p>
    <w:tbl>
      <w:tblPr>
        <w:tblStyle w:val="afd"/>
        <w:tblW w:w="0" w:type="auto"/>
        <w:tblLook w:val="04A0" w:firstRow="1" w:lastRow="0" w:firstColumn="1" w:lastColumn="0" w:noHBand="0" w:noVBand="1"/>
      </w:tblPr>
      <w:tblGrid>
        <w:gridCol w:w="1232"/>
        <w:gridCol w:w="8399"/>
      </w:tblGrid>
      <w:tr w:rsidR="00705151" w:rsidRPr="00805BE8" w14:paraId="6903EF23" w14:textId="77777777" w:rsidTr="00EC5434">
        <w:tc>
          <w:tcPr>
            <w:tcW w:w="1232" w:type="dxa"/>
          </w:tcPr>
          <w:p w14:paraId="64F2CC5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19555A8"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5151" w:rsidRPr="000D4B8D" w14:paraId="411E5EA0" w14:textId="77777777" w:rsidTr="00EC5434">
        <w:tc>
          <w:tcPr>
            <w:tcW w:w="1232" w:type="dxa"/>
            <w:vMerge w:val="restart"/>
          </w:tcPr>
          <w:p w14:paraId="56F9FB23" w14:textId="1DFFF0DE" w:rsidR="00705151" w:rsidRPr="000D4B8D" w:rsidRDefault="00C82B7F" w:rsidP="00705151">
            <w:pPr>
              <w:spacing w:after="120"/>
              <w:rPr>
                <w:rFonts w:eastAsiaTheme="minorEastAsia"/>
                <w:lang w:val="en-US" w:eastAsia="zh-CN"/>
              </w:rPr>
            </w:pPr>
            <w:hyperlink r:id="rId28" w:history="1">
              <w:r w:rsidR="00705151" w:rsidRPr="000757D0">
                <w:rPr>
                  <w:lang w:eastAsia="x-none"/>
                </w:rPr>
                <w:t>R4-200</w:t>
              </w:r>
              <w:r w:rsidR="00705151">
                <w:rPr>
                  <w:lang w:eastAsia="x-none"/>
                </w:rPr>
                <w:t>7756</w:t>
              </w:r>
            </w:hyperlink>
          </w:p>
        </w:tc>
        <w:tc>
          <w:tcPr>
            <w:tcW w:w="8399" w:type="dxa"/>
          </w:tcPr>
          <w:p w14:paraId="1E57F1BB" w14:textId="77777777" w:rsidR="001E3729" w:rsidRDefault="001E3729" w:rsidP="001E3729">
            <w:pPr>
              <w:spacing w:after="120"/>
              <w:rPr>
                <w:ins w:id="227" w:author="zhixun tang-Mediatek" w:date="2020-05-26T10:53:00Z"/>
                <w:rFonts w:eastAsiaTheme="minorEastAsia"/>
                <w:lang w:val="en-US" w:eastAsia="zh-CN"/>
              </w:rPr>
            </w:pPr>
            <w:ins w:id="228" w:author="zhixun tang-Mediatek" w:date="2020-05-26T10:53:00Z">
              <w:r>
                <w:rPr>
                  <w:rFonts w:eastAsiaTheme="minorEastAsia"/>
                  <w:lang w:val="en-US" w:eastAsia="zh-CN"/>
                </w:rPr>
                <w:t>Mediatek: some update</w:t>
              </w:r>
            </w:ins>
          </w:p>
          <w:p w14:paraId="2EE1437D" w14:textId="77777777" w:rsidR="001E3729" w:rsidRPr="009F04B1" w:rsidRDefault="001E3729" w:rsidP="001E3729">
            <w:pPr>
              <w:pStyle w:val="afe"/>
              <w:numPr>
                <w:ilvl w:val="0"/>
                <w:numId w:val="40"/>
              </w:numPr>
              <w:ind w:firstLineChars="0"/>
              <w:rPr>
                <w:ins w:id="229" w:author="zhixun tang-Mediatek" w:date="2020-05-26T10:53:00Z"/>
                <w:rFonts w:eastAsia="Yu Mincho"/>
              </w:rPr>
            </w:pPr>
            <w:ins w:id="230" w:author="zhixun tang-Mediatek" w:date="2020-05-26T10:53:00Z">
              <w:r w:rsidRPr="009F04B1">
                <w:rPr>
                  <w:rFonts w:eastAsia="Yu Mincho"/>
                </w:rPr>
                <w:t>-</w:t>
              </w:r>
              <w:r w:rsidRPr="009F04B1">
                <w:rPr>
                  <w:rFonts w:eastAsia="Yu Mincho"/>
                </w:rPr>
                <w:tab/>
                <w:t>for UE, which does not support simultaneous reception and transmission for inter-band TDD CA specified in TS 38.331 [38], and is compliant to the requirements for inter-band CA with uplink in one NR band and without simultaneous Rx/Tx specified in TS 38.101 [52], the SRS transmission are not simultaneously scheduled with DL SSB/</w:t>
              </w:r>
              <w:r w:rsidRPr="009F04B1">
                <w:rPr>
                  <w:rFonts w:eastAsia="Yu Mincho"/>
                  <w:highlight w:val="yellow"/>
                </w:rPr>
                <w:t xml:space="preserve">CSI-RS </w:t>
              </w:r>
              <w:r w:rsidRPr="009F04B1">
                <w:rPr>
                  <w:rFonts w:eastAsia="Yu Mincho" w:hint="eastAsia"/>
                  <w:highlight w:val="yellow"/>
                  <w:lang w:eastAsia="zh-CN"/>
                </w:rPr>
                <w:t>for</w:t>
              </w:r>
              <w:r w:rsidRPr="009F04B1">
                <w:rPr>
                  <w:rFonts w:eastAsia="Yu Mincho"/>
                  <w:highlight w:val="yellow"/>
                  <w:lang w:eastAsia="zh-CN"/>
                </w:rPr>
                <w:t xml:space="preserve"> L3 or L1 measurements</w:t>
              </w:r>
              <w:r w:rsidRPr="009F04B1">
                <w:rPr>
                  <w:rFonts w:eastAsia="Yu Mincho"/>
                </w:rPr>
                <w:t xml:space="preserve"> on other carriers.</w:t>
              </w:r>
            </w:ins>
          </w:p>
          <w:p w14:paraId="4F245D5B" w14:textId="12E6E0DD" w:rsidR="00705151" w:rsidRPr="000D4B8D" w:rsidRDefault="001E3729" w:rsidP="001E3729">
            <w:pPr>
              <w:spacing w:after="120"/>
              <w:rPr>
                <w:rFonts w:eastAsiaTheme="minorEastAsia"/>
                <w:lang w:val="en-US" w:eastAsia="zh-CN"/>
              </w:rPr>
            </w:pPr>
            <w:ins w:id="231" w:author="zhixun tang-Mediatek" w:date="2020-05-26T10:53:00Z">
              <w:r w:rsidRPr="009F04B1">
                <w:rPr>
                  <w:lang w:eastAsia="zh-CN"/>
                </w:rPr>
                <w:t xml:space="preserve">PUSCH less SCC-&gt; </w:t>
              </w:r>
              <w:r w:rsidRPr="009F04B1">
                <w:rPr>
                  <w:rFonts w:hint="eastAsia"/>
                  <w:lang w:eastAsia="zh-CN"/>
                </w:rPr>
                <w:t xml:space="preserve"> </w:t>
              </w:r>
              <w:r w:rsidRPr="009F04B1">
                <w:rPr>
                  <w:lang w:eastAsia="zh-CN"/>
                </w:rPr>
                <w:t>S</w:t>
              </w:r>
              <w:r w:rsidRPr="009F04B1">
                <w:rPr>
                  <w:rFonts w:hint="eastAsia"/>
                  <w:lang w:eastAsia="zh-CN"/>
                </w:rPr>
                <w:t xml:space="preserve">CC </w:t>
              </w:r>
              <w:r w:rsidRPr="009F04B1">
                <w:t>not configured for PUCCH/PUSCH transmission</w:t>
              </w:r>
            </w:ins>
          </w:p>
        </w:tc>
      </w:tr>
      <w:tr w:rsidR="00705151" w:rsidRPr="000D4B8D" w14:paraId="6751AC01" w14:textId="77777777" w:rsidTr="00EC5434">
        <w:tc>
          <w:tcPr>
            <w:tcW w:w="1232" w:type="dxa"/>
            <w:vMerge/>
          </w:tcPr>
          <w:p w14:paraId="4520EF8D" w14:textId="77777777" w:rsidR="00705151" w:rsidRPr="000D4B8D" w:rsidRDefault="00705151" w:rsidP="00EC5434">
            <w:pPr>
              <w:spacing w:after="120"/>
              <w:rPr>
                <w:rFonts w:eastAsiaTheme="minorEastAsia"/>
                <w:lang w:val="en-US" w:eastAsia="zh-CN"/>
              </w:rPr>
            </w:pPr>
          </w:p>
        </w:tc>
        <w:tc>
          <w:tcPr>
            <w:tcW w:w="8399" w:type="dxa"/>
          </w:tcPr>
          <w:p w14:paraId="1B92BC62" w14:textId="4FABA6DC" w:rsidR="00705151" w:rsidRPr="000D4B8D" w:rsidRDefault="005E71A1" w:rsidP="00EC5434">
            <w:pPr>
              <w:spacing w:after="120"/>
              <w:rPr>
                <w:rFonts w:eastAsiaTheme="minorEastAsia"/>
                <w:lang w:val="en-US" w:eastAsia="zh-CN"/>
              </w:rPr>
            </w:pPr>
            <w:ins w:id="232" w:author="Ericsson" w:date="2020-05-26T11:05:00Z">
              <w:r>
                <w:rPr>
                  <w:rFonts w:eastAsiaTheme="minorEastAsia"/>
                  <w:lang w:val="en-US" w:eastAsia="zh-CN"/>
                </w:rPr>
                <w:t>Ericsson : OK with endorsed CR</w:t>
              </w:r>
            </w:ins>
          </w:p>
        </w:tc>
      </w:tr>
      <w:tr w:rsidR="00705151" w:rsidRPr="000D4B8D" w14:paraId="61D06EAD" w14:textId="77777777" w:rsidTr="00EC5434">
        <w:tc>
          <w:tcPr>
            <w:tcW w:w="1232" w:type="dxa"/>
            <w:vMerge/>
          </w:tcPr>
          <w:p w14:paraId="4340893D" w14:textId="77777777" w:rsidR="00705151" w:rsidRPr="000D4B8D" w:rsidRDefault="00705151" w:rsidP="00EC5434">
            <w:pPr>
              <w:spacing w:after="120"/>
              <w:rPr>
                <w:rFonts w:eastAsiaTheme="minorEastAsia"/>
                <w:lang w:val="en-US" w:eastAsia="zh-CN"/>
              </w:rPr>
            </w:pPr>
          </w:p>
        </w:tc>
        <w:tc>
          <w:tcPr>
            <w:tcW w:w="8399" w:type="dxa"/>
          </w:tcPr>
          <w:p w14:paraId="1DDDD210" w14:textId="77777777" w:rsidR="00705151" w:rsidRPr="000D4B8D" w:rsidRDefault="00705151" w:rsidP="00EC5434">
            <w:pPr>
              <w:spacing w:after="120"/>
              <w:rPr>
                <w:rFonts w:eastAsiaTheme="minorEastAsia"/>
                <w:lang w:val="en-US" w:eastAsia="zh-CN"/>
              </w:rPr>
            </w:pPr>
          </w:p>
        </w:tc>
      </w:tr>
    </w:tbl>
    <w:p w14:paraId="51B1C81C" w14:textId="77777777" w:rsidR="00705151" w:rsidRDefault="00705151" w:rsidP="005B4802">
      <w:pPr>
        <w:rPr>
          <w:color w:val="0070C0"/>
          <w:lang w:val="en-US" w:eastAsia="zh-CN"/>
        </w:rPr>
      </w:pPr>
    </w:p>
    <w:p w14:paraId="147B71D1" w14:textId="77777777" w:rsidR="00705151" w:rsidRDefault="00705151"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921760" w:rsidRPr="00004165" w14:paraId="6A72F5C7" w14:textId="77777777" w:rsidTr="00B951B0">
        <w:tc>
          <w:tcPr>
            <w:tcW w:w="1639" w:type="dxa"/>
          </w:tcPr>
          <w:p w14:paraId="29B34BB3" w14:textId="77777777" w:rsidR="00921760" w:rsidRPr="00805BE8" w:rsidRDefault="00921760" w:rsidP="00921760">
            <w:pPr>
              <w:rPr>
                <w:rFonts w:eastAsiaTheme="minorEastAsia"/>
                <w:b/>
                <w:bCs/>
                <w:color w:val="0070C0"/>
                <w:lang w:val="en-US" w:eastAsia="zh-CN"/>
              </w:rPr>
            </w:pPr>
          </w:p>
        </w:tc>
        <w:tc>
          <w:tcPr>
            <w:tcW w:w="7992" w:type="dxa"/>
          </w:tcPr>
          <w:p w14:paraId="5E6BD90F" w14:textId="77777777" w:rsidR="00921760" w:rsidRPr="00805BE8" w:rsidRDefault="00921760" w:rsidP="0092176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21760" w14:paraId="58FF0A28" w14:textId="77777777" w:rsidTr="00B951B0">
        <w:tc>
          <w:tcPr>
            <w:tcW w:w="1639" w:type="dxa"/>
          </w:tcPr>
          <w:p w14:paraId="75C89F88" w14:textId="77777777" w:rsidR="00B951B0" w:rsidRPr="008C566B" w:rsidRDefault="006E5938" w:rsidP="00B951B0">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574BD19F" w14:textId="704AF417" w:rsidR="00B951B0" w:rsidRPr="003418CB" w:rsidRDefault="00B951B0" w:rsidP="00B951B0">
            <w:pPr>
              <w:rPr>
                <w:rFonts w:eastAsiaTheme="minorEastAsia"/>
                <w:color w:val="0070C0"/>
                <w:lang w:val="en-US" w:eastAsia="zh-CN"/>
              </w:rPr>
            </w:pPr>
            <w:r w:rsidRPr="008C566B">
              <w:rPr>
                <w:rFonts w:eastAsiaTheme="minorEastAsia"/>
                <w:b/>
                <w:bCs/>
                <w:color w:val="0070C0"/>
                <w:lang w:val="en-US" w:eastAsia="zh-CN"/>
              </w:rPr>
              <w:t xml:space="preserve">SRS carrier switching </w:t>
            </w:r>
            <w:r w:rsidRPr="008C566B">
              <w:rPr>
                <w:rFonts w:eastAsiaTheme="minorEastAsia"/>
                <w:b/>
                <w:bCs/>
                <w:color w:val="0070C0"/>
                <w:lang w:val="en-US" w:eastAsia="zh-CN"/>
              </w:rPr>
              <w:lastRenderedPageBreak/>
              <w:t>interruption requirements</w:t>
            </w:r>
          </w:p>
        </w:tc>
        <w:tc>
          <w:tcPr>
            <w:tcW w:w="7992" w:type="dxa"/>
          </w:tcPr>
          <w:p w14:paraId="12B5A40B" w14:textId="77777777" w:rsidR="00921760" w:rsidRDefault="00921760" w:rsidP="00921760">
            <w:pPr>
              <w:rPr>
                <w:ins w:id="233" w:author="杨谦10115881" w:date="2020-05-28T11:44:00Z"/>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1998E18B" w14:textId="09932FB5" w:rsidR="00CC7743" w:rsidRPr="00CC7743" w:rsidRDefault="0016520D" w:rsidP="00713154">
            <w:r>
              <w:t>Interruption requirements for CA other than case 1, case 2 and case 3 are the same as for async case</w:t>
            </w:r>
          </w:p>
          <w:p w14:paraId="2A21C51F" w14:textId="6C9406F5" w:rsidR="0016520D" w:rsidRPr="005876B3" w:rsidRDefault="0016520D" w:rsidP="005876B3">
            <w:pPr>
              <w:numPr>
                <w:ilvl w:val="0"/>
                <w:numId w:val="3"/>
              </w:numPr>
              <w:spacing w:after="0"/>
              <w:jc w:val="both"/>
              <w:rPr>
                <w:lang w:val="en-US"/>
              </w:rPr>
            </w:pPr>
            <w:r>
              <w:rPr>
                <w:rFonts w:eastAsiaTheme="minorEastAsia" w:hint="eastAsia"/>
                <w:lang w:val="en-US" w:eastAsia="zh-CN"/>
              </w:rPr>
              <w:t xml:space="preserve">Case 1: </w:t>
            </w:r>
            <w:r w:rsidR="005876B3">
              <w:rPr>
                <w:rFonts w:eastAsiaTheme="minorEastAsia"/>
                <w:lang w:val="en-US" w:eastAsia="zh-CN"/>
              </w:rPr>
              <w:t>CA is co-location deployed</w:t>
            </w:r>
          </w:p>
          <w:p w14:paraId="7D26BC61" w14:textId="3297ECDE" w:rsidR="005876B3" w:rsidRPr="005876B3" w:rsidRDefault="005876B3" w:rsidP="005876B3">
            <w:pPr>
              <w:numPr>
                <w:ilvl w:val="0"/>
                <w:numId w:val="3"/>
              </w:numPr>
              <w:spacing w:after="0"/>
              <w:jc w:val="both"/>
              <w:rPr>
                <w:lang w:val="en-US"/>
              </w:rPr>
            </w:pPr>
            <w:r>
              <w:rPr>
                <w:rFonts w:eastAsiaTheme="minorEastAsia"/>
                <w:lang w:val="en-US" w:eastAsia="zh-CN"/>
              </w:rPr>
              <w:lastRenderedPageBreak/>
              <w:t>Case 2: Single TAG CA, or carriers in the same TAG for multiple TAG CA</w:t>
            </w:r>
          </w:p>
          <w:p w14:paraId="4A6E385B" w14:textId="3AC825ED" w:rsidR="005876B3" w:rsidRPr="005876B3" w:rsidRDefault="005876B3" w:rsidP="005876B3">
            <w:pPr>
              <w:numPr>
                <w:ilvl w:val="0"/>
                <w:numId w:val="3"/>
              </w:numPr>
              <w:spacing w:after="0"/>
              <w:jc w:val="both"/>
              <w:rPr>
                <w:lang w:val="en-US"/>
              </w:rPr>
            </w:pPr>
            <w:r>
              <w:rPr>
                <w:rFonts w:eastAsiaTheme="minorEastAsia"/>
                <w:lang w:val="en-US" w:eastAsia="zh-CN"/>
              </w:rPr>
              <w:t xml:space="preserve">Case 3: </w:t>
            </w:r>
            <w:r w:rsidRPr="005876B3">
              <w:rPr>
                <w:rFonts w:eastAsiaTheme="minorEastAsia"/>
                <w:lang w:val="en-US" w:eastAsia="zh-CN"/>
              </w:rPr>
              <w:t>uplink time difference does not exceed a threshold X</w:t>
            </w:r>
          </w:p>
          <w:p w14:paraId="2B63BADC" w14:textId="6E99D78B" w:rsidR="005876B3" w:rsidRDefault="005876B3" w:rsidP="005876B3">
            <w:pPr>
              <w:numPr>
                <w:ilvl w:val="1"/>
                <w:numId w:val="3"/>
              </w:numPr>
              <w:spacing w:after="0"/>
              <w:jc w:val="both"/>
              <w:rPr>
                <w:lang w:val="en-US"/>
              </w:rPr>
            </w:pPr>
            <w:r>
              <w:rPr>
                <w:rFonts w:eastAsiaTheme="minorEastAsia"/>
                <w:lang w:val="en-US" w:eastAsia="zh-CN"/>
              </w:rPr>
              <w:t>X = [5] us</w:t>
            </w:r>
          </w:p>
          <w:p w14:paraId="03ECA490" w14:textId="77777777" w:rsidR="006D11E6" w:rsidRPr="00713154" w:rsidRDefault="006D11E6" w:rsidP="00921760">
            <w:pPr>
              <w:rPr>
                <w:rFonts w:eastAsiaTheme="minorEastAsia"/>
                <w:i/>
                <w:color w:val="0070C0"/>
                <w:lang w:val="en-US" w:eastAsia="zh-CN"/>
              </w:rPr>
            </w:pPr>
          </w:p>
          <w:p w14:paraId="7BDA61F3" w14:textId="77777777" w:rsidR="00C62AD3" w:rsidRDefault="00B951B0" w:rsidP="00B951B0">
            <w:pPr>
              <w:rPr>
                <w:ins w:id="234" w:author="杨谦10115881" w:date="2020-05-28T11:35:00Z"/>
                <w:rFonts w:eastAsiaTheme="minorEastAsia"/>
                <w:i/>
                <w:color w:val="0070C0"/>
                <w:lang w:val="en-US" w:eastAsia="zh-CN"/>
              </w:rPr>
            </w:pPr>
            <w:r>
              <w:rPr>
                <w:rFonts w:eastAsiaTheme="minorEastAsia" w:hint="eastAsia"/>
                <w:i/>
                <w:color w:val="0070C0"/>
                <w:lang w:val="en-US" w:eastAsia="zh-CN"/>
              </w:rPr>
              <w:t>Candidate options:</w:t>
            </w:r>
          </w:p>
          <w:p w14:paraId="116CDF2B" w14:textId="70B31DDE" w:rsidR="002C1B33" w:rsidRPr="00324D2B" w:rsidRDefault="0016520D" w:rsidP="002C1B33">
            <w:pPr>
              <w:rPr>
                <w:u w:val="single"/>
              </w:rPr>
            </w:pPr>
            <w:r>
              <w:rPr>
                <w:u w:val="single"/>
              </w:rPr>
              <w:t>Whether i</w:t>
            </w:r>
            <w:r w:rsidR="002C1B33" w:rsidRPr="00324D2B">
              <w:rPr>
                <w:u w:val="single"/>
              </w:rPr>
              <w:t xml:space="preserve">nterruptions </w:t>
            </w:r>
            <w:r w:rsidR="002C1B33">
              <w:rPr>
                <w:u w:val="single"/>
              </w:rPr>
              <w:t xml:space="preserve">length for </w:t>
            </w:r>
            <w:r>
              <w:rPr>
                <w:u w:val="single"/>
              </w:rPr>
              <w:t>the CA cases would be 1 slot shorter</w:t>
            </w:r>
          </w:p>
          <w:p w14:paraId="18BA32D0" w14:textId="0DE2F154" w:rsidR="002C1B33" w:rsidRDefault="005876B3" w:rsidP="005876B3">
            <w:pPr>
              <w:numPr>
                <w:ilvl w:val="0"/>
                <w:numId w:val="3"/>
              </w:numPr>
              <w:spacing w:after="120"/>
              <w:rPr>
                <w:szCs w:val="24"/>
                <w:lang w:val="en-US" w:eastAsia="zh-CN"/>
              </w:rPr>
            </w:pPr>
            <w:r>
              <w:rPr>
                <w:szCs w:val="24"/>
                <w:lang w:val="en-US" w:eastAsia="zh-CN"/>
              </w:rPr>
              <w:t xml:space="preserve">Case 1: </w:t>
            </w:r>
            <w:r>
              <w:rPr>
                <w:rFonts w:eastAsiaTheme="minorEastAsia"/>
                <w:lang w:val="en-US" w:eastAsia="zh-CN"/>
              </w:rPr>
              <w:t>CA is co-location deployed</w:t>
            </w:r>
          </w:p>
          <w:p w14:paraId="3A3C2643" w14:textId="2BBD68A4" w:rsidR="005876B3" w:rsidRPr="00090C82" w:rsidRDefault="002C1B33" w:rsidP="005876B3">
            <w:pPr>
              <w:numPr>
                <w:ilvl w:val="1"/>
                <w:numId w:val="3"/>
              </w:numPr>
              <w:spacing w:after="120"/>
              <w:rPr>
                <w:szCs w:val="24"/>
                <w:lang w:val="en-US" w:eastAsia="zh-CN"/>
              </w:rPr>
            </w:pPr>
            <w:r w:rsidRPr="00AD795C">
              <w:rPr>
                <w:szCs w:val="24"/>
                <w:lang w:val="en-US" w:eastAsia="zh-CN"/>
              </w:rPr>
              <w:t xml:space="preserve">Option </w:t>
            </w:r>
            <w:r w:rsidR="005876B3">
              <w:rPr>
                <w:szCs w:val="24"/>
                <w:lang w:val="en-US" w:eastAsia="zh-CN"/>
              </w:rPr>
              <w:t>1: Yes</w:t>
            </w:r>
          </w:p>
          <w:p w14:paraId="515F5915" w14:textId="0DC77CE4" w:rsidR="002C1B33" w:rsidRPr="007C51AC" w:rsidRDefault="002C1B33" w:rsidP="005876B3">
            <w:pPr>
              <w:numPr>
                <w:ilvl w:val="1"/>
                <w:numId w:val="3"/>
              </w:numPr>
              <w:spacing w:after="120"/>
              <w:rPr>
                <w:szCs w:val="24"/>
                <w:lang w:val="en-US" w:eastAsia="zh-CN"/>
              </w:rPr>
            </w:pPr>
            <w:r w:rsidRPr="009E3618">
              <w:rPr>
                <w:szCs w:val="24"/>
                <w:lang w:val="en-US" w:eastAsia="zh-CN"/>
              </w:rPr>
              <w:t xml:space="preserve">Option 2: </w:t>
            </w:r>
            <w:r w:rsidR="005876B3">
              <w:rPr>
                <w:szCs w:val="24"/>
                <w:lang w:val="en-US" w:eastAsia="zh-CN"/>
              </w:rPr>
              <w:t>No</w:t>
            </w:r>
          </w:p>
          <w:p w14:paraId="1859DFD4" w14:textId="57518870" w:rsidR="0016520D" w:rsidRPr="005876B3" w:rsidRDefault="005876B3" w:rsidP="00FD637F">
            <w:pPr>
              <w:numPr>
                <w:ilvl w:val="0"/>
                <w:numId w:val="3"/>
              </w:numPr>
              <w:spacing w:after="120"/>
              <w:jc w:val="both"/>
              <w:rPr>
                <w:szCs w:val="24"/>
                <w:lang w:val="en-US" w:eastAsia="zh-CN"/>
              </w:rPr>
            </w:pPr>
            <w:r w:rsidRPr="005876B3">
              <w:rPr>
                <w:rFonts w:eastAsiaTheme="minorEastAsia"/>
                <w:lang w:val="en-US" w:eastAsia="zh-CN"/>
              </w:rPr>
              <w:t>Case 2: Single TAG CA, or carriers in the same TAG for multiple TAG CA</w:t>
            </w:r>
          </w:p>
          <w:p w14:paraId="3D67E2CD" w14:textId="77777777" w:rsidR="005876B3" w:rsidRPr="00090C82" w:rsidRDefault="005876B3" w:rsidP="005876B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 Yes</w:t>
            </w:r>
          </w:p>
          <w:p w14:paraId="55749BFA" w14:textId="77777777" w:rsidR="005876B3" w:rsidRPr="007C51AC" w:rsidRDefault="005876B3" w:rsidP="005876B3">
            <w:pPr>
              <w:numPr>
                <w:ilvl w:val="1"/>
                <w:numId w:val="3"/>
              </w:numPr>
              <w:spacing w:after="120"/>
              <w:rPr>
                <w:szCs w:val="24"/>
                <w:lang w:val="en-US" w:eastAsia="zh-CN"/>
              </w:rPr>
            </w:pPr>
            <w:r w:rsidRPr="009E3618">
              <w:rPr>
                <w:szCs w:val="24"/>
                <w:lang w:val="en-US" w:eastAsia="zh-CN"/>
              </w:rPr>
              <w:t xml:space="preserve">Option 2: </w:t>
            </w:r>
            <w:r>
              <w:rPr>
                <w:szCs w:val="24"/>
                <w:lang w:val="en-US" w:eastAsia="zh-CN"/>
              </w:rPr>
              <w:t>No</w:t>
            </w:r>
          </w:p>
          <w:p w14:paraId="7C51F2E1" w14:textId="753BF3C6" w:rsidR="0016520D" w:rsidRDefault="005876B3" w:rsidP="005876B3">
            <w:pPr>
              <w:numPr>
                <w:ilvl w:val="0"/>
                <w:numId w:val="3"/>
              </w:numPr>
              <w:spacing w:after="120"/>
              <w:rPr>
                <w:szCs w:val="24"/>
                <w:lang w:val="en-US" w:eastAsia="zh-CN"/>
              </w:rPr>
            </w:pPr>
            <w:r>
              <w:rPr>
                <w:rFonts w:eastAsiaTheme="minorEastAsia"/>
                <w:lang w:val="en-US" w:eastAsia="zh-CN"/>
              </w:rPr>
              <w:t xml:space="preserve">Case 3: </w:t>
            </w:r>
            <w:r w:rsidRPr="005876B3">
              <w:rPr>
                <w:rFonts w:eastAsiaTheme="minorEastAsia"/>
                <w:lang w:val="en-US" w:eastAsia="zh-CN"/>
              </w:rPr>
              <w:t>uplink time difference does not exceed a threshold X</w:t>
            </w:r>
          </w:p>
          <w:p w14:paraId="7590A6ED" w14:textId="77777777" w:rsidR="005876B3" w:rsidRPr="00090C82" w:rsidRDefault="005876B3" w:rsidP="005876B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 Yes</w:t>
            </w:r>
          </w:p>
          <w:p w14:paraId="4960BB86" w14:textId="77777777" w:rsidR="005876B3" w:rsidRPr="007C51AC" w:rsidRDefault="005876B3" w:rsidP="005876B3">
            <w:pPr>
              <w:numPr>
                <w:ilvl w:val="1"/>
                <w:numId w:val="3"/>
              </w:numPr>
              <w:spacing w:after="120"/>
              <w:rPr>
                <w:szCs w:val="24"/>
                <w:lang w:val="en-US" w:eastAsia="zh-CN"/>
              </w:rPr>
            </w:pPr>
            <w:r w:rsidRPr="009E3618">
              <w:rPr>
                <w:szCs w:val="24"/>
                <w:lang w:val="en-US" w:eastAsia="zh-CN"/>
              </w:rPr>
              <w:t xml:space="preserve">Option 2: </w:t>
            </w:r>
            <w:r>
              <w:rPr>
                <w:szCs w:val="24"/>
                <w:lang w:val="en-US" w:eastAsia="zh-CN"/>
              </w:rPr>
              <w:t>No</w:t>
            </w:r>
          </w:p>
          <w:p w14:paraId="5848CF9F" w14:textId="77777777" w:rsidR="0016520D" w:rsidRDefault="0016520D" w:rsidP="00B951B0">
            <w:pPr>
              <w:rPr>
                <w:rFonts w:eastAsiaTheme="minorEastAsia"/>
                <w:color w:val="0070C0"/>
                <w:lang w:val="en-US" w:eastAsia="zh-CN"/>
              </w:rPr>
            </w:pPr>
          </w:p>
          <w:p w14:paraId="69AC1449" w14:textId="77777777" w:rsidR="005876B3" w:rsidRDefault="005876B3" w:rsidP="005876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06CD09" w14:textId="1E47B41E" w:rsidR="005876B3" w:rsidRPr="005876B3" w:rsidRDefault="005876B3" w:rsidP="00B951B0">
            <w:pPr>
              <w:rPr>
                <w:rFonts w:eastAsiaTheme="minorEastAsia"/>
                <w:color w:val="000000" w:themeColor="text1"/>
                <w:lang w:val="en-US" w:eastAsia="zh-CN"/>
              </w:rPr>
            </w:pPr>
            <w:r w:rsidRPr="005876B3">
              <w:rPr>
                <w:rFonts w:eastAsiaTheme="minorEastAsia"/>
                <w:color w:val="000000" w:themeColor="text1"/>
                <w:lang w:val="en-US" w:eastAsia="zh-CN"/>
              </w:rPr>
              <w:t>Further discussion and conclude</w:t>
            </w:r>
            <w:r w:rsidR="00BB4219">
              <w:rPr>
                <w:rFonts w:eastAsiaTheme="minorEastAsia"/>
                <w:color w:val="000000" w:themeColor="text1"/>
                <w:lang w:val="en-US" w:eastAsia="zh-CN"/>
              </w:rPr>
              <w:t xml:space="preserve"> on</w:t>
            </w:r>
            <w:r w:rsidRPr="005876B3">
              <w:rPr>
                <w:rFonts w:eastAsiaTheme="minorEastAsia"/>
                <w:color w:val="000000" w:themeColor="text1"/>
                <w:lang w:val="en-US" w:eastAsia="zh-CN"/>
              </w:rPr>
              <w:t xml:space="preserve"> the open issue</w:t>
            </w:r>
          </w:p>
          <w:p w14:paraId="3B1CC003" w14:textId="164E6723" w:rsidR="002C1B33" w:rsidRPr="00DA4C53" w:rsidRDefault="002C1B33" w:rsidP="00B951B0">
            <w:pPr>
              <w:rPr>
                <w:rFonts w:eastAsiaTheme="minorEastAsia"/>
                <w:color w:val="0070C0"/>
                <w:lang w:val="en-US" w:eastAsia="zh-CN"/>
              </w:rPr>
            </w:pPr>
          </w:p>
        </w:tc>
      </w:tr>
      <w:tr w:rsidR="006E5938" w14:paraId="636CAC54" w14:textId="77777777" w:rsidTr="00B951B0">
        <w:tc>
          <w:tcPr>
            <w:tcW w:w="1639" w:type="dxa"/>
          </w:tcPr>
          <w:p w14:paraId="5F1C7503" w14:textId="62F4A570" w:rsidR="009F6329" w:rsidRPr="008C566B" w:rsidRDefault="006E5938" w:rsidP="009F6329">
            <w:pPr>
              <w:rPr>
                <w:rFonts w:eastAsiaTheme="minorEastAsia"/>
                <w:b/>
                <w:bCs/>
                <w:color w:val="0070C0"/>
                <w:lang w:val="en-US" w:eastAsia="zh-CN"/>
              </w:rPr>
            </w:pPr>
            <w:r w:rsidRPr="008C566B">
              <w:rPr>
                <w:rFonts w:eastAsiaTheme="minorEastAsia" w:hint="eastAsia"/>
                <w:b/>
                <w:bCs/>
                <w:color w:val="0070C0"/>
                <w:lang w:val="en-US" w:eastAsia="zh-CN"/>
              </w:rPr>
              <w:lastRenderedPageBreak/>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w:t>
            </w:r>
            <w:r w:rsidR="009F6329" w:rsidRPr="008C566B">
              <w:rPr>
                <w:rFonts w:eastAsiaTheme="minorEastAsia"/>
                <w:b/>
                <w:bCs/>
                <w:color w:val="0070C0"/>
                <w:lang w:val="en-US" w:eastAsia="zh-CN"/>
              </w:rPr>
              <w:t>2</w:t>
            </w:r>
          </w:p>
          <w:p w14:paraId="15745234" w14:textId="1D7BFB2F" w:rsidR="00B951B0" w:rsidRPr="00045592" w:rsidRDefault="00B951B0" w:rsidP="009F6329">
            <w:pPr>
              <w:rPr>
                <w:rFonts w:eastAsiaTheme="minorEastAsia"/>
                <w:b/>
                <w:bCs/>
                <w:color w:val="0070C0"/>
                <w:lang w:val="en-US" w:eastAsia="zh-CN"/>
              </w:rPr>
            </w:pPr>
            <w:r w:rsidRPr="008C566B">
              <w:rPr>
                <w:rFonts w:eastAsiaTheme="minorEastAsia"/>
                <w:b/>
                <w:bCs/>
                <w:color w:val="0070C0"/>
                <w:lang w:val="en-US" w:eastAsia="zh-CN"/>
              </w:rPr>
              <w:t>Impact to RRM measurement requirements due to SRS carrier switching</w:t>
            </w:r>
          </w:p>
        </w:tc>
        <w:tc>
          <w:tcPr>
            <w:tcW w:w="7992" w:type="dxa"/>
          </w:tcPr>
          <w:p w14:paraId="20FD0163" w14:textId="77777777" w:rsidR="00B951B0" w:rsidRDefault="00B951B0" w:rsidP="00B951B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89571BE" w14:textId="77777777" w:rsidR="003F2DF1" w:rsidRPr="00CC7743" w:rsidRDefault="003F2DF1" w:rsidP="003F2DF1">
            <w:r>
              <w:t>In EN-DC and NE-DC operation,</w:t>
            </w:r>
          </w:p>
          <w:p w14:paraId="0BC660D0" w14:textId="77777777" w:rsidR="002C1B33" w:rsidRDefault="003F2DF1" w:rsidP="003F2DF1">
            <w:pPr>
              <w:numPr>
                <w:ilvl w:val="0"/>
                <w:numId w:val="6"/>
              </w:numPr>
              <w:spacing w:after="0"/>
              <w:jc w:val="both"/>
              <w:rPr>
                <w:lang w:val="en-US"/>
              </w:rPr>
            </w:pPr>
            <w:r>
              <w:rPr>
                <w:lang w:val="en-US"/>
              </w:rPr>
              <w:t>F</w:t>
            </w:r>
            <w:r w:rsidRPr="007965FD">
              <w:rPr>
                <w:lang w:val="en-US"/>
              </w:rPr>
              <w:t>or UE capable of per-FR gap</w:t>
            </w:r>
            <w:r>
              <w:rPr>
                <w:lang w:val="en-US"/>
              </w:rPr>
              <w:t xml:space="preserve">, </w:t>
            </w:r>
          </w:p>
          <w:p w14:paraId="383951C7" w14:textId="5CA407CD" w:rsidR="003F2DF1" w:rsidRDefault="002C1B33" w:rsidP="002C1B33">
            <w:pPr>
              <w:numPr>
                <w:ilvl w:val="1"/>
                <w:numId w:val="6"/>
              </w:numPr>
              <w:spacing w:after="0"/>
              <w:jc w:val="both"/>
              <w:rPr>
                <w:lang w:val="en-US"/>
              </w:rPr>
            </w:pPr>
            <w:r>
              <w:rPr>
                <w:lang w:val="en-US"/>
              </w:rPr>
              <w:t>I</w:t>
            </w:r>
            <w:r w:rsidR="003F2DF1">
              <w:rPr>
                <w:lang w:val="en-US"/>
              </w:rPr>
              <w:t>nterruptions on</w:t>
            </w:r>
            <w:r w:rsidR="003F2DF1" w:rsidRPr="007965FD">
              <w:rPr>
                <w:lang w:val="en-US"/>
              </w:rPr>
              <w:t xml:space="preserve"> NR measurement are allowed </w:t>
            </w:r>
            <w:r w:rsidR="003F2DF1">
              <w:rPr>
                <w:lang w:val="en-US"/>
              </w:rPr>
              <w:t xml:space="preserve">in FR1 but NOT allowed in FR2 </w:t>
            </w:r>
            <w:r w:rsidR="003F2DF1" w:rsidRPr="00CC7743">
              <w:rPr>
                <w:lang w:val="en-US"/>
              </w:rPr>
              <w:t>due to LTE SRS carrier</w:t>
            </w:r>
            <w:r w:rsidR="00BA6C40">
              <w:rPr>
                <w:lang w:val="en-US"/>
              </w:rPr>
              <w:t xml:space="preserve"> based</w:t>
            </w:r>
            <w:r w:rsidR="003F2DF1" w:rsidRPr="00CC7743">
              <w:rPr>
                <w:lang w:val="en-US"/>
              </w:rPr>
              <w:t xml:space="preserve"> switching</w:t>
            </w:r>
            <w:r w:rsidR="003F2DF1">
              <w:rPr>
                <w:lang w:val="en-US"/>
              </w:rPr>
              <w:t>.</w:t>
            </w:r>
          </w:p>
          <w:p w14:paraId="0A030B46" w14:textId="5D032125" w:rsidR="003F2DF1" w:rsidRPr="007965FD" w:rsidRDefault="00726D67" w:rsidP="003F2DF1">
            <w:pPr>
              <w:numPr>
                <w:ilvl w:val="1"/>
                <w:numId w:val="6"/>
              </w:numPr>
              <w:spacing w:after="0"/>
              <w:jc w:val="both"/>
              <w:rPr>
                <w:lang w:val="en-US"/>
              </w:rPr>
            </w:pPr>
            <w:r>
              <w:rPr>
                <w:lang w:val="en-US"/>
              </w:rPr>
              <w:t>Additional delay</w:t>
            </w:r>
            <w:r w:rsidR="00BA6C40">
              <w:rPr>
                <w:lang w:val="en-US"/>
              </w:rPr>
              <w:t xml:space="preserve"> can be expected</w:t>
            </w:r>
            <w:r>
              <w:rPr>
                <w:lang w:val="en-US"/>
              </w:rPr>
              <w:t xml:space="preserve"> on </w:t>
            </w:r>
            <w:r w:rsidR="003F2DF1" w:rsidRPr="00713154">
              <w:rPr>
                <w:lang w:val="en-US"/>
              </w:rPr>
              <w:t xml:space="preserve">NR measurement </w:t>
            </w:r>
            <w:r w:rsidR="00BA6C40">
              <w:rPr>
                <w:lang w:val="en-US"/>
              </w:rPr>
              <w:t>in</w:t>
            </w:r>
            <w:r w:rsidR="003F2DF1" w:rsidRPr="00713154">
              <w:rPr>
                <w:lang w:val="en-US"/>
              </w:rPr>
              <w:t xml:space="preserve"> FR1</w:t>
            </w:r>
            <w:r w:rsidR="00BA6C40">
              <w:rPr>
                <w:lang w:val="en-US"/>
              </w:rPr>
              <w:t xml:space="preserve"> when UE is configured</w:t>
            </w:r>
            <w:r w:rsidR="00094451">
              <w:rPr>
                <w:lang w:val="en-US"/>
              </w:rPr>
              <w:t xml:space="preserve"> to perform LTE SRS carrier based switching</w:t>
            </w:r>
            <w:r w:rsidR="00BA6C40">
              <w:rPr>
                <w:lang w:val="en-US"/>
              </w:rPr>
              <w:t>.</w:t>
            </w:r>
          </w:p>
          <w:p w14:paraId="1BCC1CF1" w14:textId="77777777" w:rsidR="002C1B33" w:rsidRPr="002C1B33" w:rsidRDefault="003F2DF1" w:rsidP="003F2DF1">
            <w:pPr>
              <w:numPr>
                <w:ilvl w:val="0"/>
                <w:numId w:val="6"/>
              </w:numPr>
              <w:spacing w:after="120"/>
              <w:jc w:val="both"/>
              <w:rPr>
                <w:szCs w:val="24"/>
                <w:lang w:val="en-US" w:eastAsia="zh-CN"/>
              </w:rPr>
            </w:pPr>
            <w:r>
              <w:rPr>
                <w:lang w:val="en-US"/>
              </w:rPr>
              <w:t>F</w:t>
            </w:r>
            <w:r w:rsidRPr="007C51AC">
              <w:rPr>
                <w:lang w:val="en-US"/>
              </w:rPr>
              <w:t>or UE not capable of per-FR gap</w:t>
            </w:r>
            <w:r>
              <w:rPr>
                <w:lang w:val="en-US"/>
              </w:rPr>
              <w:t>,</w:t>
            </w:r>
            <w:r w:rsidRPr="000341F7">
              <w:rPr>
                <w:lang w:val="en-US"/>
              </w:rPr>
              <w:t xml:space="preserve"> </w:t>
            </w:r>
          </w:p>
          <w:p w14:paraId="31D436F3" w14:textId="59ADFB70" w:rsidR="003F2DF1" w:rsidRPr="00BA6C40" w:rsidRDefault="002C1B33" w:rsidP="002C1B33">
            <w:pPr>
              <w:numPr>
                <w:ilvl w:val="1"/>
                <w:numId w:val="6"/>
              </w:numPr>
              <w:spacing w:after="120"/>
              <w:jc w:val="both"/>
              <w:rPr>
                <w:szCs w:val="24"/>
                <w:lang w:val="en-US" w:eastAsia="zh-CN"/>
              </w:rPr>
            </w:pPr>
            <w:r>
              <w:rPr>
                <w:lang w:val="en-US"/>
              </w:rPr>
              <w:t>Interruptions</w:t>
            </w:r>
            <w:r w:rsidR="003F2DF1">
              <w:rPr>
                <w:lang w:val="en-US"/>
              </w:rPr>
              <w:t xml:space="preserve"> on</w:t>
            </w:r>
            <w:r w:rsidR="003F2DF1" w:rsidRPr="007965FD">
              <w:rPr>
                <w:lang w:val="en-US"/>
              </w:rPr>
              <w:t xml:space="preserve"> NR measurement are allowed </w:t>
            </w:r>
            <w:r w:rsidR="003F2DF1">
              <w:rPr>
                <w:lang w:val="en-US"/>
              </w:rPr>
              <w:t>in both FR1 and FR2</w:t>
            </w:r>
            <w:r>
              <w:rPr>
                <w:lang w:val="en-US"/>
              </w:rPr>
              <w:t xml:space="preserve"> </w:t>
            </w:r>
            <w:r w:rsidRPr="00CC7743">
              <w:rPr>
                <w:lang w:val="en-US"/>
              </w:rPr>
              <w:t>due to LTE SRS carrier</w:t>
            </w:r>
            <w:r>
              <w:rPr>
                <w:lang w:val="en-US"/>
              </w:rPr>
              <w:t xml:space="preserve"> based</w:t>
            </w:r>
            <w:r w:rsidRPr="00CC7743">
              <w:rPr>
                <w:lang w:val="en-US"/>
              </w:rPr>
              <w:t xml:space="preserve"> switching</w:t>
            </w:r>
            <w:r w:rsidR="003F2DF1" w:rsidRPr="007C51AC">
              <w:rPr>
                <w:lang w:val="en-US"/>
              </w:rPr>
              <w:t>.</w:t>
            </w:r>
          </w:p>
          <w:p w14:paraId="32017D13" w14:textId="20F25D34" w:rsidR="00BA6C40" w:rsidRDefault="00094451" w:rsidP="00B32918">
            <w:pPr>
              <w:numPr>
                <w:ilvl w:val="1"/>
                <w:numId w:val="6"/>
              </w:numPr>
              <w:spacing w:after="0"/>
              <w:jc w:val="both"/>
              <w:rPr>
                <w:lang w:val="en-US"/>
              </w:rPr>
            </w:pPr>
            <w:r w:rsidRPr="00094451">
              <w:rPr>
                <w:lang w:val="en-US"/>
              </w:rPr>
              <w:t xml:space="preserve">Additional delay can be expected on NR measurement in </w:t>
            </w:r>
            <w:r>
              <w:rPr>
                <w:lang w:val="en-US"/>
              </w:rPr>
              <w:t xml:space="preserve">both </w:t>
            </w:r>
            <w:r w:rsidRPr="00094451">
              <w:rPr>
                <w:lang w:val="en-US"/>
              </w:rPr>
              <w:t>FR1</w:t>
            </w:r>
            <w:r>
              <w:rPr>
                <w:lang w:val="en-US"/>
              </w:rPr>
              <w:t xml:space="preserve"> and FR2</w:t>
            </w:r>
            <w:r w:rsidRPr="00094451">
              <w:rPr>
                <w:lang w:val="en-US"/>
              </w:rPr>
              <w:t xml:space="preserve"> when UE is configured to perform LTE SRS carrier based switching.</w:t>
            </w:r>
          </w:p>
          <w:p w14:paraId="126E9EEF" w14:textId="5DD1D7E0" w:rsidR="00094451" w:rsidRPr="00094451" w:rsidRDefault="00094451" w:rsidP="00094451">
            <w:pPr>
              <w:numPr>
                <w:ilvl w:val="0"/>
                <w:numId w:val="6"/>
              </w:numPr>
              <w:spacing w:after="0"/>
              <w:jc w:val="both"/>
              <w:rPr>
                <w:lang w:val="en-US"/>
              </w:rPr>
            </w:pPr>
            <w:r>
              <w:rPr>
                <w:lang w:val="en-US"/>
              </w:rPr>
              <w:t xml:space="preserve">Note: </w:t>
            </w:r>
            <w:r w:rsidRPr="00094451">
              <w:rPr>
                <w:lang w:val="en-US"/>
              </w:rPr>
              <w:t>LTE SRS carrier</w:t>
            </w:r>
            <w:r>
              <w:rPr>
                <w:lang w:val="en-US"/>
              </w:rPr>
              <w:t xml:space="preserve"> based</w:t>
            </w:r>
            <w:r w:rsidRPr="00094451">
              <w:rPr>
                <w:lang w:val="en-US"/>
              </w:rPr>
              <w:t xml:space="preserve"> switching is allowed to be dropped when colliding with NR measurement</w:t>
            </w:r>
          </w:p>
          <w:p w14:paraId="0BDF98B1" w14:textId="77777777" w:rsidR="003F2DF1" w:rsidRPr="00094451" w:rsidRDefault="003F2DF1" w:rsidP="00B951B0">
            <w:pPr>
              <w:rPr>
                <w:rFonts w:eastAsiaTheme="minorEastAsia"/>
                <w:color w:val="0070C0"/>
                <w:lang w:val="en-US" w:eastAsia="zh-CN"/>
              </w:rPr>
            </w:pPr>
          </w:p>
          <w:p w14:paraId="38AE83B2" w14:textId="77777777" w:rsidR="00E645AB" w:rsidRPr="00CC7743" w:rsidRDefault="00E645AB" w:rsidP="00E645AB">
            <w:r>
              <w:t>In EN-DC and NE-DC operation,</w:t>
            </w:r>
          </w:p>
          <w:p w14:paraId="0293EA1B" w14:textId="77777777" w:rsidR="002C1B33" w:rsidRDefault="00E645AB" w:rsidP="00E645AB">
            <w:pPr>
              <w:numPr>
                <w:ilvl w:val="0"/>
                <w:numId w:val="6"/>
              </w:numPr>
              <w:spacing w:after="0"/>
              <w:jc w:val="both"/>
              <w:rPr>
                <w:lang w:val="en-US"/>
              </w:rPr>
            </w:pPr>
            <w:r>
              <w:rPr>
                <w:lang w:val="en-US"/>
              </w:rPr>
              <w:t>F</w:t>
            </w:r>
            <w:r w:rsidRPr="007965FD">
              <w:rPr>
                <w:lang w:val="en-US"/>
              </w:rPr>
              <w:t>or UE capable of per-FR gap</w:t>
            </w:r>
            <w:r>
              <w:rPr>
                <w:lang w:val="en-US"/>
              </w:rPr>
              <w:t>,</w:t>
            </w:r>
          </w:p>
          <w:p w14:paraId="19FF181C" w14:textId="5236183D" w:rsidR="00E645AB" w:rsidRDefault="002C1B33" w:rsidP="002C1B33">
            <w:pPr>
              <w:numPr>
                <w:ilvl w:val="1"/>
                <w:numId w:val="6"/>
              </w:numPr>
              <w:spacing w:after="0"/>
              <w:jc w:val="both"/>
              <w:rPr>
                <w:lang w:val="en-US"/>
              </w:rPr>
            </w:pPr>
            <w:r>
              <w:rPr>
                <w:lang w:val="en-US"/>
              </w:rPr>
              <w:t>Interruptions</w:t>
            </w:r>
            <w:r w:rsidR="00E645AB">
              <w:rPr>
                <w:lang w:val="en-US"/>
              </w:rPr>
              <w:t xml:space="preserve"> on</w:t>
            </w:r>
            <w:r w:rsidR="00E645AB" w:rsidRPr="007965FD">
              <w:rPr>
                <w:lang w:val="en-US"/>
              </w:rPr>
              <w:t xml:space="preserve"> </w:t>
            </w:r>
            <w:r w:rsidR="00E645AB">
              <w:rPr>
                <w:lang w:val="en-US"/>
              </w:rPr>
              <w:t>E-UTRA</w:t>
            </w:r>
            <w:r w:rsidR="00E645AB" w:rsidRPr="007965FD">
              <w:rPr>
                <w:lang w:val="en-US"/>
              </w:rPr>
              <w:t xml:space="preserve"> measurement are allowed </w:t>
            </w:r>
            <w:r w:rsidR="00E645AB">
              <w:rPr>
                <w:lang w:val="en-US"/>
              </w:rPr>
              <w:t>due to NR SRS carrier based switching in FR1, but NOT allowed due to NR SRS carrier based switching in FR2.</w:t>
            </w:r>
          </w:p>
          <w:p w14:paraId="6A4CB8D8" w14:textId="3D4D3CA8" w:rsidR="00E645AB" w:rsidRPr="007965FD" w:rsidRDefault="00E645AB" w:rsidP="00E645AB">
            <w:pPr>
              <w:numPr>
                <w:ilvl w:val="1"/>
                <w:numId w:val="6"/>
              </w:numPr>
              <w:spacing w:after="0"/>
              <w:jc w:val="both"/>
              <w:rPr>
                <w:lang w:val="en-US"/>
              </w:rPr>
            </w:pPr>
            <w:r>
              <w:rPr>
                <w:lang w:val="en-US"/>
              </w:rPr>
              <w:t>Additional delay can be expected on E-UTRA</w:t>
            </w:r>
            <w:r w:rsidRPr="00713154">
              <w:rPr>
                <w:lang w:val="en-US"/>
              </w:rPr>
              <w:t xml:space="preserve"> measurement </w:t>
            </w:r>
            <w:r>
              <w:rPr>
                <w:lang w:val="en-US"/>
              </w:rPr>
              <w:t>when UE is configured to perform NR SRS carrier based switching in FR1.</w:t>
            </w:r>
          </w:p>
          <w:p w14:paraId="004CC8BC" w14:textId="77777777" w:rsidR="002C1B33" w:rsidRPr="002C1B33" w:rsidRDefault="00E645AB" w:rsidP="00E645AB">
            <w:pPr>
              <w:numPr>
                <w:ilvl w:val="0"/>
                <w:numId w:val="6"/>
              </w:numPr>
              <w:spacing w:after="120"/>
              <w:jc w:val="both"/>
              <w:rPr>
                <w:szCs w:val="24"/>
                <w:lang w:val="en-US" w:eastAsia="zh-CN"/>
              </w:rPr>
            </w:pPr>
            <w:r>
              <w:rPr>
                <w:lang w:val="en-US"/>
              </w:rPr>
              <w:t>F</w:t>
            </w:r>
            <w:r w:rsidRPr="007C51AC">
              <w:rPr>
                <w:lang w:val="en-US"/>
              </w:rPr>
              <w:t>or UE not capable of per-FR gap</w:t>
            </w:r>
            <w:r>
              <w:rPr>
                <w:lang w:val="en-US"/>
              </w:rPr>
              <w:t>,</w:t>
            </w:r>
            <w:r w:rsidRPr="000341F7">
              <w:rPr>
                <w:lang w:val="en-US"/>
              </w:rPr>
              <w:t xml:space="preserve"> </w:t>
            </w:r>
          </w:p>
          <w:p w14:paraId="1C5C2C09" w14:textId="00632AAF" w:rsidR="00E645AB" w:rsidRPr="00BA6C40" w:rsidRDefault="002C1B33" w:rsidP="002C1B33">
            <w:pPr>
              <w:numPr>
                <w:ilvl w:val="1"/>
                <w:numId w:val="6"/>
              </w:numPr>
              <w:spacing w:after="120"/>
              <w:jc w:val="both"/>
              <w:rPr>
                <w:szCs w:val="24"/>
                <w:lang w:val="en-US" w:eastAsia="zh-CN"/>
              </w:rPr>
            </w:pPr>
            <w:r>
              <w:rPr>
                <w:lang w:val="en-US"/>
              </w:rPr>
              <w:t>I</w:t>
            </w:r>
            <w:r w:rsidR="00E645AB">
              <w:rPr>
                <w:lang w:val="en-US"/>
              </w:rPr>
              <w:t>nterruptions on</w:t>
            </w:r>
            <w:r w:rsidR="00E645AB" w:rsidRPr="007965FD">
              <w:rPr>
                <w:lang w:val="en-US"/>
              </w:rPr>
              <w:t xml:space="preserve"> </w:t>
            </w:r>
            <w:r w:rsidR="00E645AB">
              <w:rPr>
                <w:lang w:val="en-US"/>
              </w:rPr>
              <w:t>E-UTRA</w:t>
            </w:r>
            <w:r w:rsidR="00E645AB" w:rsidRPr="007965FD">
              <w:rPr>
                <w:lang w:val="en-US"/>
              </w:rPr>
              <w:t xml:space="preserve"> measurement are allowed </w:t>
            </w:r>
            <w:r w:rsidR="00E645AB">
              <w:rPr>
                <w:lang w:val="en-US"/>
              </w:rPr>
              <w:t>due to NR SRS carrier based switching in both FR1 and FR2</w:t>
            </w:r>
            <w:r w:rsidR="00E645AB" w:rsidRPr="007C51AC">
              <w:rPr>
                <w:lang w:val="en-US"/>
              </w:rPr>
              <w:t>.</w:t>
            </w:r>
          </w:p>
          <w:p w14:paraId="17120886" w14:textId="36B878FC" w:rsidR="00E645AB" w:rsidRDefault="00E645AB" w:rsidP="00E645AB">
            <w:pPr>
              <w:numPr>
                <w:ilvl w:val="1"/>
                <w:numId w:val="6"/>
              </w:numPr>
              <w:spacing w:after="0"/>
              <w:jc w:val="both"/>
              <w:rPr>
                <w:lang w:val="en-US"/>
              </w:rPr>
            </w:pPr>
            <w:r w:rsidRPr="00094451">
              <w:rPr>
                <w:lang w:val="en-US"/>
              </w:rPr>
              <w:lastRenderedPageBreak/>
              <w:t xml:space="preserve">Additional delay can be expected on </w:t>
            </w:r>
            <w:r>
              <w:rPr>
                <w:lang w:val="en-US"/>
              </w:rPr>
              <w:t>E-UTRA</w:t>
            </w:r>
            <w:r w:rsidRPr="00094451">
              <w:rPr>
                <w:lang w:val="en-US"/>
              </w:rPr>
              <w:t xml:space="preserve"> measurement when UE is configured to perform </w:t>
            </w:r>
            <w:r>
              <w:rPr>
                <w:lang w:val="en-US"/>
              </w:rPr>
              <w:t>NR</w:t>
            </w:r>
            <w:r w:rsidRPr="00094451">
              <w:rPr>
                <w:lang w:val="en-US"/>
              </w:rPr>
              <w:t xml:space="preserve"> SRS carrier based switching</w:t>
            </w:r>
            <w:r>
              <w:rPr>
                <w:lang w:val="en-US"/>
              </w:rPr>
              <w:t xml:space="preserve"> in FR1 and/or in FR2</w:t>
            </w:r>
            <w:r w:rsidRPr="00094451">
              <w:rPr>
                <w:lang w:val="en-US"/>
              </w:rPr>
              <w:t>.</w:t>
            </w:r>
          </w:p>
          <w:p w14:paraId="29DDB973" w14:textId="1F847D0E" w:rsidR="00E645AB" w:rsidRPr="00094451" w:rsidRDefault="00E645AB" w:rsidP="00E645AB">
            <w:pPr>
              <w:numPr>
                <w:ilvl w:val="0"/>
                <w:numId w:val="6"/>
              </w:numPr>
              <w:spacing w:after="0"/>
              <w:jc w:val="both"/>
              <w:rPr>
                <w:lang w:val="en-US"/>
              </w:rPr>
            </w:pPr>
            <w:r>
              <w:rPr>
                <w:lang w:val="en-US"/>
              </w:rPr>
              <w:t>Note: NR</w:t>
            </w:r>
            <w:r w:rsidRPr="00094451">
              <w:rPr>
                <w:lang w:val="en-US"/>
              </w:rPr>
              <w:t xml:space="preserve"> SRS carrier</w:t>
            </w:r>
            <w:r>
              <w:rPr>
                <w:lang w:val="en-US"/>
              </w:rPr>
              <w:t xml:space="preserve"> based</w:t>
            </w:r>
            <w:r w:rsidRPr="00094451">
              <w:rPr>
                <w:lang w:val="en-US"/>
              </w:rPr>
              <w:t xml:space="preserve"> switching is allowed to be dropped when colliding with </w:t>
            </w:r>
            <w:r>
              <w:rPr>
                <w:lang w:val="en-US"/>
              </w:rPr>
              <w:t>E-UTRA</w:t>
            </w:r>
            <w:r w:rsidRPr="00094451">
              <w:rPr>
                <w:lang w:val="en-US"/>
              </w:rPr>
              <w:t xml:space="preserve"> measurement</w:t>
            </w:r>
          </w:p>
          <w:p w14:paraId="799E0FBC" w14:textId="77777777" w:rsidR="00094451" w:rsidRPr="00E645AB" w:rsidRDefault="00094451" w:rsidP="00B951B0">
            <w:pPr>
              <w:rPr>
                <w:rFonts w:eastAsiaTheme="minorEastAsia"/>
                <w:color w:val="0070C0"/>
                <w:lang w:val="en-US" w:eastAsia="zh-CN"/>
              </w:rPr>
            </w:pPr>
          </w:p>
          <w:p w14:paraId="252AF1E8" w14:textId="77777777" w:rsidR="00B951B0" w:rsidRDefault="00B951B0" w:rsidP="00B951B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824A64" w14:textId="40B0AA2D" w:rsidR="00857B59" w:rsidRPr="00B951B0" w:rsidRDefault="00857B59" w:rsidP="00BB4219">
            <w:pPr>
              <w:rPr>
                <w:rFonts w:eastAsiaTheme="minorEastAsia"/>
                <w:i/>
                <w:color w:val="0070C0"/>
                <w:lang w:val="en-US" w:eastAsia="zh-CN"/>
              </w:rPr>
            </w:pPr>
          </w:p>
        </w:tc>
      </w:tr>
    </w:tbl>
    <w:p w14:paraId="4B357CEB" w14:textId="3682F58B" w:rsidR="00921760" w:rsidRDefault="00921760" w:rsidP="00921760">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p w14:paraId="2F1AAC1B" w14:textId="7D038F1B" w:rsidR="00F7311B" w:rsidRPr="00F7311B" w:rsidRDefault="00F7311B" w:rsidP="005B4802">
      <w:pPr>
        <w:rPr>
          <w:i/>
          <w:color w:val="000000" w:themeColor="text1"/>
          <w:lang w:val="en-US" w:eastAsia="zh-CN"/>
        </w:rPr>
      </w:pPr>
      <w:r w:rsidRPr="00F7311B">
        <w:rPr>
          <w:i/>
          <w:color w:val="000000" w:themeColor="text1"/>
          <w:highlight w:val="yellow"/>
          <w:lang w:val="en-US" w:eastAsia="zh-CN"/>
        </w:rPr>
        <w:t>If the open issue in sub-topic #1-1 cannot be concluded in the second round, WF is needed to capture the remaining open issue.</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A0E5D">
            <w:pPr>
              <w:rPr>
                <w:rFonts w:eastAsiaTheme="minorEastAsia"/>
                <w:b/>
                <w:bCs/>
                <w:color w:val="0070C0"/>
                <w:lang w:val="en-US" w:eastAsia="zh-CN"/>
              </w:rPr>
            </w:pPr>
          </w:p>
        </w:tc>
        <w:tc>
          <w:tcPr>
            <w:tcW w:w="4554" w:type="dxa"/>
          </w:tcPr>
          <w:p w14:paraId="5EA05092" w14:textId="78273D10"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A0E5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3C0931DE" w:rsidR="00962108" w:rsidRPr="003418CB" w:rsidRDefault="00962108" w:rsidP="005A0E5D">
            <w:pPr>
              <w:rPr>
                <w:rFonts w:eastAsiaTheme="minorEastAsia"/>
                <w:color w:val="0070C0"/>
                <w:lang w:val="en-US" w:eastAsia="zh-CN"/>
              </w:rPr>
            </w:pPr>
          </w:p>
        </w:tc>
        <w:tc>
          <w:tcPr>
            <w:tcW w:w="2932" w:type="dxa"/>
          </w:tcPr>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02B5462F" w14:textId="77777777" w:rsidR="00C40310" w:rsidRPr="00C40310" w:rsidRDefault="00C40310" w:rsidP="005B4802">
      <w:pPr>
        <w:rPr>
          <w:color w:val="0070C0"/>
          <w:lang w:eastAsia="zh-CN"/>
        </w:rPr>
      </w:pPr>
    </w:p>
    <w:tbl>
      <w:tblPr>
        <w:tblStyle w:val="afd"/>
        <w:tblW w:w="0" w:type="auto"/>
        <w:tblLook w:val="04A0" w:firstRow="1" w:lastRow="0" w:firstColumn="1" w:lastColumn="0" w:noHBand="0" w:noVBand="1"/>
      </w:tblPr>
      <w:tblGrid>
        <w:gridCol w:w="1231"/>
        <w:gridCol w:w="8400"/>
      </w:tblGrid>
      <w:tr w:rsidR="00F7311B" w:rsidRPr="00004165" w14:paraId="66254B58" w14:textId="77777777" w:rsidTr="000520A9">
        <w:tc>
          <w:tcPr>
            <w:tcW w:w="1231" w:type="dxa"/>
          </w:tcPr>
          <w:p w14:paraId="2599BB5A" w14:textId="77777777" w:rsidR="00F7311B" w:rsidRPr="00805BE8" w:rsidRDefault="00F7311B" w:rsidP="000520A9">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5B54503" w14:textId="77777777" w:rsidR="00F7311B" w:rsidRPr="00805BE8" w:rsidRDefault="00F7311B" w:rsidP="000520A9">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7311B" w14:paraId="67864EF6" w14:textId="77777777" w:rsidTr="000520A9">
        <w:tc>
          <w:tcPr>
            <w:tcW w:w="1231" w:type="dxa"/>
          </w:tcPr>
          <w:p w14:paraId="3FC86535" w14:textId="7B84CDE3" w:rsidR="00F7311B" w:rsidRDefault="00C82B7F" w:rsidP="000520A9">
            <w:pPr>
              <w:rPr>
                <w:rFonts w:eastAsiaTheme="minorEastAsia"/>
                <w:color w:val="0070C0"/>
                <w:lang w:val="en-US" w:eastAsia="zh-CN"/>
              </w:rPr>
            </w:pPr>
            <w:hyperlink r:id="rId29" w:history="1">
              <w:r w:rsidR="00F7311B" w:rsidRPr="000757D0">
                <w:rPr>
                  <w:lang w:eastAsia="x-none"/>
                </w:rPr>
                <w:t>R4-200</w:t>
              </w:r>
              <w:r w:rsidR="00F7311B">
                <w:rPr>
                  <w:lang w:eastAsia="x-none"/>
                </w:rPr>
                <w:t>7645</w:t>
              </w:r>
            </w:hyperlink>
          </w:p>
        </w:tc>
        <w:tc>
          <w:tcPr>
            <w:tcW w:w="8400" w:type="dxa"/>
          </w:tcPr>
          <w:p w14:paraId="04E95492" w14:textId="6BEB814D" w:rsidR="00F7311B" w:rsidRDefault="00F7311B" w:rsidP="000520A9">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7CD32A60" w14:textId="77777777" w:rsidR="00F7311B" w:rsidRDefault="00F7311B" w:rsidP="000520A9">
            <w:pPr>
              <w:rPr>
                <w:rFonts w:eastAsiaTheme="minorEastAsia"/>
                <w:i/>
                <w:color w:val="000000" w:themeColor="text1"/>
                <w:lang w:val="en-US" w:eastAsia="zh-CN"/>
              </w:rPr>
            </w:pPr>
            <w:r>
              <w:rPr>
                <w:rFonts w:eastAsiaTheme="minorEastAsia"/>
                <w:i/>
                <w:color w:val="000000" w:themeColor="text1"/>
                <w:lang w:val="en-US" w:eastAsia="zh-CN"/>
              </w:rPr>
              <w:t>Capture the comments from Mediatek.</w:t>
            </w:r>
          </w:p>
          <w:p w14:paraId="05DF6DDC" w14:textId="24D96917" w:rsidR="00F7311B" w:rsidRPr="00D23612" w:rsidRDefault="00F7311B" w:rsidP="00F7311B">
            <w:pPr>
              <w:rPr>
                <w:rFonts w:eastAsiaTheme="minorEastAsia"/>
                <w:i/>
                <w:color w:val="000000" w:themeColor="text1"/>
                <w:lang w:val="en-US" w:eastAsia="zh-CN"/>
              </w:rPr>
            </w:pPr>
            <w:r>
              <w:rPr>
                <w:rFonts w:eastAsiaTheme="minorEastAsia"/>
                <w:i/>
                <w:color w:val="000000" w:themeColor="text1"/>
                <w:lang w:val="en-US" w:eastAsia="zh-CN"/>
              </w:rPr>
              <w:t>C</w:t>
            </w:r>
            <w:r w:rsidRPr="00D23612">
              <w:rPr>
                <w:rFonts w:eastAsiaTheme="minorEastAsia"/>
                <w:i/>
                <w:color w:val="000000" w:themeColor="text1"/>
                <w:lang w:val="en-US" w:eastAsia="zh-CN"/>
              </w:rPr>
              <w:t xml:space="preserve">apturing agreements </w:t>
            </w:r>
            <w:r>
              <w:rPr>
                <w:rFonts w:eastAsiaTheme="minorEastAsia"/>
                <w:i/>
                <w:color w:val="000000" w:themeColor="text1"/>
                <w:lang w:val="en-US" w:eastAsia="zh-CN"/>
              </w:rPr>
              <w:t xml:space="preserve">on CA requirements </w:t>
            </w:r>
            <w:r w:rsidRPr="00D23612">
              <w:rPr>
                <w:rFonts w:eastAsiaTheme="minorEastAsia"/>
                <w:i/>
                <w:color w:val="000000" w:themeColor="text1"/>
                <w:lang w:val="en-US" w:eastAsia="zh-CN"/>
              </w:rPr>
              <w:t>in th</w:t>
            </w:r>
            <w:r>
              <w:rPr>
                <w:rFonts w:eastAsiaTheme="minorEastAsia"/>
                <w:i/>
                <w:color w:val="000000" w:themeColor="text1"/>
                <w:lang w:val="en-US" w:eastAsia="zh-CN"/>
              </w:rPr>
              <w:t>is</w:t>
            </w:r>
            <w:r w:rsidRPr="00D23612">
              <w:rPr>
                <w:rFonts w:eastAsiaTheme="minorEastAsia"/>
                <w:i/>
                <w:color w:val="000000" w:themeColor="text1"/>
                <w:lang w:val="en-US" w:eastAsia="zh-CN"/>
              </w:rPr>
              <w:t xml:space="preserve"> meeting.</w:t>
            </w:r>
          </w:p>
        </w:tc>
      </w:tr>
      <w:tr w:rsidR="00F7311B" w14:paraId="3A566E2F" w14:textId="77777777" w:rsidTr="000520A9">
        <w:tc>
          <w:tcPr>
            <w:tcW w:w="1231" w:type="dxa"/>
          </w:tcPr>
          <w:p w14:paraId="26901C7E" w14:textId="7C2A9A94" w:rsidR="00F7311B" w:rsidRDefault="00C82B7F" w:rsidP="00F7311B">
            <w:pPr>
              <w:rPr>
                <w:rFonts w:eastAsiaTheme="minorEastAsia"/>
                <w:color w:val="0070C0"/>
                <w:lang w:val="en-US" w:eastAsia="zh-CN"/>
              </w:rPr>
            </w:pPr>
            <w:hyperlink r:id="rId30" w:history="1">
              <w:r w:rsidR="00F7311B" w:rsidRPr="000757D0">
                <w:rPr>
                  <w:lang w:eastAsia="x-none"/>
                </w:rPr>
                <w:t>R4-200</w:t>
              </w:r>
              <w:r w:rsidR="00F7311B">
                <w:rPr>
                  <w:lang w:eastAsia="x-none"/>
                </w:rPr>
                <w:t>7646</w:t>
              </w:r>
            </w:hyperlink>
          </w:p>
        </w:tc>
        <w:tc>
          <w:tcPr>
            <w:tcW w:w="8400" w:type="dxa"/>
          </w:tcPr>
          <w:p w14:paraId="0185A611" w14:textId="44CC65FA" w:rsidR="00F7311B" w:rsidRDefault="00F7311B" w:rsidP="00F7311B">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7F4096F0" w14:textId="3E5ECE47" w:rsidR="00F7311B" w:rsidRDefault="00F7311B" w:rsidP="00F7311B">
            <w:pPr>
              <w:rPr>
                <w:rFonts w:eastAsiaTheme="minorEastAsia"/>
                <w:i/>
                <w:color w:val="000000" w:themeColor="text1"/>
                <w:lang w:val="en-US" w:eastAsia="zh-CN"/>
              </w:rPr>
            </w:pPr>
            <w:r>
              <w:rPr>
                <w:rFonts w:eastAsiaTheme="minorEastAsia"/>
                <w:i/>
                <w:color w:val="000000" w:themeColor="text1"/>
                <w:lang w:val="en-US" w:eastAsia="zh-CN"/>
              </w:rPr>
              <w:t>Capture the comments from QC.</w:t>
            </w:r>
          </w:p>
          <w:p w14:paraId="01A1E18C" w14:textId="45251C24" w:rsidR="00F7311B" w:rsidRPr="00F7311B" w:rsidRDefault="00F7311B" w:rsidP="00F7311B">
            <w:pPr>
              <w:rPr>
                <w:rFonts w:eastAsiaTheme="minorEastAsia"/>
                <w:i/>
                <w:color w:val="000000" w:themeColor="text1"/>
                <w:lang w:val="en-US" w:eastAsia="zh-CN"/>
              </w:rPr>
            </w:pPr>
            <w:r>
              <w:rPr>
                <w:rFonts w:eastAsiaTheme="minorEastAsia"/>
                <w:i/>
                <w:color w:val="000000" w:themeColor="text1"/>
                <w:lang w:val="en-US" w:eastAsia="zh-CN"/>
              </w:rPr>
              <w:t>Capture changes on L1 RSRP measurement as in R4-2007743.</w:t>
            </w:r>
          </w:p>
        </w:tc>
      </w:tr>
      <w:tr w:rsidR="00F7311B" w14:paraId="7CA63832" w14:textId="77777777" w:rsidTr="000520A9">
        <w:tc>
          <w:tcPr>
            <w:tcW w:w="1231" w:type="dxa"/>
          </w:tcPr>
          <w:p w14:paraId="20CDCF01" w14:textId="6BC2B28A" w:rsidR="00F7311B" w:rsidRDefault="00C82B7F" w:rsidP="00F7311B">
            <w:pPr>
              <w:rPr>
                <w:rFonts w:eastAsiaTheme="minorEastAsia"/>
                <w:color w:val="0070C0"/>
                <w:lang w:val="en-US" w:eastAsia="zh-CN"/>
              </w:rPr>
            </w:pPr>
            <w:hyperlink r:id="rId31" w:history="1">
              <w:r w:rsidR="00F7311B" w:rsidRPr="006A5C09">
                <w:rPr>
                  <w:lang w:eastAsia="x-none"/>
                </w:rPr>
                <w:t>R4-200</w:t>
              </w:r>
              <w:r w:rsidR="00F7311B">
                <w:rPr>
                  <w:lang w:eastAsia="x-none"/>
                </w:rPr>
                <w:t>7743</w:t>
              </w:r>
            </w:hyperlink>
          </w:p>
        </w:tc>
        <w:tc>
          <w:tcPr>
            <w:tcW w:w="8400" w:type="dxa"/>
          </w:tcPr>
          <w:p w14:paraId="128B14B6" w14:textId="0503CCFF" w:rsidR="00F7311B" w:rsidRPr="00D23612" w:rsidRDefault="00F7311B" w:rsidP="00F7311B">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 xml:space="preserve">be merged to </w:t>
            </w:r>
            <w:r>
              <w:rPr>
                <w:rFonts w:eastAsiaTheme="minorEastAsia"/>
                <w:i/>
                <w:color w:val="000000" w:themeColor="text1"/>
                <w:lang w:val="en-US" w:eastAsia="zh-CN"/>
              </w:rPr>
              <w:t>R4-2007646</w:t>
            </w:r>
          </w:p>
        </w:tc>
      </w:tr>
      <w:tr w:rsidR="00F7311B" w14:paraId="1C6260B7" w14:textId="77777777" w:rsidTr="000520A9">
        <w:tc>
          <w:tcPr>
            <w:tcW w:w="1231" w:type="dxa"/>
          </w:tcPr>
          <w:p w14:paraId="0FC6CB35" w14:textId="474DE4CD" w:rsidR="00F7311B" w:rsidRDefault="00C82B7F" w:rsidP="00F7311B">
            <w:pPr>
              <w:rPr>
                <w:rFonts w:eastAsiaTheme="minorEastAsia"/>
                <w:color w:val="0070C0"/>
                <w:lang w:val="en-US" w:eastAsia="zh-CN"/>
              </w:rPr>
            </w:pPr>
            <w:hyperlink r:id="rId32" w:history="1">
              <w:r w:rsidR="00F7311B" w:rsidRPr="006A5C09">
                <w:rPr>
                  <w:lang w:eastAsia="x-none"/>
                </w:rPr>
                <w:t>R4-200</w:t>
              </w:r>
              <w:r w:rsidR="00F7311B">
                <w:rPr>
                  <w:lang w:eastAsia="x-none"/>
                </w:rPr>
                <w:t>7744</w:t>
              </w:r>
            </w:hyperlink>
          </w:p>
        </w:tc>
        <w:tc>
          <w:tcPr>
            <w:tcW w:w="8400" w:type="dxa"/>
          </w:tcPr>
          <w:p w14:paraId="505F1289" w14:textId="77777777" w:rsidR="005604FA" w:rsidRDefault="005604FA" w:rsidP="005604FA">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586E593D" w14:textId="5B58EB42" w:rsidR="00F7311B" w:rsidRPr="005604FA" w:rsidRDefault="005604FA" w:rsidP="005604FA">
            <w:pPr>
              <w:rPr>
                <w:rFonts w:eastAsiaTheme="minorEastAsia"/>
                <w:i/>
                <w:color w:val="000000" w:themeColor="text1"/>
                <w:lang w:val="en-US" w:eastAsia="zh-CN"/>
              </w:rPr>
            </w:pPr>
            <w:r>
              <w:rPr>
                <w:rFonts w:eastAsiaTheme="minorEastAsia"/>
                <w:i/>
                <w:color w:val="000000" w:themeColor="text1"/>
                <w:lang w:val="en-US" w:eastAsia="zh-CN"/>
              </w:rPr>
              <w:t>Capture the comments from ZTE.</w:t>
            </w:r>
          </w:p>
        </w:tc>
      </w:tr>
      <w:tr w:rsidR="00F7311B" w14:paraId="04737FD5" w14:textId="77777777" w:rsidTr="000520A9">
        <w:tc>
          <w:tcPr>
            <w:tcW w:w="1231" w:type="dxa"/>
          </w:tcPr>
          <w:p w14:paraId="797E2FB4" w14:textId="7B969DEE" w:rsidR="00F7311B" w:rsidRDefault="00C82B7F" w:rsidP="000520A9">
            <w:hyperlink r:id="rId33" w:history="1">
              <w:r w:rsidR="00F7311B" w:rsidRPr="000757D0">
                <w:rPr>
                  <w:lang w:eastAsia="x-none"/>
                </w:rPr>
                <w:t>R4-200</w:t>
              </w:r>
              <w:r w:rsidR="00F7311B">
                <w:rPr>
                  <w:lang w:eastAsia="x-none"/>
                </w:rPr>
                <w:t>7756</w:t>
              </w:r>
            </w:hyperlink>
          </w:p>
        </w:tc>
        <w:tc>
          <w:tcPr>
            <w:tcW w:w="8400" w:type="dxa"/>
          </w:tcPr>
          <w:p w14:paraId="3895A754" w14:textId="77777777" w:rsidR="005604FA" w:rsidRDefault="005604FA" w:rsidP="005604FA">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78F9064C" w14:textId="3C086C23" w:rsidR="00F7311B" w:rsidRPr="005604FA" w:rsidRDefault="005604FA" w:rsidP="005604FA">
            <w:pPr>
              <w:rPr>
                <w:rFonts w:eastAsiaTheme="minorEastAsia"/>
                <w:i/>
                <w:color w:val="000000" w:themeColor="text1"/>
                <w:lang w:val="en-US" w:eastAsia="zh-CN"/>
              </w:rPr>
            </w:pPr>
            <w:r>
              <w:rPr>
                <w:rFonts w:eastAsiaTheme="minorEastAsia"/>
                <w:i/>
                <w:color w:val="000000" w:themeColor="text1"/>
                <w:lang w:val="en-US" w:eastAsia="zh-CN"/>
              </w:rPr>
              <w:t>Capture the comments from Mediatek.</w:t>
            </w:r>
          </w:p>
        </w:tc>
      </w:tr>
    </w:tbl>
    <w:p w14:paraId="1991C4D4" w14:textId="77777777" w:rsidR="00C40310" w:rsidRDefault="00C40310" w:rsidP="005B4802">
      <w:pPr>
        <w:rPr>
          <w:color w:val="0070C0"/>
          <w:lang w:val="en-US" w:eastAsia="zh-CN"/>
        </w:rPr>
      </w:pPr>
    </w:p>
    <w:p w14:paraId="22FD3805" w14:textId="77777777" w:rsidR="00F7311B" w:rsidRDefault="00F7311B" w:rsidP="005B4802">
      <w:pPr>
        <w:rPr>
          <w:color w:val="0070C0"/>
          <w:lang w:val="en-US" w:eastAsia="zh-CN"/>
        </w:rPr>
      </w:pPr>
    </w:p>
    <w:p w14:paraId="675AE896" w14:textId="77777777" w:rsidR="00F7311B" w:rsidRPr="003418CB" w:rsidRDefault="00F7311B" w:rsidP="005B4802">
      <w:pPr>
        <w:rPr>
          <w:color w:val="0070C0"/>
          <w:lang w:val="en-US" w:eastAsia="zh-CN"/>
        </w:rPr>
      </w:pPr>
    </w:p>
    <w:p w14:paraId="5C1530F1" w14:textId="68AADA3E" w:rsidR="00035C50" w:rsidRDefault="00035C50" w:rsidP="00B831AE">
      <w:pPr>
        <w:pStyle w:val="2"/>
      </w:pPr>
      <w:r>
        <w:rPr>
          <w:rFonts w:hint="eastAsia"/>
        </w:rPr>
        <w:t>Discussion on 2nd round</w:t>
      </w:r>
      <w:r w:rsidR="00CB0305">
        <w:t xml:space="preserve"> </w:t>
      </w:r>
    </w:p>
    <w:p w14:paraId="53C8635B" w14:textId="77777777" w:rsidR="005604FA" w:rsidRPr="00324D2B" w:rsidRDefault="005604FA" w:rsidP="005604FA">
      <w:pPr>
        <w:rPr>
          <w:u w:val="single"/>
        </w:rPr>
      </w:pPr>
      <w:r>
        <w:rPr>
          <w:u w:val="single"/>
        </w:rPr>
        <w:t>Whether i</w:t>
      </w:r>
      <w:r w:rsidRPr="00324D2B">
        <w:rPr>
          <w:u w:val="single"/>
        </w:rPr>
        <w:t xml:space="preserve">nterruptions </w:t>
      </w:r>
      <w:r>
        <w:rPr>
          <w:u w:val="single"/>
        </w:rPr>
        <w:t>length for the CA cases would be 1 slot shorter</w:t>
      </w:r>
    </w:p>
    <w:p w14:paraId="49987505" w14:textId="77777777" w:rsidR="005604FA" w:rsidRDefault="005604FA" w:rsidP="005604FA">
      <w:pPr>
        <w:numPr>
          <w:ilvl w:val="0"/>
          <w:numId w:val="3"/>
        </w:numPr>
        <w:spacing w:after="120"/>
        <w:rPr>
          <w:szCs w:val="24"/>
          <w:lang w:val="en-US" w:eastAsia="zh-CN"/>
        </w:rPr>
      </w:pPr>
      <w:r>
        <w:rPr>
          <w:szCs w:val="24"/>
          <w:lang w:val="en-US" w:eastAsia="zh-CN"/>
        </w:rPr>
        <w:t xml:space="preserve">Case 1: </w:t>
      </w:r>
      <w:r>
        <w:rPr>
          <w:rFonts w:eastAsiaTheme="minorEastAsia"/>
          <w:lang w:val="en-US" w:eastAsia="zh-CN"/>
        </w:rPr>
        <w:t>CA is co-location deployed</w:t>
      </w:r>
    </w:p>
    <w:p w14:paraId="78CE2E49" w14:textId="77777777" w:rsidR="005604FA" w:rsidRPr="00090C82" w:rsidRDefault="005604FA" w:rsidP="005604FA">
      <w:pPr>
        <w:numPr>
          <w:ilvl w:val="1"/>
          <w:numId w:val="3"/>
        </w:numPr>
        <w:overflowPunct w:val="0"/>
        <w:autoSpaceDE w:val="0"/>
        <w:autoSpaceDN w:val="0"/>
        <w:adjustRightInd w:val="0"/>
        <w:spacing w:after="120"/>
        <w:textAlignment w:val="baseline"/>
        <w:rPr>
          <w:szCs w:val="24"/>
          <w:lang w:val="en-US" w:eastAsia="zh-CN"/>
        </w:rPr>
      </w:pPr>
      <w:r w:rsidRPr="00AD795C">
        <w:rPr>
          <w:szCs w:val="24"/>
          <w:lang w:val="en-US" w:eastAsia="zh-CN"/>
        </w:rPr>
        <w:t xml:space="preserve">Option </w:t>
      </w:r>
      <w:r>
        <w:rPr>
          <w:szCs w:val="24"/>
          <w:lang w:val="en-US" w:eastAsia="zh-CN"/>
        </w:rPr>
        <w:t>1: Yes</w:t>
      </w:r>
    </w:p>
    <w:p w14:paraId="18D28ED3" w14:textId="77777777" w:rsidR="005604FA" w:rsidRPr="007C51AC" w:rsidRDefault="005604FA" w:rsidP="005604FA">
      <w:pPr>
        <w:numPr>
          <w:ilvl w:val="1"/>
          <w:numId w:val="3"/>
        </w:numPr>
        <w:spacing w:after="120"/>
        <w:rPr>
          <w:szCs w:val="24"/>
          <w:lang w:val="en-US" w:eastAsia="zh-CN"/>
        </w:rPr>
      </w:pPr>
      <w:r w:rsidRPr="009E3618">
        <w:rPr>
          <w:rFonts w:eastAsia="Yu Mincho"/>
          <w:szCs w:val="24"/>
          <w:lang w:val="en-US" w:eastAsia="zh-CN"/>
        </w:rPr>
        <w:lastRenderedPageBreak/>
        <w:t xml:space="preserve">Option 2: </w:t>
      </w:r>
      <w:r>
        <w:rPr>
          <w:szCs w:val="24"/>
          <w:lang w:val="en-US" w:eastAsia="zh-CN"/>
        </w:rPr>
        <w:t>No</w:t>
      </w:r>
    </w:p>
    <w:p w14:paraId="60BDE222" w14:textId="77777777" w:rsidR="005604FA" w:rsidRPr="005876B3" w:rsidRDefault="005604FA" w:rsidP="005604FA">
      <w:pPr>
        <w:numPr>
          <w:ilvl w:val="0"/>
          <w:numId w:val="3"/>
        </w:numPr>
        <w:spacing w:after="120"/>
        <w:jc w:val="both"/>
        <w:rPr>
          <w:szCs w:val="24"/>
          <w:lang w:val="en-US" w:eastAsia="zh-CN"/>
        </w:rPr>
      </w:pPr>
      <w:r w:rsidRPr="005876B3">
        <w:rPr>
          <w:rFonts w:eastAsiaTheme="minorEastAsia"/>
          <w:lang w:val="en-US" w:eastAsia="zh-CN"/>
        </w:rPr>
        <w:t>Case 2: Single TAG CA, or carriers in the same TAG for multiple TAG CA</w:t>
      </w:r>
    </w:p>
    <w:p w14:paraId="6F991601" w14:textId="77777777" w:rsidR="005604FA" w:rsidRPr="00090C82" w:rsidRDefault="005604FA" w:rsidP="005604FA">
      <w:pPr>
        <w:numPr>
          <w:ilvl w:val="1"/>
          <w:numId w:val="3"/>
        </w:numPr>
        <w:overflowPunct w:val="0"/>
        <w:autoSpaceDE w:val="0"/>
        <w:autoSpaceDN w:val="0"/>
        <w:adjustRightInd w:val="0"/>
        <w:spacing w:after="120"/>
        <w:textAlignment w:val="baseline"/>
        <w:rPr>
          <w:szCs w:val="24"/>
          <w:lang w:val="en-US" w:eastAsia="zh-CN"/>
        </w:rPr>
      </w:pPr>
      <w:r w:rsidRPr="00AD795C">
        <w:rPr>
          <w:szCs w:val="24"/>
          <w:lang w:val="en-US" w:eastAsia="zh-CN"/>
        </w:rPr>
        <w:t xml:space="preserve">Option </w:t>
      </w:r>
      <w:r>
        <w:rPr>
          <w:szCs w:val="24"/>
          <w:lang w:val="en-US" w:eastAsia="zh-CN"/>
        </w:rPr>
        <w:t>1: Yes</w:t>
      </w:r>
    </w:p>
    <w:p w14:paraId="5EEE1488" w14:textId="77777777" w:rsidR="005604FA" w:rsidRPr="007C51AC" w:rsidRDefault="005604FA" w:rsidP="005604FA">
      <w:pPr>
        <w:numPr>
          <w:ilvl w:val="1"/>
          <w:numId w:val="3"/>
        </w:numPr>
        <w:spacing w:after="120"/>
        <w:rPr>
          <w:szCs w:val="24"/>
          <w:lang w:val="en-US" w:eastAsia="zh-CN"/>
        </w:rPr>
      </w:pPr>
      <w:r w:rsidRPr="009E3618">
        <w:rPr>
          <w:rFonts w:eastAsia="Yu Mincho"/>
          <w:szCs w:val="24"/>
          <w:lang w:val="en-US" w:eastAsia="zh-CN"/>
        </w:rPr>
        <w:t xml:space="preserve">Option 2: </w:t>
      </w:r>
      <w:r>
        <w:rPr>
          <w:szCs w:val="24"/>
          <w:lang w:val="en-US" w:eastAsia="zh-CN"/>
        </w:rPr>
        <w:t>No</w:t>
      </w:r>
    </w:p>
    <w:p w14:paraId="6E967C19" w14:textId="77777777" w:rsidR="005604FA" w:rsidRDefault="005604FA" w:rsidP="005604FA">
      <w:pPr>
        <w:numPr>
          <w:ilvl w:val="0"/>
          <w:numId w:val="3"/>
        </w:numPr>
        <w:spacing w:after="120"/>
        <w:rPr>
          <w:szCs w:val="24"/>
          <w:lang w:val="en-US" w:eastAsia="zh-CN"/>
        </w:rPr>
      </w:pPr>
      <w:r>
        <w:rPr>
          <w:rFonts w:eastAsiaTheme="minorEastAsia"/>
          <w:lang w:val="en-US" w:eastAsia="zh-CN"/>
        </w:rPr>
        <w:t xml:space="preserve">Case 3: </w:t>
      </w:r>
      <w:r w:rsidRPr="005876B3">
        <w:rPr>
          <w:rFonts w:eastAsiaTheme="minorEastAsia"/>
          <w:lang w:val="en-US" w:eastAsia="zh-CN"/>
        </w:rPr>
        <w:t>uplink time difference does not exceed a threshold X</w:t>
      </w:r>
    </w:p>
    <w:p w14:paraId="1E23AAFE" w14:textId="77777777" w:rsidR="005604FA" w:rsidRPr="00090C82" w:rsidRDefault="005604FA" w:rsidP="005604FA">
      <w:pPr>
        <w:numPr>
          <w:ilvl w:val="1"/>
          <w:numId w:val="3"/>
        </w:numPr>
        <w:overflowPunct w:val="0"/>
        <w:autoSpaceDE w:val="0"/>
        <w:autoSpaceDN w:val="0"/>
        <w:adjustRightInd w:val="0"/>
        <w:spacing w:after="120"/>
        <w:textAlignment w:val="baseline"/>
        <w:rPr>
          <w:szCs w:val="24"/>
          <w:lang w:val="en-US" w:eastAsia="zh-CN"/>
        </w:rPr>
      </w:pPr>
      <w:r w:rsidRPr="00AD795C">
        <w:rPr>
          <w:szCs w:val="24"/>
          <w:lang w:val="en-US" w:eastAsia="zh-CN"/>
        </w:rPr>
        <w:t xml:space="preserve">Option </w:t>
      </w:r>
      <w:r>
        <w:rPr>
          <w:szCs w:val="24"/>
          <w:lang w:val="en-US" w:eastAsia="zh-CN"/>
        </w:rPr>
        <w:t>1: Yes</w:t>
      </w:r>
    </w:p>
    <w:p w14:paraId="596398EE" w14:textId="77777777" w:rsidR="005604FA" w:rsidRPr="007C51AC" w:rsidRDefault="005604FA" w:rsidP="005604FA">
      <w:pPr>
        <w:numPr>
          <w:ilvl w:val="1"/>
          <w:numId w:val="3"/>
        </w:numPr>
        <w:spacing w:after="120"/>
        <w:rPr>
          <w:szCs w:val="24"/>
          <w:lang w:val="en-US" w:eastAsia="zh-CN"/>
        </w:rPr>
      </w:pPr>
      <w:r w:rsidRPr="009E3618">
        <w:rPr>
          <w:rFonts w:eastAsia="Yu Mincho"/>
          <w:szCs w:val="24"/>
          <w:lang w:val="en-US" w:eastAsia="zh-CN"/>
        </w:rPr>
        <w:t xml:space="preserve">Option 2: </w:t>
      </w:r>
      <w:r>
        <w:rPr>
          <w:szCs w:val="24"/>
          <w:lang w:val="en-US" w:eastAsia="zh-CN"/>
        </w:rPr>
        <w:t>No</w:t>
      </w:r>
    </w:p>
    <w:p w14:paraId="032643C9" w14:textId="77777777" w:rsidR="00F85278" w:rsidRDefault="00F85278" w:rsidP="00035C50">
      <w:pPr>
        <w:rPr>
          <w:lang w:val="sv-SE" w:eastAsia="zh-CN"/>
        </w:rPr>
      </w:pPr>
    </w:p>
    <w:tbl>
      <w:tblPr>
        <w:tblStyle w:val="afd"/>
        <w:tblW w:w="0" w:type="auto"/>
        <w:tblLook w:val="04A0" w:firstRow="1" w:lastRow="0" w:firstColumn="1" w:lastColumn="0" w:noHBand="0" w:noVBand="1"/>
      </w:tblPr>
      <w:tblGrid>
        <w:gridCol w:w="1236"/>
        <w:gridCol w:w="8395"/>
      </w:tblGrid>
      <w:tr w:rsidR="005604FA" w:rsidRPr="00805BE8" w14:paraId="1FF5B260" w14:textId="77777777" w:rsidTr="000520A9">
        <w:tc>
          <w:tcPr>
            <w:tcW w:w="1236" w:type="dxa"/>
          </w:tcPr>
          <w:p w14:paraId="732FD87F" w14:textId="77777777" w:rsidR="005604FA" w:rsidRPr="00805BE8" w:rsidRDefault="005604FA" w:rsidP="000520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917301" w14:textId="77777777" w:rsidR="005604FA" w:rsidRPr="00805BE8" w:rsidRDefault="005604FA" w:rsidP="000520A9">
            <w:pPr>
              <w:spacing w:after="120"/>
              <w:rPr>
                <w:rFonts w:eastAsiaTheme="minorEastAsia"/>
                <w:b/>
                <w:bCs/>
                <w:color w:val="0070C0"/>
                <w:lang w:val="en-US" w:eastAsia="zh-CN"/>
              </w:rPr>
            </w:pPr>
            <w:r>
              <w:rPr>
                <w:rFonts w:eastAsiaTheme="minorEastAsia"/>
                <w:b/>
                <w:bCs/>
                <w:color w:val="0070C0"/>
                <w:lang w:val="en-US" w:eastAsia="zh-CN"/>
              </w:rPr>
              <w:t>Comments</w:t>
            </w:r>
          </w:p>
        </w:tc>
      </w:tr>
      <w:tr w:rsidR="005604FA" w:rsidRPr="003418CB" w14:paraId="28F203BD" w14:textId="77777777" w:rsidTr="000520A9">
        <w:tc>
          <w:tcPr>
            <w:tcW w:w="1236" w:type="dxa"/>
          </w:tcPr>
          <w:p w14:paraId="2FC8CB84" w14:textId="678622E7" w:rsidR="005604FA" w:rsidRPr="003418CB" w:rsidRDefault="005604FA" w:rsidP="000520A9">
            <w:pPr>
              <w:spacing w:after="120"/>
              <w:rPr>
                <w:rFonts w:eastAsiaTheme="minorEastAsia"/>
                <w:color w:val="0070C0"/>
                <w:lang w:val="en-US" w:eastAsia="zh-CN"/>
              </w:rPr>
            </w:pPr>
          </w:p>
        </w:tc>
        <w:tc>
          <w:tcPr>
            <w:tcW w:w="8395" w:type="dxa"/>
          </w:tcPr>
          <w:p w14:paraId="3F39D6CB" w14:textId="77777777" w:rsidR="005604FA" w:rsidRPr="003418CB" w:rsidRDefault="005604FA" w:rsidP="000520A9">
            <w:pPr>
              <w:spacing w:after="120"/>
              <w:rPr>
                <w:rFonts w:eastAsiaTheme="minorEastAsia"/>
                <w:color w:val="0070C0"/>
                <w:lang w:val="en-US" w:eastAsia="zh-CN"/>
              </w:rPr>
            </w:pPr>
          </w:p>
        </w:tc>
      </w:tr>
    </w:tbl>
    <w:p w14:paraId="5CEEC750" w14:textId="77777777" w:rsidR="005604FA" w:rsidRPr="005604FA" w:rsidRDefault="005604FA" w:rsidP="00035C50">
      <w:pPr>
        <w:rPr>
          <w:lang w:val="en-US" w:eastAsia="zh-CN"/>
        </w:rPr>
      </w:pPr>
    </w:p>
    <w:p w14:paraId="4F6134A2" w14:textId="77777777" w:rsidR="005604FA" w:rsidRDefault="005604FA" w:rsidP="00035C50">
      <w:pPr>
        <w:rPr>
          <w:lang w:val="sv-SE" w:eastAsia="zh-CN"/>
        </w:rPr>
      </w:pPr>
    </w:p>
    <w:p w14:paraId="74A74C10" w14:textId="2F8A2CB9" w:rsidR="00035C50" w:rsidRDefault="00035C50" w:rsidP="00CB0305">
      <w:pPr>
        <w:pStyle w:val="2"/>
      </w:pPr>
      <w:r>
        <w:rPr>
          <w:rFonts w:hint="eastAsia"/>
        </w:rPr>
        <w:t>Summary on 2nd round</w:t>
      </w:r>
      <w:r w:rsidR="00CB0305">
        <w:t xml:space="preserve">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815D7">
        <w:tc>
          <w:tcPr>
            <w:tcW w:w="1494" w:type="dxa"/>
          </w:tcPr>
          <w:p w14:paraId="40E29782" w14:textId="77777777" w:rsidR="00B24CA0" w:rsidRPr="003815D7" w:rsidRDefault="00B24CA0" w:rsidP="005A0E5D">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4FDB2A5F" w14:textId="77777777" w:rsidR="00B24CA0" w:rsidRPr="003815D7" w:rsidRDefault="00B24CA0" w:rsidP="005A0E5D">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3815D7" w:rsidRPr="003815D7" w14:paraId="02A5488A" w14:textId="77777777" w:rsidTr="003815D7">
        <w:tc>
          <w:tcPr>
            <w:tcW w:w="1494" w:type="dxa"/>
          </w:tcPr>
          <w:p w14:paraId="50316788" w14:textId="4EB878E1" w:rsidR="00B24CA0" w:rsidRPr="003815D7" w:rsidRDefault="00B24CA0" w:rsidP="005A0E5D">
            <w:pPr>
              <w:rPr>
                <w:rFonts w:eastAsiaTheme="minorEastAsia"/>
                <w:color w:val="000000" w:themeColor="text1"/>
                <w:lang w:val="en-US" w:eastAsia="zh-CN"/>
              </w:rPr>
            </w:pPr>
          </w:p>
        </w:tc>
        <w:tc>
          <w:tcPr>
            <w:tcW w:w="8137" w:type="dxa"/>
          </w:tcPr>
          <w:p w14:paraId="62C38A80" w14:textId="6A18A680" w:rsidR="00B24CA0" w:rsidRPr="003815D7" w:rsidRDefault="00B24CA0" w:rsidP="005A0E5D">
            <w:pPr>
              <w:rPr>
                <w:rFonts w:eastAsiaTheme="minorEastAsia"/>
                <w:color w:val="000000" w:themeColor="text1"/>
                <w:lang w:val="en-US" w:eastAsia="zh-CN"/>
              </w:rPr>
            </w:pPr>
          </w:p>
        </w:tc>
      </w:tr>
      <w:tr w:rsidR="00660FE0" w:rsidRPr="003815D7" w14:paraId="7D4F6CDE" w14:textId="77777777" w:rsidTr="003815D7">
        <w:tc>
          <w:tcPr>
            <w:tcW w:w="1494" w:type="dxa"/>
          </w:tcPr>
          <w:p w14:paraId="45232794" w14:textId="6F0441C7" w:rsidR="00660FE0" w:rsidRPr="003815D7" w:rsidRDefault="00660FE0" w:rsidP="00660FE0">
            <w:pPr>
              <w:rPr>
                <w:rFonts w:eastAsiaTheme="minorEastAsia"/>
                <w:color w:val="000000" w:themeColor="text1"/>
                <w:lang w:val="en-US" w:eastAsia="zh-CN"/>
              </w:rPr>
            </w:pPr>
          </w:p>
        </w:tc>
        <w:tc>
          <w:tcPr>
            <w:tcW w:w="8137" w:type="dxa"/>
          </w:tcPr>
          <w:p w14:paraId="70B22557" w14:textId="16023DA9" w:rsidR="00660FE0" w:rsidRPr="003815D7" w:rsidRDefault="00660FE0" w:rsidP="00660FE0">
            <w:pPr>
              <w:rPr>
                <w:rFonts w:eastAsiaTheme="minorEastAsia"/>
                <w:i/>
                <w:color w:val="000000" w:themeColor="text1"/>
                <w:lang w:val="en-US" w:eastAsia="zh-CN"/>
              </w:rPr>
            </w:pPr>
          </w:p>
        </w:tc>
      </w:tr>
    </w:tbl>
    <w:p w14:paraId="011D7A65" w14:textId="77777777" w:rsidR="00B24CA0" w:rsidRDefault="00B24CA0" w:rsidP="00805BE8"/>
    <w:p w14:paraId="6C64ABD5" w14:textId="6D21076F" w:rsidR="00740AAA" w:rsidRDefault="00740AAA">
      <w:pPr>
        <w:spacing w:after="0"/>
      </w:pPr>
      <w:r>
        <w:br w:type="page"/>
      </w:r>
    </w:p>
    <w:p w14:paraId="11F36725" w14:textId="0274BFD5" w:rsidR="00DD19DE" w:rsidRPr="00045592" w:rsidRDefault="00142BB9" w:rsidP="00C03541">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C03541">
        <w:rPr>
          <w:lang w:eastAsia="ja-JP"/>
        </w:rPr>
        <w:t xml:space="preserve">: </w:t>
      </w:r>
      <w:r w:rsidR="00C03541" w:rsidRPr="00C03541">
        <w:rPr>
          <w:lang w:eastAsia="ja-JP"/>
        </w:rPr>
        <w:t>CGI reading requirements with autonomous gap</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1"/>
        <w:gridCol w:w="1260"/>
        <w:gridCol w:w="7130"/>
      </w:tblGrid>
      <w:tr w:rsidR="005751AD" w:rsidRPr="005751AD" w14:paraId="45CC2D40" w14:textId="77777777" w:rsidTr="00A64F40">
        <w:trPr>
          <w:trHeight w:val="468"/>
        </w:trPr>
        <w:tc>
          <w:tcPr>
            <w:tcW w:w="1241" w:type="dxa"/>
            <w:vAlign w:val="center"/>
          </w:tcPr>
          <w:p w14:paraId="7D65A381" w14:textId="6676F3DF" w:rsidR="005751AD" w:rsidRPr="005751AD" w:rsidRDefault="005751AD" w:rsidP="005751AD">
            <w:pPr>
              <w:spacing w:before="120" w:after="120"/>
              <w:rPr>
                <w:bCs/>
              </w:rPr>
            </w:pPr>
            <w:r w:rsidRPr="00805BE8">
              <w:rPr>
                <w:b/>
                <w:bCs/>
              </w:rPr>
              <w:t>T-doc number</w:t>
            </w:r>
          </w:p>
        </w:tc>
        <w:tc>
          <w:tcPr>
            <w:tcW w:w="1260" w:type="dxa"/>
            <w:vAlign w:val="center"/>
          </w:tcPr>
          <w:p w14:paraId="3F3E92CF" w14:textId="6B10D9AB" w:rsidR="005751AD" w:rsidRPr="005751AD" w:rsidRDefault="005751AD" w:rsidP="005751AD">
            <w:pPr>
              <w:spacing w:before="120" w:after="120"/>
              <w:rPr>
                <w:bCs/>
              </w:rPr>
            </w:pPr>
            <w:r w:rsidRPr="00805BE8">
              <w:rPr>
                <w:b/>
                <w:bCs/>
              </w:rPr>
              <w:t>Company</w:t>
            </w:r>
          </w:p>
        </w:tc>
        <w:tc>
          <w:tcPr>
            <w:tcW w:w="7130" w:type="dxa"/>
            <w:vAlign w:val="center"/>
          </w:tcPr>
          <w:p w14:paraId="5E92EE48" w14:textId="16827A41" w:rsidR="005751AD" w:rsidRPr="005751AD" w:rsidRDefault="005751AD" w:rsidP="005751AD">
            <w:pPr>
              <w:spacing w:before="120" w:after="120"/>
              <w:rPr>
                <w:bCs/>
              </w:rPr>
            </w:pPr>
            <w:r w:rsidRPr="00805BE8">
              <w:rPr>
                <w:b/>
                <w:bCs/>
              </w:rPr>
              <w:t>Proposals</w:t>
            </w:r>
            <w:r>
              <w:rPr>
                <w:b/>
                <w:bCs/>
              </w:rPr>
              <w:t xml:space="preserve"> / Observations</w:t>
            </w:r>
          </w:p>
        </w:tc>
      </w:tr>
      <w:tr w:rsidR="00104BAC" w:rsidRPr="005751AD" w14:paraId="6BACB172" w14:textId="77777777" w:rsidTr="00104BAC">
        <w:trPr>
          <w:trHeight w:val="468"/>
        </w:trPr>
        <w:tc>
          <w:tcPr>
            <w:tcW w:w="1241" w:type="dxa"/>
          </w:tcPr>
          <w:p w14:paraId="7E2FED03" w14:textId="44D2EA76" w:rsidR="00104BAC" w:rsidRPr="005751AD" w:rsidRDefault="00C82B7F" w:rsidP="00104BAC">
            <w:pPr>
              <w:spacing w:before="120" w:after="120"/>
              <w:rPr>
                <w:bCs/>
              </w:rPr>
            </w:pPr>
            <w:hyperlink r:id="rId34" w:history="1">
              <w:r w:rsidR="00104BAC" w:rsidRPr="005751AD">
                <w:rPr>
                  <w:rStyle w:val="ac"/>
                  <w:bCs/>
                </w:rPr>
                <w:t>R4-2006476</w:t>
              </w:r>
            </w:hyperlink>
          </w:p>
        </w:tc>
        <w:tc>
          <w:tcPr>
            <w:tcW w:w="1260" w:type="dxa"/>
          </w:tcPr>
          <w:p w14:paraId="0FA49297" w14:textId="43CB73FC" w:rsidR="00104BAC" w:rsidRPr="005751AD" w:rsidRDefault="00104BAC" w:rsidP="00104BAC">
            <w:pPr>
              <w:spacing w:before="120" w:after="120"/>
              <w:rPr>
                <w:bCs/>
              </w:rPr>
            </w:pPr>
            <w:r w:rsidRPr="005751AD">
              <w:t>MediaTek inc.</w:t>
            </w:r>
          </w:p>
        </w:tc>
        <w:tc>
          <w:tcPr>
            <w:tcW w:w="7130" w:type="dxa"/>
            <w:vAlign w:val="center"/>
          </w:tcPr>
          <w:p w14:paraId="78A87FB1" w14:textId="271AB9C9" w:rsidR="00EC5434" w:rsidRPr="005751AD" w:rsidRDefault="00EC5434" w:rsidP="00EC5434">
            <w:pPr>
              <w:snapToGrid w:val="0"/>
              <w:spacing w:before="180" w:after="120"/>
              <w:jc w:val="both"/>
            </w:pPr>
            <w:r w:rsidRPr="005751AD">
              <w:fldChar w:fldCharType="begin"/>
            </w:r>
            <w:r w:rsidRPr="005751AD">
              <w:instrText xml:space="preserve"> REF _Ref31813758 \h </w:instrText>
            </w:r>
            <w:r w:rsidR="005751AD" w:rsidRPr="005751AD">
              <w:instrText xml:space="preserve"> \* MERGEFORMAT </w:instrText>
            </w:r>
            <w:r w:rsidRPr="005751AD">
              <w:fldChar w:fldCharType="separate"/>
            </w:r>
            <w:r w:rsidRPr="005751AD">
              <w:rPr>
                <w:lang w:eastAsia="x-none"/>
              </w:rPr>
              <w:t xml:space="preserve">Proposal </w:t>
            </w:r>
            <w:r w:rsidRPr="005751AD">
              <w:rPr>
                <w:noProof/>
              </w:rPr>
              <w:t>1</w:t>
            </w:r>
            <w:r w:rsidRPr="005751AD">
              <w:rPr>
                <w:lang w:eastAsia="x-none"/>
              </w:rPr>
              <w:t xml:space="preserve">: </w:t>
            </w:r>
            <w:r w:rsidRPr="005751AD">
              <w:t>Define the known condition base on reported SSB other than overall SMTC duration in CGI reading.</w:t>
            </w:r>
            <w:r w:rsidRPr="005751AD">
              <w:fldChar w:fldCharType="end"/>
            </w:r>
          </w:p>
          <w:p w14:paraId="7337AB26" w14:textId="47562DC9" w:rsidR="00EC5434" w:rsidRPr="005751AD" w:rsidRDefault="00EC5434" w:rsidP="00EC5434">
            <w:pPr>
              <w:snapToGrid w:val="0"/>
              <w:spacing w:before="180" w:after="120"/>
              <w:jc w:val="both"/>
            </w:pPr>
            <w:r w:rsidRPr="005751AD">
              <w:fldChar w:fldCharType="begin"/>
            </w:r>
            <w:r w:rsidRPr="005751AD">
              <w:instrText xml:space="preserve"> REF _Ref23599996 \h </w:instrText>
            </w:r>
            <w:r w:rsidR="005751AD" w:rsidRPr="005751AD">
              <w:instrText xml:space="preserve"> \* MERGEFORMAT </w:instrText>
            </w:r>
            <w:r w:rsidRPr="005751AD">
              <w:fldChar w:fldCharType="separate"/>
            </w:r>
            <w:r w:rsidRPr="005751AD">
              <w:rPr>
                <w:lang w:eastAsia="x-none"/>
              </w:rPr>
              <w:t xml:space="preserve">Proposal </w:t>
            </w:r>
            <w:r w:rsidRPr="005751AD">
              <w:rPr>
                <w:noProof/>
              </w:rPr>
              <w:t>2</w:t>
            </w:r>
            <w:r w:rsidRPr="005751AD">
              <w:rPr>
                <w:lang w:eastAsia="x-none"/>
              </w:rPr>
              <w:t xml:space="preserve">: </w:t>
            </w:r>
            <w:r w:rsidRPr="005751AD">
              <w:t>For the target CGI reading in FR2 bands, the CGI reading is under the known condition if it has been meeting the following conditions:</w:t>
            </w:r>
            <w:r w:rsidRPr="005751AD">
              <w:fldChar w:fldCharType="end"/>
            </w:r>
          </w:p>
          <w:p w14:paraId="39ADC8C4" w14:textId="77777777" w:rsidR="00EC5434" w:rsidRPr="005751AD" w:rsidRDefault="00EC5434" w:rsidP="00EC5434">
            <w:pPr>
              <w:ind w:left="284"/>
              <w:jc w:val="both"/>
            </w:pPr>
            <w:r w:rsidRPr="005751AD">
              <w:t>-</w:t>
            </w:r>
            <w:r w:rsidRPr="005751AD">
              <w:tab/>
              <w:t>During the period equals to [1.28s] from the last transmission of the SSB used for L3-RSRP report to UE receives the target CGI reading command,</w:t>
            </w:r>
          </w:p>
          <w:p w14:paraId="5AFBD9B3" w14:textId="77777777" w:rsidR="00EC5434" w:rsidRPr="005751AD" w:rsidRDefault="00EC5434" w:rsidP="00EC5434">
            <w:pPr>
              <w:ind w:left="568"/>
              <w:jc w:val="both"/>
            </w:pPr>
            <w:r w:rsidRPr="005751AD">
              <w:t>-</w:t>
            </w:r>
            <w:r w:rsidRPr="005751AD">
              <w:tab/>
              <w:t xml:space="preserve">the UE has sent a valid L3-RSRP measurement report with SSB index </w:t>
            </w:r>
          </w:p>
          <w:p w14:paraId="0ADB8158" w14:textId="77777777" w:rsidR="00EC5434" w:rsidRPr="005751AD" w:rsidRDefault="00EC5434" w:rsidP="00EC5434">
            <w:pPr>
              <w:ind w:left="284"/>
              <w:jc w:val="both"/>
            </w:pPr>
            <w:r w:rsidRPr="005751AD">
              <w:t>-</w:t>
            </w:r>
            <w:r w:rsidRPr="005751AD">
              <w:tab/>
              <w:t>During the period from UE sends a valid L3-RSRP reporting to UE repots a valid CGI,</w:t>
            </w:r>
          </w:p>
          <w:p w14:paraId="21FDD43A" w14:textId="77777777" w:rsidR="00EC5434" w:rsidRPr="005751AD" w:rsidRDefault="00EC5434" w:rsidP="00EC5434">
            <w:pPr>
              <w:ind w:left="284" w:firstLine="284"/>
              <w:jc w:val="both"/>
            </w:pPr>
            <w:r w:rsidRPr="005751AD">
              <w:t>-</w:t>
            </w:r>
            <w:r w:rsidRPr="005751AD">
              <w:tab/>
              <w:t>the SSBs used for L3-RSRP report remain detectable according to the cell identification conditions specified in clauses 9.2 and 9.3</w:t>
            </w:r>
          </w:p>
          <w:p w14:paraId="21C384F2" w14:textId="77777777" w:rsidR="00EC5434" w:rsidRPr="005751AD" w:rsidRDefault="00EC5434" w:rsidP="00EC5434">
            <w:pPr>
              <w:ind w:left="284" w:firstLine="284"/>
              <w:jc w:val="both"/>
            </w:pPr>
            <w:r w:rsidRPr="005751AD">
              <w:t>-</w:t>
            </w:r>
            <w:r w:rsidRPr="005751AD">
              <w:tab/>
              <w:t xml:space="preserve">the MIB information contained in the SSB used for L3-RSRP report remains decodable with the SNR </w:t>
            </w:r>
            <w:r w:rsidRPr="005751AD">
              <w:rPr>
                <w:rFonts w:eastAsia="Calibri"/>
              </w:rPr>
              <w:t>≥</w:t>
            </w:r>
            <w:r w:rsidRPr="005751AD">
              <w:t xml:space="preserve"> [-3]dB</w:t>
            </w:r>
          </w:p>
          <w:p w14:paraId="64D00384" w14:textId="77777777" w:rsidR="00EC5434" w:rsidRPr="005751AD" w:rsidRDefault="00EC5434" w:rsidP="00EC5434">
            <w:pPr>
              <w:snapToGrid w:val="0"/>
              <w:spacing w:before="180" w:after="120"/>
              <w:jc w:val="both"/>
              <w:rPr>
                <w:u w:val="single"/>
              </w:rPr>
            </w:pPr>
            <w:r w:rsidRPr="005751AD">
              <w:t xml:space="preserve"> </w:t>
            </w:r>
            <w:r w:rsidRPr="005751AD">
              <w:tab/>
            </w:r>
            <w:r w:rsidRPr="005751AD">
              <w:tab/>
              <w:t>-</w:t>
            </w:r>
            <w:r w:rsidRPr="005751AD">
              <w:tab/>
              <w:t xml:space="preserve">the RMSI CORSETs associated with the SSB used for L3-RSRP report remain detectable with the SNR </w:t>
            </w:r>
            <w:r w:rsidRPr="005751AD">
              <w:rPr>
                <w:rFonts w:eastAsia="Calibri"/>
              </w:rPr>
              <w:t>≥</w:t>
            </w:r>
            <w:r w:rsidRPr="005751AD">
              <w:t xml:space="preserve"> [-3]dB </w:t>
            </w:r>
          </w:p>
          <w:p w14:paraId="1B23C35C" w14:textId="502742B9" w:rsidR="00EC5434" w:rsidRPr="005751AD" w:rsidRDefault="00EC5434" w:rsidP="00EC5434">
            <w:pPr>
              <w:jc w:val="both"/>
              <w:rPr>
                <w:lang w:val="x-none" w:eastAsia="x-none"/>
              </w:rPr>
            </w:pPr>
            <w:r w:rsidRPr="005751AD">
              <w:rPr>
                <w:lang w:val="x-none" w:eastAsia="x-none"/>
              </w:rPr>
              <w:fldChar w:fldCharType="begin"/>
            </w:r>
            <w:r w:rsidRPr="005751AD">
              <w:rPr>
                <w:lang w:val="x-none" w:eastAsia="x-none"/>
              </w:rPr>
              <w:instrText xml:space="preserve"> REF _Ref521425787 \h </w:instrText>
            </w:r>
            <w:r w:rsidR="005751AD" w:rsidRPr="005751AD">
              <w:rPr>
                <w:lang w:val="x-none" w:eastAsia="x-none"/>
              </w:rPr>
              <w:instrText xml:space="preserve"> \* MERGEFORMAT </w:instrText>
            </w:r>
            <w:r w:rsidRPr="005751AD">
              <w:rPr>
                <w:lang w:val="x-none" w:eastAsia="x-none"/>
              </w:rPr>
            </w:r>
            <w:r w:rsidRPr="005751AD">
              <w:rPr>
                <w:lang w:val="x-none" w:eastAsia="x-none"/>
              </w:rPr>
              <w:fldChar w:fldCharType="separate"/>
            </w:r>
            <w:r w:rsidRPr="005751AD">
              <w:rPr>
                <w:lang w:eastAsia="x-none"/>
              </w:rPr>
              <w:t xml:space="preserve">Proposal </w:t>
            </w:r>
            <w:r w:rsidRPr="005751AD">
              <w:rPr>
                <w:noProof/>
                <w:lang w:eastAsia="x-none"/>
              </w:rPr>
              <w:t>3</w:t>
            </w:r>
            <w:r w:rsidRPr="005751AD">
              <w:rPr>
                <w:lang w:eastAsia="x-none"/>
              </w:rPr>
              <w:t>: When known condition is defined, the MIB decoding delay are [5]</w:t>
            </w:r>
            <w:r w:rsidRPr="005751AD">
              <w:rPr>
                <w:rFonts w:eastAsia="宋体"/>
                <w:color w:val="000000" w:themeColor="text1"/>
                <w:kern w:val="24"/>
              </w:rPr>
              <w:t xml:space="preserve"> </w:t>
            </w:r>
            <w:r w:rsidRPr="005751AD">
              <w:rPr>
                <w:lang w:eastAsia="x-none"/>
              </w:rPr>
              <w:t>T</w:t>
            </w:r>
            <w:r w:rsidRPr="005751AD">
              <w:rPr>
                <w:vertAlign w:val="subscript"/>
                <w:lang w:eastAsia="x-none"/>
              </w:rPr>
              <w:t>SMTC</w:t>
            </w:r>
            <w:r w:rsidRPr="005751AD">
              <w:rPr>
                <w:lang w:eastAsia="x-none"/>
              </w:rPr>
              <w:t xml:space="preserve"> for both FR1 and FR2, where T</w:t>
            </w:r>
            <w:r w:rsidRPr="005751AD">
              <w:rPr>
                <w:vertAlign w:val="subscript"/>
                <w:lang w:eastAsia="x-none"/>
              </w:rPr>
              <w:t>SMTC</w:t>
            </w:r>
            <w:r w:rsidRPr="005751AD">
              <w:rPr>
                <w:lang w:eastAsia="x-none"/>
              </w:rPr>
              <w:t xml:space="preserve"> is the SMTC periodicity of the carrier with target cell.</w:t>
            </w:r>
            <w:r w:rsidRPr="005751AD">
              <w:rPr>
                <w:lang w:val="x-none" w:eastAsia="x-none"/>
              </w:rPr>
              <w:fldChar w:fldCharType="end"/>
            </w:r>
          </w:p>
          <w:p w14:paraId="460A632F" w14:textId="0D3790B9" w:rsidR="00EC5434" w:rsidRPr="005751AD" w:rsidRDefault="00EC5434" w:rsidP="00EC5434">
            <w:pPr>
              <w:snapToGrid w:val="0"/>
              <w:spacing w:before="180" w:after="120"/>
              <w:jc w:val="both"/>
            </w:pPr>
            <w:r w:rsidRPr="005751AD">
              <w:fldChar w:fldCharType="begin"/>
            </w:r>
            <w:r w:rsidRPr="005751AD">
              <w:instrText xml:space="preserve"> REF _Ref36918823 \h </w:instrText>
            </w:r>
            <w:r w:rsidR="005751AD" w:rsidRPr="005751AD">
              <w:instrText xml:space="preserve"> \* MERGEFORMAT </w:instrText>
            </w:r>
            <w:r w:rsidRPr="005751AD">
              <w:fldChar w:fldCharType="separate"/>
            </w:r>
            <w:r w:rsidRPr="005751AD">
              <w:rPr>
                <w:lang w:eastAsia="x-none"/>
              </w:rPr>
              <w:t xml:space="preserve">Proposal </w:t>
            </w:r>
            <w:r w:rsidRPr="005751AD">
              <w:rPr>
                <w:noProof/>
                <w:lang w:eastAsia="x-none"/>
              </w:rPr>
              <w:t>4</w:t>
            </w:r>
            <w:r w:rsidRPr="005751AD">
              <w:rPr>
                <w:lang w:eastAsia="x-none"/>
              </w:rPr>
              <w:t>: The CGI reading requirement shall be defined with one-shot decoding for SIB1 on SNR=-3dB.</w:t>
            </w:r>
            <w:r w:rsidRPr="005751AD">
              <w:fldChar w:fldCharType="end"/>
            </w:r>
          </w:p>
          <w:p w14:paraId="37986021" w14:textId="27B7B0B2" w:rsidR="00104BAC" w:rsidRPr="005751AD" w:rsidRDefault="00EC5434" w:rsidP="00EC5434">
            <w:pPr>
              <w:snapToGrid w:val="0"/>
              <w:spacing w:before="180" w:after="120"/>
              <w:jc w:val="both"/>
              <w:rPr>
                <w:bCs/>
              </w:rPr>
            </w:pPr>
            <w:r w:rsidRPr="005751AD">
              <w:fldChar w:fldCharType="begin"/>
            </w:r>
            <w:r w:rsidRPr="005751AD">
              <w:instrText xml:space="preserve"> REF _Ref37271354 \h </w:instrText>
            </w:r>
            <w:r w:rsidR="005751AD" w:rsidRPr="005751AD">
              <w:instrText xml:space="preserve"> \* MERGEFORMAT </w:instrText>
            </w:r>
            <w:r w:rsidRPr="005751AD">
              <w:fldChar w:fldCharType="separate"/>
            </w:r>
            <w:r w:rsidRPr="005751AD">
              <w:rPr>
                <w:lang w:eastAsia="x-none"/>
              </w:rPr>
              <w:t xml:space="preserve">Proposal </w:t>
            </w:r>
            <w:r w:rsidRPr="005751AD">
              <w:rPr>
                <w:noProof/>
                <w:lang w:eastAsia="x-none"/>
              </w:rPr>
              <w:t>5</w:t>
            </w:r>
            <w:r w:rsidRPr="005751AD">
              <w:rPr>
                <w:lang w:eastAsia="x-none"/>
              </w:rPr>
              <w:t>: The RMSI decoding delay is [7] ×160ms.</w:t>
            </w:r>
            <w:r w:rsidRPr="005751AD">
              <w:fldChar w:fldCharType="end"/>
            </w:r>
          </w:p>
        </w:tc>
      </w:tr>
      <w:tr w:rsidR="00104BAC" w:rsidRPr="005751AD" w14:paraId="369BAB01" w14:textId="77777777" w:rsidTr="00104BAC">
        <w:trPr>
          <w:trHeight w:val="468"/>
        </w:trPr>
        <w:tc>
          <w:tcPr>
            <w:tcW w:w="1241" w:type="dxa"/>
          </w:tcPr>
          <w:p w14:paraId="63EE1828" w14:textId="6A799678" w:rsidR="00104BAC" w:rsidRPr="005751AD" w:rsidRDefault="00C82B7F" w:rsidP="00104BAC">
            <w:pPr>
              <w:spacing w:before="120" w:after="120"/>
              <w:rPr>
                <w:bCs/>
              </w:rPr>
            </w:pPr>
            <w:hyperlink r:id="rId35" w:history="1">
              <w:r w:rsidR="00104BAC" w:rsidRPr="005751AD">
                <w:rPr>
                  <w:rStyle w:val="ac"/>
                  <w:bCs/>
                </w:rPr>
                <w:t>R4-2006714</w:t>
              </w:r>
            </w:hyperlink>
          </w:p>
        </w:tc>
        <w:tc>
          <w:tcPr>
            <w:tcW w:w="1260" w:type="dxa"/>
          </w:tcPr>
          <w:p w14:paraId="40219DB5" w14:textId="6F2D59E5" w:rsidR="00104BAC" w:rsidRPr="005751AD" w:rsidRDefault="00104BAC" w:rsidP="00104BAC">
            <w:pPr>
              <w:spacing w:before="120" w:after="120"/>
              <w:rPr>
                <w:bCs/>
              </w:rPr>
            </w:pPr>
            <w:r w:rsidRPr="005751AD">
              <w:t>Qualcomm, Inc.</w:t>
            </w:r>
          </w:p>
        </w:tc>
        <w:tc>
          <w:tcPr>
            <w:tcW w:w="7130" w:type="dxa"/>
            <w:vAlign w:val="center"/>
          </w:tcPr>
          <w:p w14:paraId="5BFDF36D" w14:textId="77777777" w:rsidR="00EC5434" w:rsidRPr="005751AD" w:rsidRDefault="00EC5434" w:rsidP="00EC5434">
            <w:pPr>
              <w:rPr>
                <w:rFonts w:eastAsia="PMingLiU"/>
                <w:bCs/>
                <w:color w:val="000000"/>
                <w:lang w:val="en-US" w:eastAsia="zh-CN"/>
              </w:rPr>
            </w:pPr>
            <w:r w:rsidRPr="005751AD">
              <w:rPr>
                <w:rFonts w:eastAsia="PMingLiU"/>
                <w:bCs/>
                <w:color w:val="000000"/>
                <w:lang w:val="en-US" w:eastAsia="zh-CN"/>
              </w:rPr>
              <w:t xml:space="preserve">Observation 1: In practice, gNB can get the CGI information much faster than decoding delay with high probability if the MIB decoding delay is set based on UE sweeping Rx beams to find the best one. </w:t>
            </w:r>
          </w:p>
          <w:p w14:paraId="38707251" w14:textId="77777777" w:rsidR="00EC5434" w:rsidRPr="005751AD" w:rsidRDefault="00EC5434" w:rsidP="00EC5434">
            <w:pPr>
              <w:rPr>
                <w:bCs/>
                <w:color w:val="000000"/>
                <w:lang w:val="en-US" w:eastAsia="zh-TW"/>
              </w:rPr>
            </w:pPr>
            <w:r w:rsidRPr="005751AD">
              <w:rPr>
                <w:rFonts w:eastAsia="PMingLiU"/>
                <w:bCs/>
                <w:color w:val="000000"/>
                <w:lang w:val="en-US" w:eastAsia="zh-CN"/>
              </w:rPr>
              <w:t>Proposal 1: Allow UE to search for all Rx beams in FR2 for MIB decoding.</w:t>
            </w:r>
          </w:p>
          <w:p w14:paraId="4CDE5F79" w14:textId="77777777" w:rsidR="00EC5434" w:rsidRPr="005751AD" w:rsidRDefault="00EC5434" w:rsidP="00EC5434">
            <w:pPr>
              <w:rPr>
                <w:bCs/>
              </w:rPr>
            </w:pPr>
            <w:r w:rsidRPr="005751AD">
              <w:rPr>
                <w:bCs/>
              </w:rPr>
              <w:t xml:space="preserve">Proposal 2: Side condition for SIB decoding is -3dB, number of sample required is 7. </w:t>
            </w:r>
          </w:p>
          <w:p w14:paraId="64AC0729" w14:textId="75D1D0A2" w:rsidR="00104BAC" w:rsidRPr="005751AD" w:rsidRDefault="00EC5434" w:rsidP="00EC5434">
            <w:pPr>
              <w:rPr>
                <w:bCs/>
              </w:rPr>
            </w:pPr>
            <w:r w:rsidRPr="005751AD">
              <w:rPr>
                <w:bCs/>
              </w:rPr>
              <w:t xml:space="preserve">Proposal 3: Interruption time for SIB decoding per sample is 2*BWP switching time + SIB decoding time+ 1 slot (victim cell). </w:t>
            </w:r>
          </w:p>
        </w:tc>
      </w:tr>
      <w:tr w:rsidR="00104BAC" w:rsidRPr="005751AD" w14:paraId="3397417D" w14:textId="77777777" w:rsidTr="00104BAC">
        <w:trPr>
          <w:trHeight w:val="468"/>
        </w:trPr>
        <w:tc>
          <w:tcPr>
            <w:tcW w:w="1241" w:type="dxa"/>
          </w:tcPr>
          <w:p w14:paraId="2A59BF91" w14:textId="51E406D2" w:rsidR="00104BAC" w:rsidRPr="005751AD" w:rsidRDefault="00C82B7F" w:rsidP="00104BAC">
            <w:pPr>
              <w:spacing w:before="120" w:after="120"/>
              <w:rPr>
                <w:bCs/>
              </w:rPr>
            </w:pPr>
            <w:hyperlink r:id="rId36" w:history="1">
              <w:r w:rsidR="00104BAC" w:rsidRPr="005751AD">
                <w:rPr>
                  <w:rStyle w:val="ac"/>
                  <w:bCs/>
                </w:rPr>
                <w:t>R4-2006970</w:t>
              </w:r>
            </w:hyperlink>
          </w:p>
        </w:tc>
        <w:tc>
          <w:tcPr>
            <w:tcW w:w="1260" w:type="dxa"/>
          </w:tcPr>
          <w:p w14:paraId="5016DEDD" w14:textId="29F08D10" w:rsidR="00104BAC" w:rsidRPr="005751AD" w:rsidRDefault="00104BAC" w:rsidP="00104BAC">
            <w:pPr>
              <w:spacing w:before="120" w:after="120"/>
              <w:rPr>
                <w:bCs/>
              </w:rPr>
            </w:pPr>
            <w:r w:rsidRPr="005751AD">
              <w:t>Ericsson</w:t>
            </w:r>
          </w:p>
        </w:tc>
        <w:tc>
          <w:tcPr>
            <w:tcW w:w="7130" w:type="dxa"/>
            <w:vAlign w:val="center"/>
          </w:tcPr>
          <w:p w14:paraId="5F794246" w14:textId="77777777" w:rsidR="005751AD" w:rsidRPr="005751AD" w:rsidRDefault="005751AD" w:rsidP="005751AD">
            <w:pPr>
              <w:rPr>
                <w:bCs/>
                <w:lang w:val="en-US" w:eastAsia="zh-CN"/>
              </w:rPr>
            </w:pPr>
            <w:r w:rsidRPr="005751AD">
              <w:rPr>
                <w:bCs/>
                <w:lang w:val="en-US" w:eastAsia="zh-CN"/>
              </w:rPr>
              <w:t>Observation 1 : Performing RX beam sweep does not guarantee that the UE uses the best RX beam, if the orientation or channel conditions change during the beam sweep.</w:t>
            </w:r>
          </w:p>
          <w:p w14:paraId="49F04FD8" w14:textId="77777777" w:rsidR="005751AD" w:rsidRPr="005751AD" w:rsidRDefault="005751AD" w:rsidP="005751AD">
            <w:pPr>
              <w:rPr>
                <w:bCs/>
              </w:rPr>
            </w:pPr>
            <w:r w:rsidRPr="005751AD">
              <w:rPr>
                <w:bCs/>
              </w:rPr>
              <w:t>Observation 2 as long as the request to decode CGI is made reasonably quickly (based on a suitable known cell condition) then there is a good probability that the best beam at the time of measurement corresponds to the best beam at the later time when decoding MIB.</w:t>
            </w:r>
          </w:p>
          <w:p w14:paraId="2333F833" w14:textId="77777777" w:rsidR="005751AD" w:rsidRPr="005751AD" w:rsidRDefault="005751AD" w:rsidP="005751AD">
            <w:pPr>
              <w:rPr>
                <w:bCs/>
                <w:lang w:val="en-US" w:eastAsia="zh-CN"/>
              </w:rPr>
            </w:pPr>
            <w:r w:rsidRPr="005751AD">
              <w:rPr>
                <w:bCs/>
                <w:lang w:val="en-US" w:eastAsia="zh-CN"/>
              </w:rPr>
              <w:t>Proposal 1 : For FR2, known cell condition is defined as 5s</w:t>
            </w:r>
          </w:p>
          <w:p w14:paraId="1BC57121" w14:textId="77777777" w:rsidR="005751AD" w:rsidRPr="005751AD" w:rsidRDefault="005751AD" w:rsidP="005751AD">
            <w:pPr>
              <w:rPr>
                <w:bCs/>
                <w:lang w:val="en-US" w:eastAsia="zh-CN"/>
              </w:rPr>
            </w:pPr>
            <w:r w:rsidRPr="005751AD">
              <w:rPr>
                <w:bCs/>
                <w:lang w:val="en-US" w:eastAsia="zh-CN"/>
              </w:rPr>
              <w:t>Proposal 2 : For FR1 no known cell condition needs to be defined since SSB selection is up to UE implementation</w:t>
            </w:r>
          </w:p>
          <w:p w14:paraId="0091C619" w14:textId="77777777" w:rsidR="005751AD" w:rsidRPr="005751AD" w:rsidRDefault="005751AD" w:rsidP="005751AD">
            <w:pPr>
              <w:rPr>
                <w:bCs/>
                <w:lang w:val="en-US" w:eastAsia="zh-CN"/>
              </w:rPr>
            </w:pPr>
            <w:r w:rsidRPr="005751AD">
              <w:rPr>
                <w:bCs/>
                <w:lang w:val="en-US" w:eastAsia="zh-CN"/>
              </w:rPr>
              <w:lastRenderedPageBreak/>
              <w:t>Proposal 3 : RX beam sweep is not assumed in MIB decoding procedures.</w:t>
            </w:r>
          </w:p>
          <w:p w14:paraId="73696F04" w14:textId="77777777" w:rsidR="005751AD" w:rsidRPr="005751AD" w:rsidRDefault="005751AD" w:rsidP="005751AD">
            <w:pPr>
              <w:rPr>
                <w:bCs/>
                <w:lang w:val="en-US" w:eastAsia="zh-CN"/>
              </w:rPr>
            </w:pPr>
            <w:r w:rsidRPr="005751AD">
              <w:rPr>
                <w:bCs/>
                <w:lang w:val="en-US" w:eastAsia="zh-CN"/>
              </w:rPr>
              <w:t>Proposal 4 : SIB1 decoding is assumed to be one shot at -6dB SNR (option 1a/1b)</w:t>
            </w:r>
          </w:p>
          <w:p w14:paraId="2ED4E6AA" w14:textId="77777777" w:rsidR="005751AD" w:rsidRPr="005751AD" w:rsidRDefault="005751AD" w:rsidP="005751AD">
            <w:pPr>
              <w:rPr>
                <w:bCs/>
                <w:lang w:val="en-US" w:eastAsia="zh-CN"/>
              </w:rPr>
            </w:pPr>
            <w:r w:rsidRPr="005751AD">
              <w:rPr>
                <w:bCs/>
                <w:lang w:val="en-US" w:eastAsia="zh-CN"/>
              </w:rPr>
              <w:t>Proposal 5 : SIB 1 decoding is assumed to be based on 4 samples (option 1a)</w:t>
            </w:r>
          </w:p>
          <w:p w14:paraId="38A1D0AA" w14:textId="77777777" w:rsidR="005751AD" w:rsidRPr="005751AD" w:rsidRDefault="005751AD" w:rsidP="005751AD">
            <w:pPr>
              <w:rPr>
                <w:bCs/>
                <w:lang w:val="en-US" w:eastAsia="zh-CN"/>
              </w:rPr>
            </w:pPr>
            <w:r w:rsidRPr="005751AD">
              <w:rPr>
                <w:bCs/>
                <w:lang w:val="en-US" w:eastAsia="zh-CN"/>
              </w:rPr>
              <w:t>Proposal 6 : Margin for SIB1 interruption is  2*RF tuning time + 1 slot (victim cell SCS) where RF tuning time is assumed to be 1ms</w:t>
            </w:r>
          </w:p>
          <w:p w14:paraId="18709F2D" w14:textId="447A27B7" w:rsidR="00104BAC" w:rsidRPr="005751AD" w:rsidRDefault="005751AD" w:rsidP="005751AD">
            <w:pPr>
              <w:rPr>
                <w:bCs/>
              </w:rPr>
            </w:pPr>
            <w:r w:rsidRPr="005751AD">
              <w:rPr>
                <w:bCs/>
                <w:lang w:val="en-US" w:eastAsia="zh-CN"/>
              </w:rPr>
              <w:t>Proposal 7 : A value of T321 timer of 2s for both FR1 and FR2 with autonomous gaps is recommended to RAN2.</w:t>
            </w:r>
          </w:p>
        </w:tc>
      </w:tr>
      <w:tr w:rsidR="00104BAC" w:rsidRPr="005751AD" w14:paraId="66CD237F" w14:textId="77777777" w:rsidTr="00104BAC">
        <w:trPr>
          <w:trHeight w:val="468"/>
        </w:trPr>
        <w:tc>
          <w:tcPr>
            <w:tcW w:w="1241" w:type="dxa"/>
          </w:tcPr>
          <w:p w14:paraId="7A2D197F" w14:textId="547B52E2" w:rsidR="00104BAC" w:rsidRPr="005751AD" w:rsidRDefault="00C82B7F" w:rsidP="00104BAC">
            <w:pPr>
              <w:spacing w:before="120" w:after="120"/>
              <w:rPr>
                <w:bCs/>
              </w:rPr>
            </w:pPr>
            <w:hyperlink r:id="rId37" w:history="1">
              <w:r w:rsidR="00104BAC" w:rsidRPr="005751AD">
                <w:rPr>
                  <w:rStyle w:val="ac"/>
                  <w:bCs/>
                </w:rPr>
                <w:t>R4-2007640</w:t>
              </w:r>
            </w:hyperlink>
          </w:p>
        </w:tc>
        <w:tc>
          <w:tcPr>
            <w:tcW w:w="1260" w:type="dxa"/>
          </w:tcPr>
          <w:p w14:paraId="2F382835" w14:textId="6D10A229" w:rsidR="00104BAC" w:rsidRPr="005751AD" w:rsidRDefault="00104BAC" w:rsidP="00104BAC">
            <w:pPr>
              <w:spacing w:before="120" w:after="120"/>
              <w:rPr>
                <w:bCs/>
              </w:rPr>
            </w:pPr>
            <w:r w:rsidRPr="005751AD">
              <w:t>ZTE</w:t>
            </w:r>
          </w:p>
        </w:tc>
        <w:tc>
          <w:tcPr>
            <w:tcW w:w="7130" w:type="dxa"/>
            <w:vAlign w:val="center"/>
          </w:tcPr>
          <w:p w14:paraId="12DC3853" w14:textId="77777777" w:rsidR="005751AD" w:rsidRPr="005751AD" w:rsidRDefault="005751AD" w:rsidP="005751AD">
            <w:r w:rsidRPr="005751AD">
              <w:t>Proposal 1. Rx beam sweeping FR2 is allowed.</w:t>
            </w:r>
          </w:p>
          <w:p w14:paraId="256974A9" w14:textId="77777777" w:rsidR="005751AD" w:rsidRPr="005751AD" w:rsidRDefault="005751AD" w:rsidP="005751AD">
            <w:r w:rsidRPr="005751AD">
              <w:t>Proposal 2. MIB decoding delay is N*[5] * T</w:t>
            </w:r>
            <w:r w:rsidRPr="005751AD">
              <w:rPr>
                <w:vertAlign w:val="subscript"/>
              </w:rPr>
              <w:t>SMTC</w:t>
            </w:r>
            <w:r w:rsidRPr="005751AD">
              <w:t>, where T</w:t>
            </w:r>
            <w:r w:rsidRPr="005751AD">
              <w:rPr>
                <w:vertAlign w:val="subscript"/>
              </w:rPr>
              <w:t>SMTC</w:t>
            </w:r>
            <w:r w:rsidRPr="005751AD">
              <w:t xml:space="preserve"> is SMTC periodicity of target cell and N=8.</w:t>
            </w:r>
          </w:p>
          <w:p w14:paraId="59AD4D30" w14:textId="77777777" w:rsidR="005751AD" w:rsidRPr="005751AD" w:rsidRDefault="005751AD" w:rsidP="005751AD">
            <w:r w:rsidRPr="005751AD">
              <w:t>Proposal 3. SIB1 decoding delay requirements are define with -6dB SINR and 6 samples. How SIB1 decoding is performed is up to UE implementation.</w:t>
            </w:r>
          </w:p>
          <w:p w14:paraId="68770373" w14:textId="77777777" w:rsidR="005751AD" w:rsidRPr="005751AD" w:rsidRDefault="005751AD" w:rsidP="005751AD">
            <w:pPr>
              <w:rPr>
                <w:rFonts w:eastAsiaTheme="minorEastAsia"/>
              </w:rPr>
            </w:pPr>
            <w:r w:rsidRPr="005751AD">
              <w:t xml:space="preserve">Proposal </w:t>
            </w:r>
            <w:r w:rsidRPr="005751AD">
              <w:rPr>
                <w:lang w:val="en-US"/>
              </w:rPr>
              <w:t>4</w:t>
            </w:r>
            <w:r w:rsidRPr="005751AD">
              <w:t>: Margin for SIB1 decoding interruption is</w:t>
            </w:r>
            <w:r w:rsidRPr="005751AD">
              <w:rPr>
                <w:rFonts w:eastAsia="Malgun Gothic"/>
                <w:lang w:val="en-US" w:eastAsia="ko-KR"/>
              </w:rPr>
              <w:t xml:space="preserve"> 2*RF tuning time + 1 slot (victim cell SCS).</w:t>
            </w:r>
          </w:p>
          <w:p w14:paraId="38CC4AE3" w14:textId="77777777" w:rsidR="005751AD" w:rsidRPr="005751AD" w:rsidRDefault="005751AD" w:rsidP="005751AD">
            <w:r w:rsidRPr="005751AD">
              <w:t>Proposal 5. Known cell condition for both FR1 and FR2 is:</w:t>
            </w:r>
          </w:p>
          <w:p w14:paraId="1061C6D3" w14:textId="77777777" w:rsidR="005751AD" w:rsidRPr="005751AD" w:rsidRDefault="005751AD" w:rsidP="005751AD">
            <w:pPr>
              <w:numPr>
                <w:ilvl w:val="0"/>
                <w:numId w:val="8"/>
              </w:numPr>
              <w:tabs>
                <w:tab w:val="left" w:pos="1440"/>
              </w:tabs>
              <w:spacing w:after="120"/>
              <w:rPr>
                <w:lang w:val="en-US"/>
              </w:rPr>
            </w:pPr>
            <w:r w:rsidRPr="005751AD">
              <w:rPr>
                <w:lang w:val="en-US"/>
              </w:rPr>
              <w:t>During the last 5 seconds before the reception of the report CGI command</w:t>
            </w:r>
          </w:p>
          <w:p w14:paraId="121556C2" w14:textId="77777777" w:rsidR="005751AD" w:rsidRPr="005751AD" w:rsidRDefault="005751AD" w:rsidP="005751AD">
            <w:pPr>
              <w:numPr>
                <w:ilvl w:val="1"/>
                <w:numId w:val="8"/>
              </w:numPr>
              <w:tabs>
                <w:tab w:val="left" w:pos="2160"/>
              </w:tabs>
              <w:spacing w:after="120"/>
              <w:rPr>
                <w:lang w:val="en-US"/>
              </w:rPr>
            </w:pPr>
            <w:r w:rsidRPr="005751AD">
              <w:rPr>
                <w:lang w:val="en-US"/>
              </w:rPr>
              <w:t>the UE has sent a valid L3-RSRP measurement report for the target cell and</w:t>
            </w:r>
          </w:p>
          <w:p w14:paraId="57AE1C9A" w14:textId="77777777" w:rsidR="005751AD" w:rsidRPr="005751AD" w:rsidRDefault="005751AD" w:rsidP="005751AD">
            <w:pPr>
              <w:numPr>
                <w:ilvl w:val="0"/>
                <w:numId w:val="8"/>
              </w:numPr>
              <w:overflowPunct/>
              <w:autoSpaceDE/>
              <w:autoSpaceDN/>
              <w:adjustRightInd/>
              <w:spacing w:after="120"/>
              <w:textAlignment w:val="auto"/>
            </w:pPr>
            <w:r w:rsidRPr="005751AD">
              <w:t xml:space="preserve">During MIB decoding at least one SSB of the target cell remains detectable </w:t>
            </w:r>
            <w:r w:rsidRPr="005751AD">
              <w:rPr>
                <w:lang w:val="en-US"/>
              </w:rPr>
              <w:t>according to the cell identification conditions specified in clauses 9.2 or 9.3 of TS 38.133</w:t>
            </w:r>
            <w:r w:rsidRPr="005751AD">
              <w:t>, and</w:t>
            </w:r>
          </w:p>
          <w:p w14:paraId="4D8C2EC4" w14:textId="77777777" w:rsidR="005751AD" w:rsidRPr="005751AD" w:rsidRDefault="005751AD" w:rsidP="005751AD">
            <w:pPr>
              <w:numPr>
                <w:ilvl w:val="0"/>
                <w:numId w:val="8"/>
              </w:numPr>
              <w:overflowPunct/>
              <w:autoSpaceDE/>
              <w:autoSpaceDN/>
              <w:adjustRightInd/>
              <w:spacing w:after="120"/>
              <w:textAlignment w:val="auto"/>
              <w:rPr>
                <w:lang w:val="en-US"/>
              </w:rPr>
            </w:pPr>
            <w:r w:rsidRPr="005751AD">
              <w:rPr>
                <w:lang w:val="en-US"/>
              </w:rPr>
              <w:t xml:space="preserve">During SIB1 decoding </w:t>
            </w:r>
            <w:r w:rsidRPr="005751AD">
              <w:t xml:space="preserve">the SSB used for MIB decoding </w:t>
            </w:r>
            <w:r w:rsidRPr="005751AD">
              <w:rPr>
                <w:lang w:val="en-US"/>
              </w:rPr>
              <w:t>remains detectable according to the cell identification conditions specified in clauses 9.2 or 9.3 of TS 38.133.</w:t>
            </w:r>
          </w:p>
          <w:p w14:paraId="15EAE17C" w14:textId="77777777" w:rsidR="005751AD" w:rsidRPr="005751AD" w:rsidRDefault="005751AD" w:rsidP="005751AD">
            <w:r w:rsidRPr="005751AD">
              <w:t>Proposal 6. Known cell condition for both FR1 and FR2 is:</w:t>
            </w:r>
          </w:p>
          <w:p w14:paraId="6ED90213" w14:textId="77777777" w:rsidR="005751AD" w:rsidRPr="005751AD" w:rsidRDefault="005751AD" w:rsidP="005751AD">
            <w:pPr>
              <w:numPr>
                <w:ilvl w:val="0"/>
                <w:numId w:val="8"/>
              </w:numPr>
              <w:tabs>
                <w:tab w:val="left" w:pos="1440"/>
              </w:tabs>
              <w:spacing w:after="120"/>
              <w:rPr>
                <w:lang w:val="en-US"/>
              </w:rPr>
            </w:pPr>
            <w:r w:rsidRPr="005751AD">
              <w:rPr>
                <w:lang w:val="en-US"/>
              </w:rPr>
              <w:t>During the last [5] seconds before the reception of the report CGI command</w:t>
            </w:r>
          </w:p>
          <w:p w14:paraId="16317D4E" w14:textId="77777777" w:rsidR="005751AD" w:rsidRPr="005751AD" w:rsidRDefault="005751AD" w:rsidP="005751AD">
            <w:pPr>
              <w:numPr>
                <w:ilvl w:val="1"/>
                <w:numId w:val="8"/>
              </w:numPr>
              <w:tabs>
                <w:tab w:val="left" w:pos="2160"/>
              </w:tabs>
              <w:spacing w:after="120"/>
              <w:rPr>
                <w:lang w:val="en-US"/>
              </w:rPr>
            </w:pPr>
            <w:r w:rsidRPr="005751AD">
              <w:rPr>
                <w:lang w:val="en-US"/>
              </w:rPr>
              <w:t>the UE has sent a valid L3-RSRP measurement report for the target cell and</w:t>
            </w:r>
          </w:p>
          <w:p w14:paraId="03A0CA1E" w14:textId="77777777" w:rsidR="005751AD" w:rsidRPr="005751AD" w:rsidRDefault="005751AD" w:rsidP="005751AD">
            <w:pPr>
              <w:numPr>
                <w:ilvl w:val="0"/>
                <w:numId w:val="8"/>
              </w:numPr>
              <w:overflowPunct/>
              <w:autoSpaceDE/>
              <w:autoSpaceDN/>
              <w:adjustRightInd/>
              <w:spacing w:after="120"/>
              <w:textAlignment w:val="auto"/>
            </w:pPr>
            <w:r w:rsidRPr="005751AD">
              <w:t xml:space="preserve">During MIB decoding at least one SSB of the target cell remains detectable </w:t>
            </w:r>
            <w:r w:rsidRPr="005751AD">
              <w:rPr>
                <w:lang w:val="en-US"/>
              </w:rPr>
              <w:t>according to the cell identification conditions specified in clauses 9.2 or 9.3 of TS 38.133</w:t>
            </w:r>
            <w:r w:rsidRPr="005751AD">
              <w:t>, and</w:t>
            </w:r>
          </w:p>
          <w:p w14:paraId="4A769DE4" w14:textId="77777777" w:rsidR="005751AD" w:rsidRPr="005751AD" w:rsidRDefault="005751AD" w:rsidP="005751AD">
            <w:pPr>
              <w:numPr>
                <w:ilvl w:val="0"/>
                <w:numId w:val="8"/>
              </w:numPr>
              <w:overflowPunct/>
              <w:autoSpaceDE/>
              <w:autoSpaceDN/>
              <w:adjustRightInd/>
              <w:spacing w:after="120"/>
              <w:textAlignment w:val="auto"/>
              <w:rPr>
                <w:lang w:val="en-US"/>
              </w:rPr>
            </w:pPr>
            <w:r w:rsidRPr="005751AD">
              <w:rPr>
                <w:lang w:val="en-US"/>
              </w:rPr>
              <w:t xml:space="preserve">During SIB1 decoding </w:t>
            </w:r>
            <w:r w:rsidRPr="005751AD">
              <w:t xml:space="preserve">the SSB used for MIB decoding </w:t>
            </w:r>
            <w:r w:rsidRPr="005751AD">
              <w:rPr>
                <w:lang w:val="en-US"/>
              </w:rPr>
              <w:t>remains detectable according to the cell identification conditions specified in clauses 9.2 or 9.3 of TS 38.133.</w:t>
            </w:r>
          </w:p>
          <w:p w14:paraId="186B489B" w14:textId="2108745E" w:rsidR="00104BAC" w:rsidRPr="005751AD" w:rsidRDefault="005751AD" w:rsidP="005751AD">
            <w:pPr>
              <w:rPr>
                <w:bCs/>
              </w:rPr>
            </w:pPr>
            <w:r w:rsidRPr="005751AD">
              <w:t>Proposal 7. The value for Timer T321 is 2 seconds for FR1 and 9 seconds for FR2.</w:t>
            </w:r>
          </w:p>
        </w:tc>
      </w:tr>
      <w:tr w:rsidR="00104BAC" w:rsidRPr="005751AD" w14:paraId="6A96784F" w14:textId="77777777" w:rsidTr="00104BAC">
        <w:trPr>
          <w:trHeight w:val="468"/>
        </w:trPr>
        <w:tc>
          <w:tcPr>
            <w:tcW w:w="1241" w:type="dxa"/>
          </w:tcPr>
          <w:p w14:paraId="578B4113" w14:textId="1E25EDB2" w:rsidR="00104BAC" w:rsidRPr="005751AD" w:rsidRDefault="00C82B7F" w:rsidP="00104BAC">
            <w:pPr>
              <w:spacing w:before="120" w:after="120"/>
              <w:rPr>
                <w:bCs/>
              </w:rPr>
            </w:pPr>
            <w:hyperlink r:id="rId38" w:history="1">
              <w:r w:rsidR="00104BAC" w:rsidRPr="005751AD">
                <w:rPr>
                  <w:rStyle w:val="ac"/>
                  <w:bCs/>
                </w:rPr>
                <w:t>R4-2007860</w:t>
              </w:r>
            </w:hyperlink>
          </w:p>
        </w:tc>
        <w:tc>
          <w:tcPr>
            <w:tcW w:w="1260" w:type="dxa"/>
          </w:tcPr>
          <w:p w14:paraId="144C5F54" w14:textId="78961231" w:rsidR="00104BAC" w:rsidRPr="005751AD" w:rsidRDefault="00104BAC" w:rsidP="00104BAC">
            <w:pPr>
              <w:spacing w:before="120" w:after="120"/>
              <w:rPr>
                <w:bCs/>
              </w:rPr>
            </w:pPr>
            <w:r w:rsidRPr="005751AD">
              <w:t>Huawei, HiSilicon</w:t>
            </w:r>
          </w:p>
        </w:tc>
        <w:tc>
          <w:tcPr>
            <w:tcW w:w="7130" w:type="dxa"/>
            <w:vAlign w:val="center"/>
          </w:tcPr>
          <w:p w14:paraId="5184A3F5" w14:textId="77777777" w:rsidR="005751AD" w:rsidRPr="005751AD" w:rsidRDefault="005751AD" w:rsidP="005751AD">
            <w:pPr>
              <w:spacing w:before="120" w:after="120"/>
              <w:rPr>
                <w:rFonts w:eastAsia="宋体"/>
                <w:lang w:eastAsia="zh-CN"/>
              </w:rPr>
            </w:pPr>
            <w:r w:rsidRPr="005751AD">
              <w:rPr>
                <w:rFonts w:eastAsia="宋体"/>
                <w:lang w:eastAsia="zh-CN"/>
              </w:rPr>
              <w:t xml:space="preserve">Proposal 1: UE is allowed to do Rx beam sweeping for MIB decoding, and MIB decoding delay is </w:t>
            </w:r>
          </w:p>
          <w:p w14:paraId="6892C42B" w14:textId="77777777" w:rsidR="005751AD" w:rsidRPr="005751AD" w:rsidRDefault="005751AD" w:rsidP="005751AD">
            <w:pPr>
              <w:numPr>
                <w:ilvl w:val="0"/>
                <w:numId w:val="36"/>
              </w:numPr>
              <w:spacing w:beforeLines="50" w:before="120" w:afterLines="50" w:after="120"/>
              <w:rPr>
                <w:rFonts w:eastAsia="宋体"/>
                <w:lang w:eastAsia="zh-CN"/>
              </w:rPr>
            </w:pPr>
            <w:r w:rsidRPr="005751AD">
              <w:rPr>
                <w:rFonts w:eastAsia="宋体"/>
                <w:lang w:eastAsia="zh-CN"/>
              </w:rPr>
              <w:t>[5] * N * T</w:t>
            </w:r>
            <w:r w:rsidRPr="005751AD">
              <w:rPr>
                <w:rFonts w:eastAsia="宋体"/>
                <w:vertAlign w:val="subscript"/>
                <w:lang w:eastAsia="zh-CN"/>
              </w:rPr>
              <w:t>SMTC</w:t>
            </w:r>
            <w:r w:rsidRPr="005751AD">
              <w:rPr>
                <w:rFonts w:eastAsia="宋体"/>
                <w:lang w:eastAsia="zh-CN"/>
              </w:rPr>
              <w:t>, where N = 8 and T</w:t>
            </w:r>
            <w:r w:rsidRPr="005751AD">
              <w:rPr>
                <w:rFonts w:eastAsia="宋体"/>
                <w:vertAlign w:val="subscript"/>
                <w:lang w:eastAsia="zh-CN"/>
              </w:rPr>
              <w:t>SMTC</w:t>
            </w:r>
            <w:r w:rsidRPr="005751AD">
              <w:rPr>
                <w:rFonts w:eastAsia="宋体"/>
                <w:lang w:eastAsia="zh-CN"/>
              </w:rPr>
              <w:t xml:space="preserve"> is SMTC periodicity of target cell</w:t>
            </w:r>
          </w:p>
          <w:p w14:paraId="617CA17A" w14:textId="77777777" w:rsidR="005751AD" w:rsidRPr="005751AD" w:rsidRDefault="005751AD" w:rsidP="005751AD">
            <w:pPr>
              <w:spacing w:before="120" w:after="120"/>
              <w:rPr>
                <w:rFonts w:eastAsia="宋体"/>
                <w:lang w:val="en-US" w:eastAsia="zh-CN"/>
              </w:rPr>
            </w:pPr>
            <w:r w:rsidRPr="005751AD">
              <w:rPr>
                <w:rFonts w:eastAsia="宋体"/>
                <w:lang w:val="en-US" w:eastAsia="zh-CN"/>
              </w:rPr>
              <w:t xml:space="preserve">Proposal 2: Known condition for CGI reading is defined as </w:t>
            </w:r>
          </w:p>
          <w:p w14:paraId="054BA8D4" w14:textId="77777777" w:rsidR="005751AD" w:rsidRPr="005751AD" w:rsidRDefault="005751AD" w:rsidP="005751AD">
            <w:pPr>
              <w:numPr>
                <w:ilvl w:val="0"/>
                <w:numId w:val="36"/>
              </w:numPr>
              <w:spacing w:beforeLines="50" w:before="120" w:afterLines="50" w:after="120"/>
              <w:rPr>
                <w:rFonts w:eastAsia="宋体"/>
                <w:lang w:eastAsia="zh-CN"/>
              </w:rPr>
            </w:pPr>
            <w:r w:rsidRPr="005751AD">
              <w:rPr>
                <w:rFonts w:eastAsia="宋体"/>
                <w:lang w:eastAsia="zh-CN"/>
              </w:rPr>
              <w:t>During the last 5/3 seconds for FR1/FR2 before the reception of the report CGI command</w:t>
            </w:r>
          </w:p>
          <w:p w14:paraId="429888E2" w14:textId="77777777" w:rsidR="005751AD" w:rsidRPr="005751AD" w:rsidRDefault="005751AD" w:rsidP="005751AD">
            <w:pPr>
              <w:numPr>
                <w:ilvl w:val="1"/>
                <w:numId w:val="36"/>
              </w:numPr>
              <w:spacing w:beforeLines="50" w:before="120" w:afterLines="50" w:after="120"/>
              <w:rPr>
                <w:rFonts w:eastAsia="宋体"/>
                <w:lang w:eastAsia="zh-CN"/>
              </w:rPr>
            </w:pPr>
            <w:r w:rsidRPr="005751AD">
              <w:rPr>
                <w:rFonts w:eastAsia="宋体"/>
                <w:lang w:eastAsia="zh-CN"/>
              </w:rPr>
              <w:t>the UE has sent a valid L3-RSRP measurement report for the target cell and</w:t>
            </w:r>
          </w:p>
          <w:p w14:paraId="70C824F5" w14:textId="77777777" w:rsidR="005751AD" w:rsidRPr="005751AD" w:rsidRDefault="005751AD" w:rsidP="005751AD">
            <w:pPr>
              <w:numPr>
                <w:ilvl w:val="0"/>
                <w:numId w:val="36"/>
              </w:numPr>
              <w:spacing w:beforeLines="50" w:before="120" w:afterLines="50" w:after="120"/>
              <w:rPr>
                <w:rFonts w:eastAsia="宋体"/>
                <w:lang w:eastAsia="zh-CN"/>
              </w:rPr>
            </w:pPr>
            <w:r w:rsidRPr="005751AD">
              <w:rPr>
                <w:rFonts w:eastAsia="宋体"/>
                <w:lang w:eastAsia="zh-CN"/>
              </w:rPr>
              <w:lastRenderedPageBreak/>
              <w:t>During MIB decoding at least one SSB of the target cell remains detectable according to the cell identification conditions specified in clauses 9.2 or 9.3 of TS 38.133, and</w:t>
            </w:r>
          </w:p>
          <w:p w14:paraId="493EC98F" w14:textId="77777777" w:rsidR="005751AD" w:rsidRPr="005751AD" w:rsidRDefault="005751AD" w:rsidP="005751AD">
            <w:pPr>
              <w:numPr>
                <w:ilvl w:val="0"/>
                <w:numId w:val="36"/>
              </w:numPr>
              <w:spacing w:beforeLines="50" w:before="120" w:afterLines="50" w:after="120"/>
              <w:rPr>
                <w:rFonts w:eastAsia="宋体"/>
                <w:lang w:eastAsia="zh-CN"/>
              </w:rPr>
            </w:pPr>
            <w:r w:rsidRPr="005751AD">
              <w:rPr>
                <w:rFonts w:eastAsia="宋体"/>
                <w:lang w:eastAsia="zh-CN"/>
              </w:rPr>
              <w:t>During SIB1 decoding the SSB used for MIB decoding remains detectable according to the cell identification conditions specified in clauses 9.2 or 9.3 of TS 38.133.</w:t>
            </w:r>
          </w:p>
          <w:p w14:paraId="08C744D9" w14:textId="77777777" w:rsidR="005751AD" w:rsidRPr="005751AD" w:rsidRDefault="005751AD" w:rsidP="005751AD">
            <w:pPr>
              <w:spacing w:before="120" w:after="120"/>
              <w:rPr>
                <w:rFonts w:eastAsia="宋体"/>
                <w:lang w:eastAsia="zh-CN"/>
              </w:rPr>
            </w:pPr>
            <w:r w:rsidRPr="005751AD">
              <w:rPr>
                <w:rFonts w:eastAsia="宋体"/>
                <w:lang w:eastAsia="zh-CN"/>
              </w:rPr>
              <w:t>Proposal 3: Define the SIB1 decoding performance at -3dB side condition and based on 7 samples.</w:t>
            </w:r>
          </w:p>
          <w:p w14:paraId="50F1E2CB" w14:textId="718F2110" w:rsidR="00104BAC" w:rsidRPr="005751AD" w:rsidRDefault="005751AD" w:rsidP="005751AD">
            <w:pPr>
              <w:spacing w:before="120" w:after="120"/>
              <w:rPr>
                <w:bCs/>
              </w:rPr>
            </w:pPr>
            <w:r w:rsidRPr="005751AD">
              <w:rPr>
                <w:rFonts w:eastAsia="宋体"/>
                <w:lang w:eastAsia="zh-CN"/>
              </w:rPr>
              <w:t xml:space="preserve">Proposal 4: The margin in SIB1 decoding interruption is defined as 2ms. </w:t>
            </w:r>
          </w:p>
        </w:tc>
      </w:tr>
      <w:tr w:rsidR="00104BAC" w:rsidRPr="005751AD" w14:paraId="32D3B1F5" w14:textId="77777777" w:rsidTr="00104BAC">
        <w:trPr>
          <w:trHeight w:val="468"/>
        </w:trPr>
        <w:tc>
          <w:tcPr>
            <w:tcW w:w="1241" w:type="dxa"/>
          </w:tcPr>
          <w:p w14:paraId="0B433E76" w14:textId="301C940A" w:rsidR="00104BAC" w:rsidRPr="005751AD" w:rsidRDefault="00C82B7F" w:rsidP="00104BAC">
            <w:pPr>
              <w:spacing w:before="120" w:after="120"/>
              <w:rPr>
                <w:bCs/>
              </w:rPr>
            </w:pPr>
            <w:hyperlink r:id="rId39" w:history="1">
              <w:r w:rsidR="00104BAC" w:rsidRPr="005751AD">
                <w:rPr>
                  <w:rStyle w:val="ac"/>
                  <w:bCs/>
                </w:rPr>
                <w:t>R4-2007861</w:t>
              </w:r>
            </w:hyperlink>
          </w:p>
        </w:tc>
        <w:tc>
          <w:tcPr>
            <w:tcW w:w="1260" w:type="dxa"/>
          </w:tcPr>
          <w:p w14:paraId="2DBFEC77" w14:textId="3044DF62" w:rsidR="00104BAC" w:rsidRPr="005751AD" w:rsidRDefault="00104BAC" w:rsidP="00104BAC">
            <w:pPr>
              <w:spacing w:before="120" w:after="120"/>
              <w:rPr>
                <w:bCs/>
              </w:rPr>
            </w:pPr>
            <w:r w:rsidRPr="005751AD">
              <w:t>Huawei, HiSilicon</w:t>
            </w:r>
          </w:p>
        </w:tc>
        <w:tc>
          <w:tcPr>
            <w:tcW w:w="7130" w:type="dxa"/>
            <w:vAlign w:val="center"/>
          </w:tcPr>
          <w:p w14:paraId="38727003" w14:textId="77777777" w:rsidR="005751AD" w:rsidRPr="005751AD" w:rsidRDefault="005751AD" w:rsidP="005751AD">
            <w:pPr>
              <w:spacing w:before="120" w:after="120"/>
              <w:rPr>
                <w:rFonts w:eastAsia="宋体"/>
                <w:lang w:eastAsia="zh-CN"/>
              </w:rPr>
            </w:pPr>
            <w:r w:rsidRPr="005751AD">
              <w:rPr>
                <w:rFonts w:eastAsia="宋体"/>
                <w:lang w:eastAsia="zh-CN"/>
              </w:rPr>
              <w:t>In this paper we provided our views on how to define LTE CGI reading requirements for different scenarios. The proposals are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598"/>
              <w:gridCol w:w="2873"/>
              <w:gridCol w:w="1261"/>
            </w:tblGrid>
            <w:tr w:rsidR="005751AD" w:rsidRPr="005751AD" w14:paraId="5F526165" w14:textId="77777777" w:rsidTr="00964D65">
              <w:tc>
                <w:tcPr>
                  <w:tcW w:w="1242" w:type="dxa"/>
                  <w:tcBorders>
                    <w:top w:val="single" w:sz="4" w:space="0" w:color="auto"/>
                    <w:left w:val="single" w:sz="4" w:space="0" w:color="auto"/>
                    <w:bottom w:val="single" w:sz="4" w:space="0" w:color="auto"/>
                    <w:right w:val="single" w:sz="4" w:space="0" w:color="auto"/>
                  </w:tcBorders>
                  <w:vAlign w:val="center"/>
                </w:tcPr>
                <w:p w14:paraId="193FEB8C" w14:textId="77777777" w:rsidR="005751AD" w:rsidRPr="005751AD" w:rsidRDefault="005751AD" w:rsidP="005751AD">
                  <w:pPr>
                    <w:spacing w:before="120" w:after="120"/>
                    <w:rPr>
                      <w:lang w:eastAsia="zh-C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43C2623" w14:textId="77777777" w:rsidR="005751AD" w:rsidRPr="005751AD" w:rsidRDefault="005751AD" w:rsidP="005751AD">
                  <w:pPr>
                    <w:spacing w:before="120" w:after="120"/>
                    <w:rPr>
                      <w:lang w:eastAsia="zh-CN"/>
                    </w:rPr>
                  </w:pPr>
                  <w:r w:rsidRPr="005751AD">
                    <w:rPr>
                      <w:lang w:eastAsia="zh-CN"/>
                    </w:rPr>
                    <w:t xml:space="preserve">Measurement period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FE31B" w14:textId="77777777" w:rsidR="005751AD" w:rsidRPr="005751AD" w:rsidRDefault="005751AD" w:rsidP="005751AD">
                  <w:pPr>
                    <w:spacing w:before="120" w:after="120"/>
                    <w:rPr>
                      <w:lang w:eastAsia="zh-CN"/>
                    </w:rPr>
                  </w:pPr>
                  <w:r w:rsidRPr="005751AD">
                    <w:rPr>
                      <w:lang w:eastAsia="zh-CN"/>
                    </w:rPr>
                    <w:t xml:space="preserve">Interruption on LTE serving cells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86D34" w14:textId="77777777" w:rsidR="005751AD" w:rsidRPr="005751AD" w:rsidRDefault="005751AD" w:rsidP="005751AD">
                  <w:pPr>
                    <w:spacing w:before="120" w:after="120"/>
                    <w:rPr>
                      <w:lang w:eastAsia="zh-CN"/>
                    </w:rPr>
                  </w:pPr>
                  <w:r w:rsidRPr="005751AD">
                    <w:rPr>
                      <w:lang w:eastAsia="zh-CN"/>
                    </w:rPr>
                    <w:t>Interruption on NR serving cells</w:t>
                  </w:r>
                </w:p>
              </w:tc>
            </w:tr>
            <w:tr w:rsidR="005751AD" w:rsidRPr="005751AD" w14:paraId="0CBE2C6B" w14:textId="77777777" w:rsidTr="00964D65">
              <w:tc>
                <w:tcPr>
                  <w:tcW w:w="1242" w:type="dxa"/>
                  <w:tcBorders>
                    <w:top w:val="single" w:sz="4" w:space="0" w:color="auto"/>
                    <w:left w:val="single" w:sz="4" w:space="0" w:color="auto"/>
                    <w:bottom w:val="single" w:sz="4" w:space="0" w:color="auto"/>
                    <w:right w:val="single" w:sz="4" w:space="0" w:color="auto"/>
                  </w:tcBorders>
                  <w:vAlign w:val="center"/>
                  <w:hideMark/>
                </w:tcPr>
                <w:p w14:paraId="766F431E" w14:textId="77777777" w:rsidR="005751AD" w:rsidRPr="005751AD" w:rsidRDefault="005751AD" w:rsidP="005751AD">
                  <w:pPr>
                    <w:spacing w:before="120" w:after="120"/>
                    <w:rPr>
                      <w:lang w:eastAsia="zh-CN"/>
                    </w:rPr>
                  </w:pPr>
                  <w:r w:rsidRPr="005751AD">
                    <w:rPr>
                      <w:lang w:eastAsia="zh-CN"/>
                    </w:rPr>
                    <w:t>EN-DC</w:t>
                  </w:r>
                </w:p>
              </w:tc>
              <w:tc>
                <w:tcPr>
                  <w:tcW w:w="4695" w:type="dxa"/>
                  <w:gridSpan w:val="2"/>
                  <w:tcBorders>
                    <w:top w:val="single" w:sz="4" w:space="0" w:color="auto"/>
                    <w:left w:val="single" w:sz="4" w:space="0" w:color="auto"/>
                    <w:bottom w:val="single" w:sz="4" w:space="0" w:color="auto"/>
                    <w:right w:val="single" w:sz="4" w:space="0" w:color="auto"/>
                  </w:tcBorders>
                  <w:vAlign w:val="center"/>
                  <w:hideMark/>
                </w:tcPr>
                <w:p w14:paraId="256ED787" w14:textId="77777777" w:rsidR="005751AD" w:rsidRPr="005751AD" w:rsidRDefault="005751AD" w:rsidP="005751AD">
                  <w:pPr>
                    <w:spacing w:before="120" w:after="120"/>
                    <w:rPr>
                      <w:lang w:eastAsia="zh-CN"/>
                    </w:rPr>
                  </w:pPr>
                  <w:r w:rsidRPr="005751AD">
                    <w:rPr>
                      <w:lang w:eastAsia="zh-CN"/>
                    </w:rPr>
                    <w:t>8.17 of 36.133</w:t>
                  </w:r>
                </w:p>
                <w:p w14:paraId="284F12D0" w14:textId="77777777" w:rsidR="005751AD" w:rsidRPr="005751AD" w:rsidRDefault="005751AD" w:rsidP="005751AD">
                  <w:pPr>
                    <w:spacing w:before="120" w:after="120"/>
                    <w:rPr>
                      <w:lang w:eastAsia="zh-CN"/>
                    </w:rPr>
                  </w:pPr>
                  <w:r w:rsidRPr="005751AD">
                    <w:rPr>
                      <w:lang w:eastAsia="zh-CN"/>
                    </w:rPr>
                    <w:t>Refer to LTE SA requirements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174F3" w14:textId="77777777" w:rsidR="005751AD" w:rsidRPr="005751AD" w:rsidRDefault="005751AD" w:rsidP="005751AD">
                  <w:pPr>
                    <w:spacing w:before="120" w:after="120"/>
                    <w:rPr>
                      <w:lang w:val="en-US"/>
                    </w:rPr>
                  </w:pPr>
                  <w:r w:rsidRPr="005751AD">
                    <w:rPr>
                      <w:lang w:val="en-US"/>
                    </w:rPr>
                    <w:t>8.2.1 of 38.133</w:t>
                  </w:r>
                </w:p>
                <w:p w14:paraId="734081BD" w14:textId="77777777" w:rsidR="005751AD" w:rsidRPr="005751AD" w:rsidRDefault="005751AD" w:rsidP="005751AD">
                  <w:pPr>
                    <w:spacing w:before="120" w:after="120"/>
                    <w:rPr>
                      <w:lang w:eastAsia="zh-CN"/>
                    </w:rPr>
                  </w:pPr>
                  <w:r w:rsidRPr="005751AD">
                    <w:rPr>
                      <w:lang w:val="en-US"/>
                    </w:rPr>
                    <w:t>Same as requirements for inter-RAT RSTD</w:t>
                  </w:r>
                </w:p>
              </w:tc>
            </w:tr>
            <w:tr w:rsidR="005751AD" w:rsidRPr="005751AD" w14:paraId="040C6A86" w14:textId="77777777" w:rsidTr="00964D65">
              <w:tc>
                <w:tcPr>
                  <w:tcW w:w="1242" w:type="dxa"/>
                  <w:tcBorders>
                    <w:top w:val="single" w:sz="4" w:space="0" w:color="auto"/>
                    <w:left w:val="single" w:sz="4" w:space="0" w:color="auto"/>
                    <w:bottom w:val="single" w:sz="4" w:space="0" w:color="auto"/>
                    <w:right w:val="single" w:sz="4" w:space="0" w:color="auto"/>
                  </w:tcBorders>
                  <w:vAlign w:val="center"/>
                  <w:hideMark/>
                </w:tcPr>
                <w:p w14:paraId="76BAC8FA" w14:textId="77777777" w:rsidR="005751AD" w:rsidRPr="005751AD" w:rsidRDefault="005751AD" w:rsidP="005751AD">
                  <w:pPr>
                    <w:spacing w:before="120" w:after="120"/>
                    <w:rPr>
                      <w:lang w:eastAsia="zh-CN"/>
                    </w:rPr>
                  </w:pPr>
                  <w:r w:rsidRPr="005751AD">
                    <w:rPr>
                      <w:lang w:eastAsia="zh-CN"/>
                    </w:rPr>
                    <w:t>NR SA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6BD234A" w14:textId="77777777" w:rsidR="005751AD" w:rsidRPr="005751AD" w:rsidRDefault="005751AD" w:rsidP="005751AD">
                  <w:pPr>
                    <w:spacing w:before="120" w:after="120"/>
                    <w:rPr>
                      <w:lang w:eastAsia="zh-CN"/>
                    </w:rPr>
                  </w:pPr>
                  <w:r w:rsidRPr="005751AD">
                    <w:rPr>
                      <w:lang w:eastAsia="zh-CN"/>
                    </w:rPr>
                    <w:t>9.4 of 38.133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FD37B" w14:textId="77777777" w:rsidR="005751AD" w:rsidRPr="005751AD" w:rsidRDefault="005751AD" w:rsidP="005751AD">
                  <w:pPr>
                    <w:spacing w:before="120" w:after="120"/>
                    <w:rPr>
                      <w:lang w:eastAsia="zh-CN"/>
                    </w:rPr>
                  </w:pPr>
                  <w:r w:rsidRPr="005751AD">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0EA6E" w14:textId="77777777" w:rsidR="005751AD" w:rsidRPr="005751AD" w:rsidRDefault="005751AD" w:rsidP="005751AD">
                  <w:pPr>
                    <w:spacing w:before="120" w:after="120"/>
                    <w:rPr>
                      <w:lang w:val="en-US"/>
                    </w:rPr>
                  </w:pPr>
                  <w:r w:rsidRPr="005751AD">
                    <w:rPr>
                      <w:lang w:val="en-US"/>
                    </w:rPr>
                    <w:t>8.2.2 and 8.2.4 of 38.133</w:t>
                  </w:r>
                </w:p>
                <w:p w14:paraId="7E0E4224" w14:textId="77777777" w:rsidR="005751AD" w:rsidRPr="005751AD" w:rsidRDefault="005751AD" w:rsidP="005751AD">
                  <w:pPr>
                    <w:spacing w:before="120" w:after="120"/>
                    <w:rPr>
                      <w:lang w:eastAsia="zh-CN"/>
                    </w:rPr>
                  </w:pPr>
                  <w:r w:rsidRPr="005751AD">
                    <w:rPr>
                      <w:lang w:val="en-US"/>
                    </w:rPr>
                    <w:t>Refer to EN-DC requirements</w:t>
                  </w:r>
                </w:p>
              </w:tc>
            </w:tr>
          </w:tbl>
          <w:p w14:paraId="36DF6287" w14:textId="77777777" w:rsidR="005751AD" w:rsidRPr="005751AD" w:rsidRDefault="005751AD" w:rsidP="00104BAC">
            <w:pPr>
              <w:spacing w:before="120" w:after="120"/>
              <w:rPr>
                <w:bCs/>
              </w:rPr>
            </w:pPr>
          </w:p>
        </w:tc>
      </w:tr>
      <w:tr w:rsidR="00104BAC" w:rsidRPr="005751AD" w14:paraId="60F3FC3F" w14:textId="77777777" w:rsidTr="00104BAC">
        <w:trPr>
          <w:trHeight w:val="468"/>
        </w:trPr>
        <w:tc>
          <w:tcPr>
            <w:tcW w:w="1241" w:type="dxa"/>
          </w:tcPr>
          <w:p w14:paraId="7D17B538" w14:textId="2E103219" w:rsidR="00104BAC" w:rsidRPr="005751AD" w:rsidRDefault="00C82B7F" w:rsidP="00104BAC">
            <w:pPr>
              <w:spacing w:before="120" w:after="120"/>
              <w:rPr>
                <w:bCs/>
              </w:rPr>
            </w:pPr>
            <w:hyperlink r:id="rId40" w:history="1">
              <w:r w:rsidR="00104BAC" w:rsidRPr="005751AD">
                <w:rPr>
                  <w:rStyle w:val="ac"/>
                  <w:bCs/>
                </w:rPr>
                <w:t>R4-2008188</w:t>
              </w:r>
            </w:hyperlink>
          </w:p>
        </w:tc>
        <w:tc>
          <w:tcPr>
            <w:tcW w:w="1260" w:type="dxa"/>
          </w:tcPr>
          <w:p w14:paraId="11902121" w14:textId="777A7685" w:rsidR="00104BAC" w:rsidRPr="005751AD" w:rsidRDefault="00104BAC" w:rsidP="00104BAC">
            <w:pPr>
              <w:spacing w:before="120" w:after="120"/>
              <w:rPr>
                <w:bCs/>
              </w:rPr>
            </w:pPr>
            <w:r w:rsidRPr="005751AD">
              <w:t>Nokia, Nokia Shanghai Bell</w:t>
            </w:r>
          </w:p>
        </w:tc>
        <w:tc>
          <w:tcPr>
            <w:tcW w:w="7130" w:type="dxa"/>
            <w:vAlign w:val="center"/>
          </w:tcPr>
          <w:p w14:paraId="2223B3B3" w14:textId="77777777" w:rsidR="005751AD" w:rsidRPr="005751AD" w:rsidRDefault="005751AD" w:rsidP="005751AD">
            <w:pPr>
              <w:pStyle w:val="RAN4proposal"/>
              <w:numPr>
                <w:ilvl w:val="0"/>
                <w:numId w:val="21"/>
              </w:numPr>
              <w:rPr>
                <w:rFonts w:cs="Times New Roman"/>
                <w:b w:val="0"/>
                <w:szCs w:val="20"/>
              </w:rPr>
            </w:pPr>
            <w:r w:rsidRPr="005751AD">
              <w:rPr>
                <w:rFonts w:cs="Times New Roman"/>
                <w:b w:val="0"/>
                <w:szCs w:val="20"/>
              </w:rPr>
              <w:t>known cell condition for CGI reading with autonomous gap could be:</w:t>
            </w:r>
          </w:p>
          <w:p w14:paraId="4EB19B4A" w14:textId="77777777" w:rsidR="005751AD" w:rsidRPr="005751AD" w:rsidRDefault="005751AD" w:rsidP="005751AD">
            <w:pPr>
              <w:ind w:left="360"/>
            </w:pPr>
            <w:r w:rsidRPr="005751AD">
              <w:t>In FR1 and FR2, the target cell is known if it has been meeting the following conditions:</w:t>
            </w:r>
          </w:p>
          <w:p w14:paraId="0E9F47BE" w14:textId="77777777" w:rsidR="005751AD" w:rsidRPr="005751AD" w:rsidRDefault="005751AD" w:rsidP="005751AD">
            <w:pPr>
              <w:ind w:left="720"/>
            </w:pPr>
            <w:r w:rsidRPr="005751AD">
              <w:t>During the last 5 seconds before the reception of the report CGI command,</w:t>
            </w:r>
          </w:p>
          <w:p w14:paraId="0F90000B" w14:textId="77777777" w:rsidR="005751AD" w:rsidRPr="005751AD" w:rsidRDefault="005751AD" w:rsidP="005751AD">
            <w:pPr>
              <w:numPr>
                <w:ilvl w:val="0"/>
                <w:numId w:val="38"/>
              </w:numPr>
              <w:tabs>
                <w:tab w:val="clear" w:pos="1080"/>
                <w:tab w:val="num" w:pos="1440"/>
              </w:tabs>
              <w:spacing w:after="160" w:line="259" w:lineRule="auto"/>
              <w:ind w:left="1440"/>
            </w:pPr>
            <w:r w:rsidRPr="005751AD">
              <w:t>the UE has sent a valid L3-RSRP measurement report for the target cell and</w:t>
            </w:r>
          </w:p>
          <w:p w14:paraId="225E6C6E" w14:textId="77777777" w:rsidR="005751AD" w:rsidRPr="005751AD" w:rsidRDefault="005751AD" w:rsidP="005751AD">
            <w:pPr>
              <w:numPr>
                <w:ilvl w:val="0"/>
                <w:numId w:val="38"/>
              </w:numPr>
              <w:tabs>
                <w:tab w:val="clear" w:pos="1080"/>
                <w:tab w:val="num" w:pos="1440"/>
              </w:tabs>
              <w:spacing w:after="160" w:line="259" w:lineRule="auto"/>
              <w:ind w:left="1440"/>
            </w:pPr>
            <w:r w:rsidRPr="005751AD">
              <w:t>One of the SSBs measured from the target cell remains detectable according to the cell identification conditions specified in clause 9.3.</w:t>
            </w:r>
          </w:p>
          <w:p w14:paraId="1B7287E9" w14:textId="77777777" w:rsidR="005751AD" w:rsidRPr="005751AD" w:rsidRDefault="005751AD" w:rsidP="005751AD">
            <w:pPr>
              <w:ind w:left="720"/>
            </w:pPr>
            <w:r w:rsidRPr="005751AD">
              <w:t>- One of the SSBs measured from the target cell remains detectable during CGI reading delay according to the cell identification conditions specified in clause 9.3.</w:t>
            </w:r>
          </w:p>
          <w:p w14:paraId="13D4C838" w14:textId="77777777" w:rsidR="005751AD" w:rsidRPr="005751AD" w:rsidRDefault="005751AD" w:rsidP="005751AD">
            <w:pPr>
              <w:pStyle w:val="RAN4proposal"/>
              <w:rPr>
                <w:rFonts w:cs="Times New Roman"/>
                <w:b w:val="0"/>
                <w:szCs w:val="20"/>
              </w:rPr>
            </w:pPr>
            <w:r w:rsidRPr="005751AD">
              <w:rPr>
                <w:rFonts w:cs="Times New Roman"/>
                <w:b w:val="0"/>
                <w:szCs w:val="20"/>
                <w:lang w:eastAsia="zh-CN"/>
              </w:rPr>
              <w:t>SIB1 decoding delay should be 4 * SMTC period</w:t>
            </w:r>
          </w:p>
          <w:p w14:paraId="6511C643" w14:textId="77777777" w:rsidR="005751AD" w:rsidRPr="005751AD" w:rsidRDefault="005751AD" w:rsidP="005751AD">
            <w:pPr>
              <w:pStyle w:val="RAN4proposal"/>
              <w:rPr>
                <w:rFonts w:cs="Times New Roman"/>
                <w:b w:val="0"/>
                <w:szCs w:val="20"/>
              </w:rPr>
            </w:pPr>
            <w:r w:rsidRPr="005751AD">
              <w:rPr>
                <w:rFonts w:cs="Times New Roman"/>
                <w:b w:val="0"/>
                <w:szCs w:val="20"/>
                <w:lang w:eastAsia="zh-CN"/>
              </w:rPr>
              <w:t>Beam sweeping</w:t>
            </w:r>
            <w:r w:rsidRPr="005751AD">
              <w:rPr>
                <w:rFonts w:cs="Times New Roman"/>
                <w:b w:val="0"/>
                <w:szCs w:val="20"/>
              </w:rPr>
              <w:t xml:space="preserve"> is not needed for MIB decoding. </w:t>
            </w:r>
          </w:p>
          <w:p w14:paraId="75EFE1D6" w14:textId="77777777" w:rsidR="005751AD" w:rsidRPr="005751AD" w:rsidRDefault="005751AD" w:rsidP="005751AD">
            <w:pPr>
              <w:pStyle w:val="RAN4proposal"/>
              <w:rPr>
                <w:rFonts w:cs="Times New Roman"/>
                <w:b w:val="0"/>
                <w:szCs w:val="20"/>
              </w:rPr>
            </w:pPr>
            <w:r w:rsidRPr="005751AD">
              <w:rPr>
                <w:rFonts w:cs="Times New Roman"/>
                <w:b w:val="0"/>
                <w:szCs w:val="20"/>
                <w:lang w:eastAsia="zh-CN"/>
              </w:rPr>
              <w:t>MIB</w:t>
            </w:r>
            <w:r w:rsidRPr="005751AD">
              <w:rPr>
                <w:rFonts w:cs="Times New Roman"/>
                <w:b w:val="0"/>
                <w:szCs w:val="20"/>
              </w:rPr>
              <w:t xml:space="preserve"> decoding delay in FR2 is [5] * SMTC period. </w:t>
            </w:r>
          </w:p>
          <w:p w14:paraId="0EB7C55B" w14:textId="77777777" w:rsidR="005751AD" w:rsidRPr="005751AD" w:rsidRDefault="005751AD" w:rsidP="005751AD">
            <w:pPr>
              <w:pStyle w:val="RAN4proposal"/>
              <w:rPr>
                <w:rFonts w:cs="Times New Roman"/>
                <w:b w:val="0"/>
                <w:szCs w:val="20"/>
              </w:rPr>
            </w:pPr>
            <w:r w:rsidRPr="005751AD">
              <w:rPr>
                <w:rFonts w:cs="Times New Roman"/>
                <w:b w:val="0"/>
                <w:szCs w:val="20"/>
              </w:rPr>
              <w:t>CGI reading delay of NR cell should be [9] * SMTC period</w:t>
            </w:r>
          </w:p>
          <w:p w14:paraId="6153A529" w14:textId="154AA0C0" w:rsidR="00104BAC" w:rsidRPr="005751AD" w:rsidRDefault="005751AD" w:rsidP="005751AD">
            <w:pPr>
              <w:pStyle w:val="RAN4proposal"/>
              <w:rPr>
                <w:rFonts w:cs="Times New Roman"/>
                <w:b w:val="0"/>
                <w:bCs/>
                <w:szCs w:val="20"/>
              </w:rPr>
            </w:pPr>
            <w:r w:rsidRPr="005751AD">
              <w:rPr>
                <w:rFonts w:cs="Times New Roman"/>
                <w:b w:val="0"/>
                <w:szCs w:val="20"/>
              </w:rPr>
              <w:t>T321 timer value of autonomous gap should be [9] * SMTC period</w:t>
            </w:r>
          </w:p>
        </w:tc>
      </w:tr>
      <w:tr w:rsidR="0097209E" w:rsidRPr="005751AD" w14:paraId="1E785137" w14:textId="77777777" w:rsidTr="00EC5434">
        <w:trPr>
          <w:trHeight w:val="468"/>
        </w:trPr>
        <w:tc>
          <w:tcPr>
            <w:tcW w:w="1241" w:type="dxa"/>
          </w:tcPr>
          <w:p w14:paraId="454C1C63" w14:textId="0820475C" w:rsidR="0097209E" w:rsidRPr="005751AD" w:rsidRDefault="00C82B7F" w:rsidP="0097209E">
            <w:pPr>
              <w:spacing w:before="120" w:after="120"/>
              <w:rPr>
                <w:bCs/>
              </w:rPr>
            </w:pPr>
            <w:hyperlink r:id="rId41" w:history="1">
              <w:r w:rsidR="0097209E" w:rsidRPr="005751AD">
                <w:rPr>
                  <w:rStyle w:val="ac"/>
                  <w:bCs/>
                </w:rPr>
                <w:t>R4-2006715</w:t>
              </w:r>
            </w:hyperlink>
          </w:p>
        </w:tc>
        <w:tc>
          <w:tcPr>
            <w:tcW w:w="1260" w:type="dxa"/>
          </w:tcPr>
          <w:p w14:paraId="13E9DD75" w14:textId="595E432D" w:rsidR="0097209E" w:rsidRPr="005751AD" w:rsidRDefault="0097209E" w:rsidP="0097209E">
            <w:pPr>
              <w:spacing w:before="120" w:after="120"/>
              <w:rPr>
                <w:bCs/>
              </w:rPr>
            </w:pPr>
            <w:r w:rsidRPr="005751AD">
              <w:t>Qualcomm, Inc.</w:t>
            </w:r>
          </w:p>
        </w:tc>
        <w:tc>
          <w:tcPr>
            <w:tcW w:w="7130" w:type="dxa"/>
            <w:vAlign w:val="center"/>
          </w:tcPr>
          <w:p w14:paraId="0DE17CAA" w14:textId="1043FC61" w:rsidR="0097209E" w:rsidRPr="005751AD" w:rsidRDefault="0097209E" w:rsidP="0097209E">
            <w:pPr>
              <w:spacing w:before="120" w:after="120"/>
              <w:rPr>
                <w:bCs/>
              </w:rPr>
            </w:pPr>
            <w:r w:rsidRPr="005751AD">
              <w:rPr>
                <w:bCs/>
              </w:rPr>
              <w:t>CR: CGI reading</w:t>
            </w:r>
          </w:p>
        </w:tc>
      </w:tr>
      <w:tr w:rsidR="0097209E" w:rsidRPr="005751AD" w14:paraId="155EE7B1" w14:textId="77777777" w:rsidTr="00EC5434">
        <w:trPr>
          <w:trHeight w:val="468"/>
        </w:trPr>
        <w:tc>
          <w:tcPr>
            <w:tcW w:w="1241" w:type="dxa"/>
          </w:tcPr>
          <w:p w14:paraId="087883D5" w14:textId="63658B39" w:rsidR="0097209E" w:rsidRPr="005751AD" w:rsidRDefault="00C82B7F" w:rsidP="0097209E">
            <w:pPr>
              <w:spacing w:before="120" w:after="120"/>
              <w:rPr>
                <w:bCs/>
              </w:rPr>
            </w:pPr>
            <w:hyperlink r:id="rId42" w:history="1">
              <w:r w:rsidR="0097209E" w:rsidRPr="005751AD">
                <w:rPr>
                  <w:rStyle w:val="ac"/>
                  <w:bCs/>
                </w:rPr>
                <w:t>R4-2006971</w:t>
              </w:r>
            </w:hyperlink>
          </w:p>
        </w:tc>
        <w:tc>
          <w:tcPr>
            <w:tcW w:w="1260" w:type="dxa"/>
          </w:tcPr>
          <w:p w14:paraId="126642F8" w14:textId="499AF5D4" w:rsidR="0097209E" w:rsidRPr="005751AD" w:rsidRDefault="0097209E" w:rsidP="0097209E">
            <w:pPr>
              <w:spacing w:before="120" w:after="120"/>
              <w:rPr>
                <w:bCs/>
              </w:rPr>
            </w:pPr>
            <w:r w:rsidRPr="005751AD">
              <w:t>Ericsson</w:t>
            </w:r>
          </w:p>
        </w:tc>
        <w:tc>
          <w:tcPr>
            <w:tcW w:w="7130" w:type="dxa"/>
          </w:tcPr>
          <w:p w14:paraId="7823ED98" w14:textId="41CA582C" w:rsidR="0097209E" w:rsidRPr="005751AD" w:rsidRDefault="0097209E" w:rsidP="0097209E">
            <w:pPr>
              <w:spacing w:before="120" w:after="120"/>
              <w:rPr>
                <w:bCs/>
              </w:rPr>
            </w:pPr>
            <w:r w:rsidRPr="005751AD">
              <w:t>CR: LTE CGI measurements with autonomous gaps for 38.133</w:t>
            </w:r>
          </w:p>
        </w:tc>
      </w:tr>
      <w:tr w:rsidR="0097209E" w:rsidRPr="005751AD" w14:paraId="38D6F167" w14:textId="77777777" w:rsidTr="00EC5434">
        <w:trPr>
          <w:trHeight w:val="468"/>
        </w:trPr>
        <w:tc>
          <w:tcPr>
            <w:tcW w:w="1241" w:type="dxa"/>
          </w:tcPr>
          <w:p w14:paraId="030BD76A" w14:textId="17007F1F" w:rsidR="0097209E" w:rsidRPr="005751AD" w:rsidRDefault="00C82B7F" w:rsidP="0097209E">
            <w:pPr>
              <w:spacing w:before="120" w:after="120"/>
              <w:rPr>
                <w:bCs/>
              </w:rPr>
            </w:pPr>
            <w:hyperlink r:id="rId43" w:history="1">
              <w:r w:rsidR="0097209E" w:rsidRPr="005751AD">
                <w:rPr>
                  <w:rStyle w:val="ac"/>
                  <w:bCs/>
                </w:rPr>
                <w:t>R4-2006972</w:t>
              </w:r>
            </w:hyperlink>
          </w:p>
        </w:tc>
        <w:tc>
          <w:tcPr>
            <w:tcW w:w="1260" w:type="dxa"/>
          </w:tcPr>
          <w:p w14:paraId="7853A79D" w14:textId="09197ED0" w:rsidR="0097209E" w:rsidRPr="005751AD" w:rsidRDefault="0097209E" w:rsidP="0097209E">
            <w:pPr>
              <w:spacing w:before="120" w:after="120"/>
              <w:rPr>
                <w:bCs/>
              </w:rPr>
            </w:pPr>
            <w:r w:rsidRPr="005751AD">
              <w:t>Ericsson</w:t>
            </w:r>
          </w:p>
        </w:tc>
        <w:tc>
          <w:tcPr>
            <w:tcW w:w="7130" w:type="dxa"/>
          </w:tcPr>
          <w:p w14:paraId="3C523563" w14:textId="0AA55898" w:rsidR="0097209E" w:rsidRPr="005751AD" w:rsidRDefault="0097209E" w:rsidP="0097209E">
            <w:pPr>
              <w:spacing w:before="120" w:after="120"/>
              <w:rPr>
                <w:bCs/>
              </w:rPr>
            </w:pPr>
            <w:r w:rsidRPr="005751AD">
              <w:t>CR: NR CGI measurements with autonomous gaps for 36.133</w:t>
            </w:r>
          </w:p>
        </w:tc>
      </w:tr>
      <w:tr w:rsidR="0097209E" w:rsidRPr="005751AD" w14:paraId="3BE478E4" w14:textId="77777777" w:rsidTr="00EC5434">
        <w:trPr>
          <w:trHeight w:val="468"/>
        </w:trPr>
        <w:tc>
          <w:tcPr>
            <w:tcW w:w="1241" w:type="dxa"/>
          </w:tcPr>
          <w:p w14:paraId="74F5B618" w14:textId="6CCDDD33" w:rsidR="0097209E" w:rsidRPr="005751AD" w:rsidRDefault="00C82B7F" w:rsidP="0097209E">
            <w:pPr>
              <w:spacing w:before="120" w:after="120"/>
              <w:rPr>
                <w:bCs/>
              </w:rPr>
            </w:pPr>
            <w:hyperlink r:id="rId44" w:history="1">
              <w:r w:rsidR="0097209E" w:rsidRPr="005751AD">
                <w:rPr>
                  <w:rStyle w:val="ac"/>
                  <w:bCs/>
                </w:rPr>
                <w:t>R4-2007641</w:t>
              </w:r>
            </w:hyperlink>
          </w:p>
        </w:tc>
        <w:tc>
          <w:tcPr>
            <w:tcW w:w="1260" w:type="dxa"/>
          </w:tcPr>
          <w:p w14:paraId="1157BE91" w14:textId="30ABE603" w:rsidR="0097209E" w:rsidRPr="005751AD" w:rsidRDefault="0097209E" w:rsidP="0097209E">
            <w:pPr>
              <w:spacing w:before="120" w:after="120"/>
              <w:rPr>
                <w:bCs/>
              </w:rPr>
            </w:pPr>
            <w:r w:rsidRPr="005751AD">
              <w:t>ZTE</w:t>
            </w:r>
          </w:p>
        </w:tc>
        <w:tc>
          <w:tcPr>
            <w:tcW w:w="7130" w:type="dxa"/>
          </w:tcPr>
          <w:p w14:paraId="6E36804A" w14:textId="4DA3DDED" w:rsidR="0097209E" w:rsidRPr="005751AD" w:rsidRDefault="0097209E" w:rsidP="0097209E">
            <w:pPr>
              <w:spacing w:before="120" w:after="120"/>
              <w:rPr>
                <w:bCs/>
              </w:rPr>
            </w:pPr>
            <w:r w:rsidRPr="005751AD">
              <w:t>CR to 38.133 on CGI reading of NR cell</w:t>
            </w:r>
          </w:p>
        </w:tc>
      </w:tr>
      <w:tr w:rsidR="0097209E" w:rsidRPr="005751AD" w14:paraId="04DF6C8A" w14:textId="77777777" w:rsidTr="00EC5434">
        <w:trPr>
          <w:trHeight w:val="468"/>
        </w:trPr>
        <w:tc>
          <w:tcPr>
            <w:tcW w:w="1241" w:type="dxa"/>
          </w:tcPr>
          <w:p w14:paraId="7F593148" w14:textId="2285A8F6" w:rsidR="0097209E" w:rsidRPr="005751AD" w:rsidRDefault="00C82B7F" w:rsidP="0097209E">
            <w:pPr>
              <w:spacing w:before="120" w:after="120"/>
              <w:rPr>
                <w:bCs/>
              </w:rPr>
            </w:pPr>
            <w:hyperlink r:id="rId45" w:history="1">
              <w:r w:rsidR="0097209E" w:rsidRPr="005751AD">
                <w:rPr>
                  <w:rStyle w:val="ac"/>
                  <w:bCs/>
                </w:rPr>
                <w:t>R4-2007642</w:t>
              </w:r>
            </w:hyperlink>
          </w:p>
        </w:tc>
        <w:tc>
          <w:tcPr>
            <w:tcW w:w="1260" w:type="dxa"/>
          </w:tcPr>
          <w:p w14:paraId="1BC48946" w14:textId="7CAFB35D" w:rsidR="0097209E" w:rsidRPr="005751AD" w:rsidRDefault="0097209E" w:rsidP="0097209E">
            <w:pPr>
              <w:spacing w:before="120" w:after="120"/>
              <w:rPr>
                <w:bCs/>
              </w:rPr>
            </w:pPr>
            <w:r w:rsidRPr="005751AD">
              <w:t>ZTE</w:t>
            </w:r>
          </w:p>
        </w:tc>
        <w:tc>
          <w:tcPr>
            <w:tcW w:w="7130" w:type="dxa"/>
          </w:tcPr>
          <w:p w14:paraId="5DD30E7B" w14:textId="7B80FA5B" w:rsidR="0097209E" w:rsidRPr="005751AD" w:rsidRDefault="0097209E" w:rsidP="0097209E">
            <w:pPr>
              <w:spacing w:before="120" w:after="120"/>
              <w:rPr>
                <w:bCs/>
              </w:rPr>
            </w:pPr>
            <w:r w:rsidRPr="005751AD">
              <w:t>CR to 38.133 on interruption requirements for CGI reading</w:t>
            </w:r>
          </w:p>
        </w:tc>
      </w:tr>
      <w:tr w:rsidR="0097209E" w:rsidRPr="005751AD" w14:paraId="3ED2CA1A" w14:textId="77777777" w:rsidTr="00EC5434">
        <w:trPr>
          <w:trHeight w:val="468"/>
        </w:trPr>
        <w:tc>
          <w:tcPr>
            <w:tcW w:w="1241" w:type="dxa"/>
          </w:tcPr>
          <w:p w14:paraId="0E4FE6CA" w14:textId="2EE9B698" w:rsidR="0097209E" w:rsidRPr="005751AD" w:rsidRDefault="00C82B7F" w:rsidP="0097209E">
            <w:pPr>
              <w:spacing w:before="120" w:after="120"/>
              <w:rPr>
                <w:bCs/>
              </w:rPr>
            </w:pPr>
            <w:hyperlink r:id="rId46" w:history="1">
              <w:r w:rsidR="0097209E" w:rsidRPr="005751AD">
                <w:rPr>
                  <w:rStyle w:val="ac"/>
                  <w:bCs/>
                </w:rPr>
                <w:t>R4-2007862</w:t>
              </w:r>
            </w:hyperlink>
          </w:p>
        </w:tc>
        <w:tc>
          <w:tcPr>
            <w:tcW w:w="1260" w:type="dxa"/>
          </w:tcPr>
          <w:p w14:paraId="2A5596F8" w14:textId="570EC487" w:rsidR="0097209E" w:rsidRPr="005751AD" w:rsidRDefault="0097209E" w:rsidP="0097209E">
            <w:pPr>
              <w:spacing w:before="120" w:after="120"/>
              <w:rPr>
                <w:bCs/>
              </w:rPr>
            </w:pPr>
            <w:r w:rsidRPr="005751AD">
              <w:t>Huawei, HiSilicon</w:t>
            </w:r>
          </w:p>
        </w:tc>
        <w:tc>
          <w:tcPr>
            <w:tcW w:w="7130" w:type="dxa"/>
          </w:tcPr>
          <w:p w14:paraId="308D7BCA" w14:textId="6C964AAE" w:rsidR="0097209E" w:rsidRPr="005751AD" w:rsidRDefault="0097209E" w:rsidP="0097209E">
            <w:pPr>
              <w:spacing w:before="120" w:after="120"/>
              <w:rPr>
                <w:bCs/>
              </w:rPr>
            </w:pPr>
            <w:r w:rsidRPr="005751AD">
              <w:t>CR to 36.133 on interruption requirements for CGI reading</w:t>
            </w:r>
          </w:p>
        </w:tc>
      </w:tr>
      <w:tr w:rsidR="0097209E" w:rsidRPr="005751AD" w14:paraId="6C29B8B4" w14:textId="77777777" w:rsidTr="00EC5434">
        <w:trPr>
          <w:trHeight w:val="468"/>
        </w:trPr>
        <w:tc>
          <w:tcPr>
            <w:tcW w:w="1241" w:type="dxa"/>
          </w:tcPr>
          <w:p w14:paraId="7E7DE990" w14:textId="5CBBD4AB" w:rsidR="0097209E" w:rsidRPr="005751AD" w:rsidRDefault="00C82B7F" w:rsidP="0097209E">
            <w:pPr>
              <w:spacing w:before="120" w:after="120"/>
              <w:rPr>
                <w:bCs/>
              </w:rPr>
            </w:pPr>
            <w:hyperlink r:id="rId47" w:history="1">
              <w:r w:rsidR="0097209E" w:rsidRPr="005751AD">
                <w:rPr>
                  <w:rStyle w:val="ac"/>
                  <w:bCs/>
                </w:rPr>
                <w:t>R4-2007863</w:t>
              </w:r>
            </w:hyperlink>
          </w:p>
        </w:tc>
        <w:tc>
          <w:tcPr>
            <w:tcW w:w="1260" w:type="dxa"/>
          </w:tcPr>
          <w:p w14:paraId="3F762582" w14:textId="2CDA8DD9" w:rsidR="0097209E" w:rsidRPr="005751AD" w:rsidRDefault="0097209E" w:rsidP="0097209E">
            <w:pPr>
              <w:spacing w:before="120" w:after="120"/>
              <w:rPr>
                <w:bCs/>
              </w:rPr>
            </w:pPr>
            <w:r w:rsidRPr="005751AD">
              <w:t>Huawei, HiSilicon</w:t>
            </w:r>
          </w:p>
        </w:tc>
        <w:tc>
          <w:tcPr>
            <w:tcW w:w="7130" w:type="dxa"/>
          </w:tcPr>
          <w:p w14:paraId="3289D128" w14:textId="57807C9F" w:rsidR="0097209E" w:rsidRPr="005751AD" w:rsidRDefault="0097209E" w:rsidP="0097209E">
            <w:pPr>
              <w:spacing w:before="120" w:after="120"/>
              <w:rPr>
                <w:bCs/>
              </w:rPr>
            </w:pPr>
            <w:r w:rsidRPr="005751AD">
              <w:t>CR to 36.133 on CGI reading of LTE cell</w:t>
            </w:r>
          </w:p>
        </w:tc>
      </w:tr>
      <w:tr w:rsidR="0097209E" w:rsidRPr="005751AD" w14:paraId="4B9411C0" w14:textId="77777777" w:rsidTr="00EC5434">
        <w:trPr>
          <w:trHeight w:val="468"/>
        </w:trPr>
        <w:tc>
          <w:tcPr>
            <w:tcW w:w="1241" w:type="dxa"/>
            <w:vAlign w:val="center"/>
          </w:tcPr>
          <w:p w14:paraId="196B67E3" w14:textId="6E5578C2" w:rsidR="0097209E" w:rsidRPr="005751AD" w:rsidRDefault="00C82B7F" w:rsidP="0097209E">
            <w:pPr>
              <w:spacing w:before="120" w:after="120"/>
              <w:rPr>
                <w:bCs/>
              </w:rPr>
            </w:pPr>
            <w:hyperlink r:id="rId48" w:history="1">
              <w:r w:rsidR="0097209E" w:rsidRPr="005751AD">
                <w:rPr>
                  <w:rStyle w:val="ac"/>
                  <w:bCs/>
                </w:rPr>
                <w:t>R4-2008189</w:t>
              </w:r>
            </w:hyperlink>
          </w:p>
        </w:tc>
        <w:tc>
          <w:tcPr>
            <w:tcW w:w="1260" w:type="dxa"/>
          </w:tcPr>
          <w:p w14:paraId="487D39CB" w14:textId="6006A1FC" w:rsidR="0097209E" w:rsidRPr="005751AD" w:rsidRDefault="0097209E" w:rsidP="0097209E">
            <w:pPr>
              <w:spacing w:before="120" w:after="120"/>
              <w:rPr>
                <w:bCs/>
              </w:rPr>
            </w:pPr>
            <w:r w:rsidRPr="005751AD">
              <w:t>Nokia, Nokia Shanghai Bell</w:t>
            </w:r>
          </w:p>
        </w:tc>
        <w:tc>
          <w:tcPr>
            <w:tcW w:w="7130" w:type="dxa"/>
            <w:vAlign w:val="center"/>
          </w:tcPr>
          <w:p w14:paraId="071F01C8" w14:textId="798135F5" w:rsidR="0097209E" w:rsidRPr="005751AD" w:rsidRDefault="0097209E" w:rsidP="0097209E">
            <w:pPr>
              <w:spacing w:before="120" w:after="120"/>
              <w:rPr>
                <w:bCs/>
              </w:rPr>
            </w:pPr>
            <w:r w:rsidRPr="005751AD">
              <w:t>Draft Response LS on CGI reading with autonomous gaps</w:t>
            </w:r>
          </w:p>
        </w:tc>
      </w:tr>
      <w:tr w:rsidR="0097209E" w:rsidRPr="005751AD" w14:paraId="224B6765" w14:textId="77777777" w:rsidTr="00EC5434">
        <w:trPr>
          <w:trHeight w:val="468"/>
        </w:trPr>
        <w:tc>
          <w:tcPr>
            <w:tcW w:w="1241" w:type="dxa"/>
          </w:tcPr>
          <w:p w14:paraId="436B4E86" w14:textId="77777777" w:rsidR="0097209E" w:rsidRPr="005751AD" w:rsidRDefault="00C82B7F" w:rsidP="00EC5434">
            <w:pPr>
              <w:spacing w:before="120" w:after="120"/>
              <w:rPr>
                <w:bCs/>
              </w:rPr>
            </w:pPr>
            <w:hyperlink r:id="rId49" w:history="1">
              <w:r w:rsidR="0097209E" w:rsidRPr="005751AD">
                <w:rPr>
                  <w:rStyle w:val="ac"/>
                  <w:bCs/>
                </w:rPr>
                <w:t>R4-2007643</w:t>
              </w:r>
            </w:hyperlink>
          </w:p>
        </w:tc>
        <w:tc>
          <w:tcPr>
            <w:tcW w:w="1260" w:type="dxa"/>
          </w:tcPr>
          <w:p w14:paraId="06B043C6" w14:textId="77777777" w:rsidR="0097209E" w:rsidRPr="005751AD" w:rsidRDefault="0097209E" w:rsidP="00EC5434">
            <w:pPr>
              <w:spacing w:before="120" w:after="120"/>
              <w:rPr>
                <w:bCs/>
              </w:rPr>
            </w:pPr>
            <w:r w:rsidRPr="005751AD">
              <w:t>ZTE</w:t>
            </w:r>
          </w:p>
        </w:tc>
        <w:tc>
          <w:tcPr>
            <w:tcW w:w="7130" w:type="dxa"/>
          </w:tcPr>
          <w:p w14:paraId="3324B548" w14:textId="77777777" w:rsidR="0097209E" w:rsidRPr="005751AD" w:rsidRDefault="0097209E" w:rsidP="00EC5434">
            <w:pPr>
              <w:spacing w:before="120" w:after="120"/>
              <w:rPr>
                <w:bCs/>
              </w:rPr>
            </w:pPr>
            <w:r w:rsidRPr="005751AD">
              <w:t>Reply LS on CGI reading with autonomous gaps</w:t>
            </w:r>
          </w:p>
        </w:tc>
      </w:tr>
    </w:tbl>
    <w:p w14:paraId="6AD0F308" w14:textId="77777777" w:rsidR="005D41E0" w:rsidRPr="005D41E0" w:rsidRDefault="005D41E0" w:rsidP="00DD19DE"/>
    <w:p w14:paraId="6947B137" w14:textId="77777777" w:rsidR="00913F82" w:rsidRPr="004A7544" w:rsidRDefault="00913F82" w:rsidP="00DD19DE"/>
    <w:p w14:paraId="70D89159" w14:textId="77777777" w:rsidR="00DD19DE" w:rsidRPr="004A7544" w:rsidRDefault="00DD19DE" w:rsidP="00DD19DE">
      <w:pPr>
        <w:pStyle w:val="2"/>
      </w:pPr>
      <w:r w:rsidRPr="004A7544">
        <w:rPr>
          <w:rFonts w:hint="eastAsia"/>
        </w:rPr>
        <w:t>Open issues</w:t>
      </w:r>
      <w:r>
        <w:t xml:space="preserve"> summary</w:t>
      </w:r>
    </w:p>
    <w:p w14:paraId="5EAA538C" w14:textId="0516BB3C" w:rsidR="001917FC" w:rsidRPr="00805BE8" w:rsidRDefault="001917FC" w:rsidP="001917FC">
      <w:pPr>
        <w:pStyle w:val="3"/>
        <w:rPr>
          <w:sz w:val="24"/>
          <w:szCs w:val="16"/>
        </w:rPr>
      </w:pPr>
      <w:r>
        <w:rPr>
          <w:sz w:val="24"/>
          <w:szCs w:val="16"/>
        </w:rPr>
        <w:t>MIB decoding delay</w:t>
      </w:r>
    </w:p>
    <w:p w14:paraId="459C1491" w14:textId="5656A5B1" w:rsidR="001917FC" w:rsidRPr="00AB0AE2" w:rsidRDefault="001917FC" w:rsidP="001917FC">
      <w:pPr>
        <w:rPr>
          <w:u w:val="single"/>
        </w:rPr>
      </w:pPr>
      <w:r w:rsidRPr="00AB0AE2">
        <w:rPr>
          <w:u w:val="single"/>
        </w:rPr>
        <w:t>Issue 2-1-</w:t>
      </w:r>
      <w:r w:rsidR="00B53BEC">
        <w:rPr>
          <w:u w:val="single"/>
        </w:rPr>
        <w:t>1</w:t>
      </w:r>
      <w:r w:rsidRPr="00AB0AE2">
        <w:rPr>
          <w:u w:val="single"/>
        </w:rPr>
        <w:t xml:space="preserve">: </w:t>
      </w:r>
      <w:r w:rsidR="00615185">
        <w:rPr>
          <w:u w:val="single"/>
        </w:rPr>
        <w:t>Rx beam sweeping for MIB decoding in FR2</w:t>
      </w:r>
      <w:r w:rsidRPr="00AB0AE2">
        <w:rPr>
          <w:u w:val="single"/>
        </w:rPr>
        <w:t xml:space="preserve"> </w:t>
      </w:r>
    </w:p>
    <w:p w14:paraId="50D6F1E0" w14:textId="288872A1" w:rsidR="00BF2311" w:rsidRPr="00BF2311" w:rsidRDefault="00BF2311" w:rsidP="00291755">
      <w:pPr>
        <w:numPr>
          <w:ilvl w:val="0"/>
          <w:numId w:val="6"/>
        </w:numPr>
        <w:spacing w:after="120"/>
        <w:rPr>
          <w:szCs w:val="24"/>
          <w:lang w:val="en-US" w:eastAsia="zh-CN"/>
        </w:rPr>
      </w:pPr>
      <w:r w:rsidRPr="00BF2311">
        <w:rPr>
          <w:szCs w:val="24"/>
          <w:lang w:val="en-US" w:eastAsia="zh-CN"/>
        </w:rPr>
        <w:t>Proposals</w:t>
      </w:r>
    </w:p>
    <w:p w14:paraId="64856DD1" w14:textId="0DC8D1E5" w:rsidR="001917FC" w:rsidRPr="00AD795C" w:rsidRDefault="001917FC" w:rsidP="00291755">
      <w:pPr>
        <w:numPr>
          <w:ilvl w:val="1"/>
          <w:numId w:val="6"/>
        </w:numPr>
        <w:spacing w:after="120"/>
        <w:rPr>
          <w:szCs w:val="24"/>
          <w:lang w:val="en-US" w:eastAsia="zh-CN"/>
        </w:rPr>
      </w:pPr>
      <w:r w:rsidRPr="00AD795C">
        <w:rPr>
          <w:szCs w:val="24"/>
          <w:lang w:val="en-US" w:eastAsia="zh-CN"/>
        </w:rPr>
        <w:t>Option 1</w:t>
      </w:r>
      <w:r w:rsidR="0047416E">
        <w:rPr>
          <w:szCs w:val="24"/>
          <w:lang w:val="en-US" w:eastAsia="zh-CN"/>
        </w:rPr>
        <w:t xml:space="preserve"> (Ericsson, </w:t>
      </w:r>
      <w:r w:rsidR="0047416E" w:rsidRPr="007965FD">
        <w:t>MediaTek</w:t>
      </w:r>
      <w:r w:rsidR="0047416E">
        <w:rPr>
          <w:szCs w:val="24"/>
          <w:lang w:val="en-US" w:eastAsia="zh-CN"/>
        </w:rPr>
        <w:t>, Nokia</w:t>
      </w:r>
      <w:r w:rsidR="0047416E" w:rsidRPr="00AD795C">
        <w:rPr>
          <w:szCs w:val="24"/>
          <w:lang w:val="en-US" w:eastAsia="zh-CN"/>
        </w:rPr>
        <w:t>)</w:t>
      </w:r>
    </w:p>
    <w:p w14:paraId="6DD2D459" w14:textId="4BE67124" w:rsidR="001917FC" w:rsidRPr="00AF4CC8" w:rsidRDefault="004167D8" w:rsidP="00291755">
      <w:pPr>
        <w:numPr>
          <w:ilvl w:val="2"/>
          <w:numId w:val="6"/>
        </w:numPr>
        <w:spacing w:after="120"/>
        <w:rPr>
          <w:szCs w:val="24"/>
          <w:lang w:val="en-US" w:eastAsia="zh-CN"/>
        </w:rPr>
      </w:pPr>
      <w:r>
        <w:rPr>
          <w:lang w:val="en-US" w:eastAsia="zh-CN"/>
        </w:rPr>
        <w:t>Rx beam sweeping is not assumed</w:t>
      </w:r>
    </w:p>
    <w:p w14:paraId="4C2949FA" w14:textId="7AEB88DC" w:rsidR="001917FC" w:rsidRPr="00AD795C" w:rsidRDefault="001917FC" w:rsidP="00291755">
      <w:pPr>
        <w:numPr>
          <w:ilvl w:val="1"/>
          <w:numId w:val="6"/>
        </w:numPr>
        <w:spacing w:after="120"/>
        <w:rPr>
          <w:szCs w:val="24"/>
          <w:lang w:val="en-US" w:eastAsia="zh-CN"/>
        </w:rPr>
      </w:pPr>
      <w:r w:rsidRPr="00AD795C">
        <w:rPr>
          <w:szCs w:val="24"/>
          <w:lang w:val="en-US" w:eastAsia="zh-CN"/>
        </w:rPr>
        <w:t xml:space="preserve">Option 2 </w:t>
      </w:r>
      <w:r w:rsidR="0047416E">
        <w:rPr>
          <w:szCs w:val="24"/>
          <w:lang w:val="en-US" w:eastAsia="zh-CN"/>
        </w:rPr>
        <w:t>(Qualcomm, Huawei, ZTE)</w:t>
      </w:r>
    </w:p>
    <w:p w14:paraId="6707C82C" w14:textId="4248354D" w:rsidR="001917FC" w:rsidRDefault="004167D8" w:rsidP="00291755">
      <w:pPr>
        <w:numPr>
          <w:ilvl w:val="2"/>
          <w:numId w:val="6"/>
        </w:numPr>
        <w:spacing w:after="120"/>
        <w:rPr>
          <w:szCs w:val="24"/>
          <w:lang w:val="en-US" w:eastAsia="zh-CN"/>
        </w:rPr>
      </w:pPr>
      <w:r>
        <w:rPr>
          <w:szCs w:val="24"/>
          <w:lang w:val="en-US" w:eastAsia="zh-CN"/>
        </w:rPr>
        <w:t>Allow UE to perform Rx beam sweeping</w:t>
      </w:r>
    </w:p>
    <w:p w14:paraId="405A7CC9" w14:textId="77777777" w:rsidR="007C68CF" w:rsidRPr="00A909FA" w:rsidRDefault="007C68CF" w:rsidP="007C68CF">
      <w:pPr>
        <w:rPr>
          <w:lang w:val="en-US"/>
        </w:rPr>
      </w:pPr>
    </w:p>
    <w:p w14:paraId="6A71FBCA" w14:textId="77777777" w:rsidR="007C68CF" w:rsidRDefault="007C68CF"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Pr>
          <w:szCs w:val="24"/>
          <w:lang w:val="en-US" w:eastAsia="zh-CN"/>
        </w:rPr>
        <w:t xml:space="preserve"> </w:t>
      </w:r>
    </w:p>
    <w:p w14:paraId="76C38C26" w14:textId="1986061D" w:rsidR="005D78AB" w:rsidRPr="00FB4153" w:rsidRDefault="007675B3" w:rsidP="00291755">
      <w:pPr>
        <w:numPr>
          <w:ilvl w:val="1"/>
          <w:numId w:val="8"/>
        </w:numPr>
        <w:spacing w:after="120"/>
        <w:rPr>
          <w:szCs w:val="24"/>
          <w:lang w:val="en-US" w:eastAsia="zh-CN"/>
        </w:rPr>
      </w:pPr>
      <w:r>
        <w:rPr>
          <w:lang w:val="en-US" w:eastAsia="zh-CN"/>
        </w:rPr>
        <w:t>FFS</w:t>
      </w:r>
    </w:p>
    <w:p w14:paraId="67E03952" w14:textId="77777777" w:rsidR="001917FC" w:rsidRPr="00B05897" w:rsidRDefault="001917FC" w:rsidP="001917FC">
      <w:pPr>
        <w:tabs>
          <w:tab w:val="num" w:pos="720"/>
        </w:tabs>
        <w:rPr>
          <w:lang w:val="en-US" w:eastAsia="zh-CN"/>
        </w:rPr>
      </w:pPr>
    </w:p>
    <w:p w14:paraId="2003EF69" w14:textId="777EA74C" w:rsidR="001917FC" w:rsidRPr="00326FAF" w:rsidRDefault="001917FC" w:rsidP="001917FC">
      <w:pPr>
        <w:rPr>
          <w:u w:val="single"/>
        </w:rPr>
      </w:pPr>
      <w:r w:rsidRPr="00326FAF">
        <w:rPr>
          <w:u w:val="single"/>
        </w:rPr>
        <w:t>Issue 2-</w:t>
      </w:r>
      <w:r w:rsidR="00A16B50">
        <w:rPr>
          <w:u w:val="single"/>
        </w:rPr>
        <w:t>1</w:t>
      </w:r>
      <w:r w:rsidRPr="00326FAF">
        <w:rPr>
          <w:u w:val="single"/>
        </w:rPr>
        <w:t>-</w:t>
      </w:r>
      <w:r w:rsidR="003A2D35">
        <w:rPr>
          <w:u w:val="single"/>
        </w:rPr>
        <w:t>2</w:t>
      </w:r>
      <w:r w:rsidRPr="00326FAF">
        <w:rPr>
          <w:u w:val="single"/>
        </w:rPr>
        <w:t xml:space="preserve">: MIB decoding delay for FR2  </w:t>
      </w:r>
    </w:p>
    <w:p w14:paraId="63401A6F" w14:textId="77777777" w:rsidR="00BF2311" w:rsidRDefault="00BF2311" w:rsidP="00291755">
      <w:pPr>
        <w:numPr>
          <w:ilvl w:val="0"/>
          <w:numId w:val="8"/>
        </w:numPr>
        <w:spacing w:after="120"/>
        <w:rPr>
          <w:szCs w:val="24"/>
          <w:lang w:val="en-US" w:eastAsia="zh-CN"/>
        </w:rPr>
      </w:pPr>
      <w:r>
        <w:rPr>
          <w:szCs w:val="24"/>
          <w:lang w:val="en-US" w:eastAsia="zh-CN"/>
        </w:rPr>
        <w:t>Proposals</w:t>
      </w:r>
    </w:p>
    <w:p w14:paraId="08853F0D" w14:textId="138CBB2A" w:rsidR="001917FC" w:rsidRPr="006B3ED2" w:rsidRDefault="001917FC" w:rsidP="00291755">
      <w:pPr>
        <w:numPr>
          <w:ilvl w:val="1"/>
          <w:numId w:val="8"/>
        </w:numPr>
        <w:spacing w:after="120"/>
        <w:rPr>
          <w:szCs w:val="24"/>
          <w:lang w:val="en-US" w:eastAsia="zh-CN"/>
        </w:rPr>
      </w:pPr>
      <w:r w:rsidRPr="006B3ED2">
        <w:rPr>
          <w:szCs w:val="24"/>
          <w:lang w:val="en-US" w:eastAsia="zh-CN"/>
        </w:rPr>
        <w:t xml:space="preserve">Option 1  </w:t>
      </w:r>
    </w:p>
    <w:p w14:paraId="7AD07C62" w14:textId="231BBE8E" w:rsidR="001917FC" w:rsidRPr="002864D1" w:rsidRDefault="001917FC" w:rsidP="00291755">
      <w:pPr>
        <w:numPr>
          <w:ilvl w:val="2"/>
          <w:numId w:val="8"/>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T</w:t>
      </w:r>
      <w:r w:rsidRPr="000A04EE">
        <w:rPr>
          <w:szCs w:val="24"/>
          <w:vertAlign w:val="subscript"/>
          <w:lang w:val="en-US" w:eastAsia="zh-CN"/>
        </w:rPr>
        <w:t>SMTC</w:t>
      </w:r>
      <w:r>
        <w:rPr>
          <w:szCs w:val="24"/>
          <w:lang w:val="en-US" w:eastAsia="zh-CN"/>
        </w:rPr>
        <w:t>, where T</w:t>
      </w:r>
      <w:r w:rsidRPr="000A04EE">
        <w:rPr>
          <w:szCs w:val="24"/>
          <w:vertAlign w:val="subscript"/>
          <w:lang w:val="en-US" w:eastAsia="zh-CN"/>
        </w:rPr>
        <w:t>SMTC</w:t>
      </w:r>
      <w:r>
        <w:rPr>
          <w:szCs w:val="24"/>
          <w:lang w:val="en-US" w:eastAsia="zh-CN"/>
        </w:rPr>
        <w:t xml:space="preserve"> is SMTC periodicity of target cell</w:t>
      </w:r>
    </w:p>
    <w:p w14:paraId="2B40B151" w14:textId="18F4F587" w:rsidR="001917FC" w:rsidRPr="00AD795C" w:rsidRDefault="001917FC" w:rsidP="00291755">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6BDF31B0" w14:textId="77777777" w:rsidR="001917FC" w:rsidRPr="002864D1" w:rsidRDefault="001917FC" w:rsidP="00291755">
      <w:pPr>
        <w:numPr>
          <w:ilvl w:val="2"/>
          <w:numId w:val="8"/>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N * T</w:t>
      </w:r>
      <w:r w:rsidRPr="000A04EE">
        <w:rPr>
          <w:szCs w:val="24"/>
          <w:vertAlign w:val="subscript"/>
          <w:lang w:val="en-US" w:eastAsia="zh-CN"/>
        </w:rPr>
        <w:t>SMTC</w:t>
      </w:r>
      <w:r>
        <w:rPr>
          <w:szCs w:val="24"/>
          <w:lang w:val="en-US" w:eastAsia="zh-CN"/>
        </w:rPr>
        <w:t>, where N = 8 and T</w:t>
      </w:r>
      <w:r w:rsidRPr="000A04EE">
        <w:rPr>
          <w:szCs w:val="24"/>
          <w:vertAlign w:val="subscript"/>
          <w:lang w:val="en-US" w:eastAsia="zh-CN"/>
        </w:rPr>
        <w:t>SMTC</w:t>
      </w:r>
      <w:r>
        <w:rPr>
          <w:szCs w:val="24"/>
          <w:lang w:val="en-US" w:eastAsia="zh-CN"/>
        </w:rPr>
        <w:t xml:space="preserve"> is SMTC periodicity of target cell.</w:t>
      </w:r>
    </w:p>
    <w:p w14:paraId="25AEF6F1" w14:textId="5862AE85" w:rsidR="001917FC" w:rsidRDefault="001917FC" w:rsidP="001917FC">
      <w:pPr>
        <w:rPr>
          <w:lang w:val="en-US" w:eastAsia="zh-CN"/>
        </w:rPr>
      </w:pPr>
    </w:p>
    <w:p w14:paraId="602B78F0" w14:textId="77777777" w:rsidR="001F7C68" w:rsidRDefault="001F7C68"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Pr>
          <w:szCs w:val="24"/>
          <w:lang w:val="en-US" w:eastAsia="zh-CN"/>
        </w:rPr>
        <w:t xml:space="preserve"> </w:t>
      </w:r>
    </w:p>
    <w:p w14:paraId="7ECB8366" w14:textId="4B4A0CA2" w:rsidR="001F7C68" w:rsidRDefault="00A16B50" w:rsidP="00291755">
      <w:pPr>
        <w:numPr>
          <w:ilvl w:val="1"/>
          <w:numId w:val="8"/>
        </w:numPr>
        <w:spacing w:after="120"/>
        <w:rPr>
          <w:szCs w:val="24"/>
          <w:lang w:val="en-US" w:eastAsia="zh-CN"/>
        </w:rPr>
      </w:pPr>
      <w:r>
        <w:rPr>
          <w:lang w:val="en-US" w:eastAsia="zh-CN"/>
        </w:rPr>
        <w:lastRenderedPageBreak/>
        <w:t>Depending on</w:t>
      </w:r>
      <w:r w:rsidR="00FB4153">
        <w:rPr>
          <w:lang w:val="en-US" w:eastAsia="zh-CN"/>
        </w:rPr>
        <w:t xml:space="preserve"> outcome of Issue 2-1-</w:t>
      </w:r>
      <w:r w:rsidR="002A4EA0">
        <w:rPr>
          <w:lang w:val="en-US" w:eastAsia="zh-CN"/>
        </w:rPr>
        <w:t>1</w:t>
      </w:r>
      <w:r w:rsidR="001F7C68">
        <w:rPr>
          <w:szCs w:val="24"/>
          <w:lang w:val="en-US" w:eastAsia="zh-CN"/>
        </w:rPr>
        <w:t xml:space="preserve">. </w:t>
      </w:r>
    </w:p>
    <w:p w14:paraId="607CD5B1" w14:textId="77777777" w:rsidR="001F7C68" w:rsidRDefault="001F7C68" w:rsidP="001F7C68">
      <w:pPr>
        <w:tabs>
          <w:tab w:val="num" w:pos="720"/>
        </w:tabs>
        <w:rPr>
          <w:lang w:val="en-US" w:eastAsia="zh-CN"/>
        </w:rPr>
      </w:pPr>
    </w:p>
    <w:p w14:paraId="6A3CEF81" w14:textId="15C015F3" w:rsidR="00781C21" w:rsidRPr="00805BE8" w:rsidRDefault="001917FC" w:rsidP="00781C21">
      <w:pPr>
        <w:pStyle w:val="3"/>
        <w:rPr>
          <w:sz w:val="24"/>
          <w:szCs w:val="16"/>
        </w:rPr>
      </w:pPr>
      <w:r>
        <w:rPr>
          <w:sz w:val="24"/>
          <w:szCs w:val="16"/>
        </w:rPr>
        <w:t>SIB1 decoding d</w:t>
      </w:r>
      <w:r w:rsidR="00781C21">
        <w:rPr>
          <w:sz w:val="24"/>
          <w:szCs w:val="16"/>
        </w:rPr>
        <w:t>elay</w:t>
      </w:r>
    </w:p>
    <w:p w14:paraId="3EBBCCE6" w14:textId="51F49F6A" w:rsidR="005E3F65" w:rsidRDefault="0078589F" w:rsidP="00781C21">
      <w:pPr>
        <w:tabs>
          <w:tab w:val="num" w:pos="720"/>
        </w:tabs>
        <w:rPr>
          <w:lang w:eastAsia="zh-CN"/>
        </w:rPr>
      </w:pPr>
      <w:r>
        <w:rPr>
          <w:lang w:eastAsia="zh-CN"/>
        </w:rPr>
        <w:t>S</w:t>
      </w:r>
      <w:r w:rsidR="005E3F65">
        <w:rPr>
          <w:lang w:eastAsia="zh-CN"/>
        </w:rPr>
        <w:t>imulation results</w:t>
      </w:r>
      <w:r w:rsidR="005635A0">
        <w:rPr>
          <w:lang w:eastAsia="zh-CN"/>
        </w:rPr>
        <w:t xml:space="preserve"> for SIB1 decoding</w:t>
      </w:r>
      <w:r w:rsidR="00DD0F8F">
        <w:rPr>
          <w:lang w:eastAsia="zh-CN"/>
        </w:rPr>
        <w:t xml:space="preserve"> from </w:t>
      </w:r>
      <w:r w:rsidR="000A2E70">
        <w:rPr>
          <w:lang w:eastAsia="zh-CN"/>
        </w:rPr>
        <w:t>ZTE (R4-2001272), Huawei (R4-2001643), Ericsson (R4-2001364), Nokia (R4-2002046, R4-2004516), MediaTek (R4-2001035, R4-200</w:t>
      </w:r>
      <w:r w:rsidR="001917FC">
        <w:rPr>
          <w:lang w:eastAsia="zh-CN"/>
        </w:rPr>
        <w:t>3503)</w:t>
      </w:r>
      <w:r>
        <w:rPr>
          <w:lang w:eastAsia="zh-CN"/>
        </w:rPr>
        <w:t xml:space="preserve"> are summarized in Table 1.</w:t>
      </w:r>
    </w:p>
    <w:p w14:paraId="4A62311E" w14:textId="67CE5E5C" w:rsidR="00FD581C" w:rsidRPr="00FD581C" w:rsidRDefault="00FD581C" w:rsidP="00FD581C">
      <w:pPr>
        <w:spacing w:after="120"/>
        <w:jc w:val="center"/>
        <w:rPr>
          <w:b/>
          <w:bCs/>
          <w:lang w:val="en-US"/>
        </w:rPr>
      </w:pPr>
      <w:r w:rsidRPr="00FD581C">
        <w:rPr>
          <w:b/>
          <w:bCs/>
          <w:lang w:val="en-US"/>
        </w:rPr>
        <w:t xml:space="preserve">Table 1. </w:t>
      </w:r>
      <w:r w:rsidRPr="00FD581C">
        <w:rPr>
          <w:rFonts w:hint="eastAsia"/>
          <w:b/>
          <w:bCs/>
          <w:lang w:val="en-US"/>
        </w:rPr>
        <w:t xml:space="preserve">Number of attempts </w:t>
      </w:r>
      <w:r w:rsidRPr="00FD581C">
        <w:rPr>
          <w:b/>
        </w:rPr>
        <w:t>to achieve 90% of SIB1 decoding success rate with SNR=-6dB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78"/>
        <w:gridCol w:w="1453"/>
        <w:gridCol w:w="867"/>
        <w:gridCol w:w="872"/>
        <w:gridCol w:w="950"/>
        <w:gridCol w:w="867"/>
        <w:gridCol w:w="1094"/>
      </w:tblGrid>
      <w:tr w:rsidR="00FD581C" w:rsidRPr="00C2227B" w14:paraId="69DE5A19" w14:textId="77777777" w:rsidTr="00242BF2">
        <w:trPr>
          <w:trHeight w:val="137"/>
          <w:jc w:val="center"/>
        </w:trPr>
        <w:tc>
          <w:tcPr>
            <w:tcW w:w="1127" w:type="dxa"/>
            <w:vMerge w:val="restart"/>
            <w:shd w:val="clear" w:color="auto" w:fill="auto"/>
            <w:vAlign w:val="center"/>
          </w:tcPr>
          <w:p w14:paraId="34032C42" w14:textId="77777777" w:rsidR="00FD581C" w:rsidRPr="00C2227B" w:rsidRDefault="00FD581C" w:rsidP="00242BF2">
            <w:pPr>
              <w:spacing w:after="0"/>
              <w:jc w:val="center"/>
              <w:rPr>
                <w:b/>
                <w:lang w:eastAsia="zh-CN"/>
              </w:rPr>
            </w:pPr>
            <w:r>
              <w:rPr>
                <w:b/>
              </w:rPr>
              <w:t>Frequency</w:t>
            </w:r>
          </w:p>
        </w:tc>
        <w:tc>
          <w:tcPr>
            <w:tcW w:w="1278" w:type="dxa"/>
            <w:vMerge w:val="restart"/>
            <w:shd w:val="clear" w:color="auto" w:fill="auto"/>
            <w:vAlign w:val="center"/>
          </w:tcPr>
          <w:p w14:paraId="78C5AA14" w14:textId="77777777" w:rsidR="00FD581C" w:rsidRPr="00C2227B" w:rsidRDefault="00FD581C" w:rsidP="00242BF2">
            <w:pPr>
              <w:spacing w:after="0"/>
              <w:jc w:val="center"/>
              <w:rPr>
                <w:b/>
                <w:lang w:eastAsia="zh-CN"/>
              </w:rPr>
            </w:pPr>
            <w:r w:rsidRPr="00C2227B">
              <w:rPr>
                <w:b/>
                <w:lang w:eastAsia="zh-CN"/>
              </w:rPr>
              <w:t>Channel</w:t>
            </w:r>
          </w:p>
        </w:tc>
        <w:tc>
          <w:tcPr>
            <w:tcW w:w="1453" w:type="dxa"/>
            <w:vMerge w:val="restart"/>
            <w:shd w:val="clear" w:color="auto" w:fill="auto"/>
            <w:vAlign w:val="center"/>
          </w:tcPr>
          <w:p w14:paraId="521AB3C1" w14:textId="77777777" w:rsidR="00FD581C" w:rsidRPr="00C2227B" w:rsidRDefault="00FD581C" w:rsidP="00242BF2">
            <w:pPr>
              <w:spacing w:after="0"/>
              <w:jc w:val="center"/>
              <w:rPr>
                <w:b/>
                <w:lang w:eastAsia="zh-CN"/>
              </w:rPr>
            </w:pPr>
            <w:r>
              <w:rPr>
                <w:b/>
              </w:rPr>
              <w:t>Soft combining</w:t>
            </w:r>
          </w:p>
        </w:tc>
        <w:tc>
          <w:tcPr>
            <w:tcW w:w="4650" w:type="dxa"/>
            <w:gridSpan w:val="5"/>
            <w:shd w:val="clear" w:color="auto" w:fill="auto"/>
            <w:vAlign w:val="center"/>
          </w:tcPr>
          <w:p w14:paraId="656EE1EE" w14:textId="77777777" w:rsidR="00FD581C" w:rsidRPr="00C2227B" w:rsidRDefault="00FD581C" w:rsidP="00242BF2">
            <w:pPr>
              <w:spacing w:after="0"/>
              <w:jc w:val="center"/>
              <w:rPr>
                <w:b/>
                <w:lang w:eastAsia="zh-CN"/>
              </w:rPr>
            </w:pPr>
            <w:r w:rsidRPr="00C2227B">
              <w:rPr>
                <w:b/>
                <w:lang w:eastAsia="zh-CN"/>
              </w:rPr>
              <w:t>N</w:t>
            </w:r>
            <w:r w:rsidRPr="00C2227B">
              <w:rPr>
                <w:rFonts w:hint="eastAsia"/>
                <w:b/>
                <w:lang w:eastAsia="zh-CN"/>
              </w:rPr>
              <w:t xml:space="preserve">umber </w:t>
            </w:r>
            <w:r w:rsidRPr="00C2227B">
              <w:rPr>
                <w:b/>
                <w:lang w:eastAsia="zh-CN"/>
              </w:rPr>
              <w:t>of attempt</w:t>
            </w:r>
            <w:r>
              <w:rPr>
                <w:b/>
              </w:rPr>
              <w:t>s</w:t>
            </w:r>
          </w:p>
        </w:tc>
      </w:tr>
      <w:tr w:rsidR="00FD581C" w:rsidRPr="00C2227B" w14:paraId="20AA50A3" w14:textId="77777777" w:rsidTr="00242BF2">
        <w:trPr>
          <w:trHeight w:val="137"/>
          <w:jc w:val="center"/>
        </w:trPr>
        <w:tc>
          <w:tcPr>
            <w:tcW w:w="1127" w:type="dxa"/>
            <w:vMerge/>
            <w:shd w:val="clear" w:color="auto" w:fill="auto"/>
            <w:vAlign w:val="center"/>
          </w:tcPr>
          <w:p w14:paraId="12336DD7" w14:textId="77777777" w:rsidR="00FD581C" w:rsidRPr="00C2227B" w:rsidRDefault="00FD581C" w:rsidP="00242BF2">
            <w:pPr>
              <w:spacing w:after="0"/>
              <w:jc w:val="center"/>
              <w:rPr>
                <w:b/>
              </w:rPr>
            </w:pPr>
          </w:p>
        </w:tc>
        <w:tc>
          <w:tcPr>
            <w:tcW w:w="1278" w:type="dxa"/>
            <w:vMerge/>
            <w:shd w:val="clear" w:color="auto" w:fill="auto"/>
            <w:vAlign w:val="center"/>
          </w:tcPr>
          <w:p w14:paraId="5A099524" w14:textId="77777777" w:rsidR="00FD581C" w:rsidRPr="00C2227B" w:rsidRDefault="00FD581C" w:rsidP="00242BF2">
            <w:pPr>
              <w:spacing w:after="0"/>
              <w:jc w:val="center"/>
              <w:rPr>
                <w:b/>
              </w:rPr>
            </w:pPr>
          </w:p>
        </w:tc>
        <w:tc>
          <w:tcPr>
            <w:tcW w:w="1453" w:type="dxa"/>
            <w:vMerge/>
            <w:shd w:val="clear" w:color="auto" w:fill="auto"/>
            <w:vAlign w:val="center"/>
          </w:tcPr>
          <w:p w14:paraId="3CAB5D38" w14:textId="77777777" w:rsidR="00FD581C" w:rsidRPr="00C2227B" w:rsidRDefault="00FD581C" w:rsidP="00242BF2">
            <w:pPr>
              <w:spacing w:after="0"/>
              <w:jc w:val="center"/>
              <w:rPr>
                <w:b/>
              </w:rPr>
            </w:pPr>
          </w:p>
        </w:tc>
        <w:tc>
          <w:tcPr>
            <w:tcW w:w="867" w:type="dxa"/>
            <w:shd w:val="clear" w:color="auto" w:fill="auto"/>
            <w:vAlign w:val="center"/>
          </w:tcPr>
          <w:p w14:paraId="152410B4" w14:textId="77777777" w:rsidR="00FD581C" w:rsidRPr="00C2227B" w:rsidRDefault="00FD581C" w:rsidP="00242BF2">
            <w:pPr>
              <w:spacing w:after="0"/>
              <w:jc w:val="center"/>
              <w:rPr>
                <w:b/>
              </w:rPr>
            </w:pPr>
            <w:r>
              <w:rPr>
                <w:rFonts w:hint="eastAsia"/>
                <w:b/>
              </w:rPr>
              <w:t>ZTE</w:t>
            </w:r>
          </w:p>
        </w:tc>
        <w:tc>
          <w:tcPr>
            <w:tcW w:w="872" w:type="dxa"/>
            <w:shd w:val="clear" w:color="auto" w:fill="auto"/>
            <w:vAlign w:val="center"/>
          </w:tcPr>
          <w:p w14:paraId="23A17753" w14:textId="77777777" w:rsidR="00FD581C" w:rsidRPr="00C2227B" w:rsidRDefault="00FD581C" w:rsidP="00242BF2">
            <w:pPr>
              <w:spacing w:after="0"/>
              <w:jc w:val="center"/>
              <w:rPr>
                <w:b/>
              </w:rPr>
            </w:pPr>
            <w:r>
              <w:rPr>
                <w:rFonts w:hint="eastAsia"/>
                <w:b/>
              </w:rPr>
              <w:t>Huawei</w:t>
            </w:r>
          </w:p>
        </w:tc>
        <w:tc>
          <w:tcPr>
            <w:tcW w:w="950" w:type="dxa"/>
            <w:shd w:val="clear" w:color="auto" w:fill="auto"/>
            <w:vAlign w:val="center"/>
          </w:tcPr>
          <w:p w14:paraId="046B6BE5" w14:textId="77777777" w:rsidR="00FD581C" w:rsidRPr="00C2227B" w:rsidRDefault="00FD581C" w:rsidP="00242BF2">
            <w:pPr>
              <w:spacing w:after="0"/>
              <w:jc w:val="center"/>
              <w:rPr>
                <w:b/>
              </w:rPr>
            </w:pPr>
            <w:r>
              <w:rPr>
                <w:rFonts w:hint="eastAsia"/>
                <w:b/>
              </w:rPr>
              <w:t>Ericsson</w:t>
            </w:r>
          </w:p>
        </w:tc>
        <w:tc>
          <w:tcPr>
            <w:tcW w:w="867" w:type="dxa"/>
            <w:shd w:val="clear" w:color="auto" w:fill="auto"/>
            <w:vAlign w:val="center"/>
          </w:tcPr>
          <w:p w14:paraId="2816E145" w14:textId="77777777" w:rsidR="00FD581C" w:rsidRPr="00C2227B" w:rsidRDefault="00FD581C" w:rsidP="00242BF2">
            <w:pPr>
              <w:spacing w:after="0"/>
              <w:jc w:val="center"/>
              <w:rPr>
                <w:b/>
              </w:rPr>
            </w:pPr>
            <w:r>
              <w:rPr>
                <w:rFonts w:hint="eastAsia"/>
                <w:b/>
              </w:rPr>
              <w:t>Nokia</w:t>
            </w:r>
          </w:p>
        </w:tc>
        <w:tc>
          <w:tcPr>
            <w:tcW w:w="1094" w:type="dxa"/>
            <w:shd w:val="clear" w:color="auto" w:fill="auto"/>
            <w:vAlign w:val="center"/>
          </w:tcPr>
          <w:p w14:paraId="10CCECEF" w14:textId="77777777" w:rsidR="00FD581C" w:rsidRPr="00C2227B" w:rsidRDefault="00FD581C" w:rsidP="00242BF2">
            <w:pPr>
              <w:spacing w:after="0"/>
              <w:jc w:val="center"/>
              <w:rPr>
                <w:b/>
              </w:rPr>
            </w:pPr>
            <w:r>
              <w:rPr>
                <w:rFonts w:hint="eastAsia"/>
                <w:b/>
              </w:rPr>
              <w:t>MediaTek</w:t>
            </w:r>
          </w:p>
        </w:tc>
      </w:tr>
      <w:tr w:rsidR="00FD581C" w:rsidRPr="00C2227B" w14:paraId="62A891FC" w14:textId="77777777" w:rsidTr="00242BF2">
        <w:trPr>
          <w:jc w:val="center"/>
        </w:trPr>
        <w:tc>
          <w:tcPr>
            <w:tcW w:w="1127" w:type="dxa"/>
            <w:vMerge w:val="restart"/>
            <w:shd w:val="clear" w:color="auto" w:fill="auto"/>
            <w:vAlign w:val="center"/>
          </w:tcPr>
          <w:p w14:paraId="40E43F74" w14:textId="77777777" w:rsidR="00FD581C" w:rsidRPr="00C2227B" w:rsidRDefault="00FD581C" w:rsidP="00242BF2">
            <w:pPr>
              <w:spacing w:after="0"/>
              <w:jc w:val="center"/>
              <w:rPr>
                <w:lang w:eastAsia="zh-CN"/>
              </w:rPr>
            </w:pPr>
            <w:r>
              <w:t>4 GHz</w:t>
            </w:r>
          </w:p>
        </w:tc>
        <w:tc>
          <w:tcPr>
            <w:tcW w:w="1278" w:type="dxa"/>
            <w:vMerge w:val="restart"/>
            <w:shd w:val="clear" w:color="auto" w:fill="auto"/>
            <w:vAlign w:val="center"/>
          </w:tcPr>
          <w:p w14:paraId="0F630E80" w14:textId="77777777" w:rsidR="00FD581C" w:rsidRPr="00C2227B" w:rsidRDefault="00FD581C" w:rsidP="00242BF2">
            <w:pPr>
              <w:spacing w:after="0"/>
              <w:jc w:val="center"/>
              <w:rPr>
                <w:lang w:eastAsia="zh-CN"/>
              </w:rPr>
            </w:pPr>
            <w:r w:rsidRPr="00C2227B">
              <w:rPr>
                <w:lang w:eastAsia="zh-CN"/>
              </w:rPr>
              <w:t>AWGN</w:t>
            </w:r>
          </w:p>
        </w:tc>
        <w:tc>
          <w:tcPr>
            <w:tcW w:w="1453" w:type="dxa"/>
            <w:shd w:val="clear" w:color="auto" w:fill="auto"/>
            <w:vAlign w:val="center"/>
          </w:tcPr>
          <w:p w14:paraId="662FF14E"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58492F00"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0A9D01E6" w14:textId="77777777" w:rsidR="00FD581C" w:rsidRPr="00C2227B" w:rsidRDefault="00FD581C" w:rsidP="00242BF2">
            <w:pPr>
              <w:spacing w:after="0"/>
              <w:jc w:val="center"/>
              <w:rPr>
                <w:lang w:eastAsia="zh-CN"/>
              </w:rPr>
            </w:pPr>
            <w:r w:rsidRPr="00C2227B">
              <w:rPr>
                <w:rFonts w:hint="eastAsia"/>
                <w:lang w:eastAsia="zh-CN"/>
              </w:rPr>
              <w:t>&gt;40</w:t>
            </w:r>
          </w:p>
        </w:tc>
        <w:tc>
          <w:tcPr>
            <w:tcW w:w="950" w:type="dxa"/>
            <w:shd w:val="clear" w:color="auto" w:fill="auto"/>
            <w:vAlign w:val="center"/>
          </w:tcPr>
          <w:p w14:paraId="445E8170" w14:textId="77777777" w:rsidR="00FD581C" w:rsidRPr="00C2227B" w:rsidRDefault="00FD581C" w:rsidP="00242BF2">
            <w:pPr>
              <w:spacing w:after="0"/>
              <w:jc w:val="center"/>
            </w:pPr>
            <w:r>
              <w:rPr>
                <w:rFonts w:hint="eastAsia"/>
              </w:rPr>
              <w:t>-</w:t>
            </w:r>
          </w:p>
        </w:tc>
        <w:tc>
          <w:tcPr>
            <w:tcW w:w="867" w:type="dxa"/>
            <w:shd w:val="clear" w:color="auto" w:fill="auto"/>
            <w:vAlign w:val="center"/>
          </w:tcPr>
          <w:p w14:paraId="789877F5" w14:textId="77777777" w:rsidR="00FD581C" w:rsidRPr="00C2227B" w:rsidRDefault="00FD581C" w:rsidP="00242BF2">
            <w:pPr>
              <w:spacing w:after="0"/>
              <w:jc w:val="center"/>
            </w:pPr>
          </w:p>
        </w:tc>
        <w:tc>
          <w:tcPr>
            <w:tcW w:w="1094" w:type="dxa"/>
            <w:shd w:val="clear" w:color="auto" w:fill="auto"/>
            <w:vAlign w:val="center"/>
          </w:tcPr>
          <w:p w14:paraId="0C3EDCC8" w14:textId="77777777" w:rsidR="00FD581C" w:rsidRPr="00C2227B" w:rsidRDefault="00FD581C" w:rsidP="00242BF2">
            <w:pPr>
              <w:spacing w:after="0"/>
              <w:jc w:val="center"/>
              <w:rPr>
                <w:lang w:eastAsia="zh-CN"/>
              </w:rPr>
            </w:pPr>
          </w:p>
        </w:tc>
      </w:tr>
      <w:tr w:rsidR="00FD581C" w:rsidRPr="00C2227B" w14:paraId="28682587" w14:textId="77777777" w:rsidTr="00242BF2">
        <w:trPr>
          <w:jc w:val="center"/>
        </w:trPr>
        <w:tc>
          <w:tcPr>
            <w:tcW w:w="1127" w:type="dxa"/>
            <w:vMerge/>
            <w:shd w:val="clear" w:color="auto" w:fill="auto"/>
            <w:vAlign w:val="center"/>
          </w:tcPr>
          <w:p w14:paraId="77F56CA0"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D552E8A" w14:textId="77777777" w:rsidR="00FD581C" w:rsidRPr="00C2227B" w:rsidRDefault="00FD581C" w:rsidP="00242BF2">
            <w:pPr>
              <w:spacing w:after="0"/>
              <w:jc w:val="center"/>
              <w:rPr>
                <w:lang w:eastAsia="zh-CN"/>
              </w:rPr>
            </w:pPr>
          </w:p>
        </w:tc>
        <w:tc>
          <w:tcPr>
            <w:tcW w:w="1453" w:type="dxa"/>
            <w:shd w:val="clear" w:color="auto" w:fill="auto"/>
            <w:vAlign w:val="center"/>
          </w:tcPr>
          <w:p w14:paraId="67E713B6" w14:textId="77777777" w:rsidR="00FD581C" w:rsidRPr="00C2227B" w:rsidRDefault="00FD581C" w:rsidP="00242BF2">
            <w:pPr>
              <w:spacing w:after="0"/>
              <w:jc w:val="center"/>
              <w:rPr>
                <w:lang w:eastAsia="zh-CN"/>
              </w:rPr>
            </w:pPr>
            <w:r w:rsidRPr="00C2227B">
              <w:rPr>
                <w:rFonts w:hint="eastAsia"/>
                <w:lang w:eastAsia="zh-CN"/>
              </w:rPr>
              <w:t>2</w:t>
            </w:r>
            <w:r>
              <w:t xml:space="preserve"> </w:t>
            </w:r>
          </w:p>
        </w:tc>
        <w:tc>
          <w:tcPr>
            <w:tcW w:w="867" w:type="dxa"/>
            <w:shd w:val="clear" w:color="auto" w:fill="auto"/>
            <w:vAlign w:val="center"/>
          </w:tcPr>
          <w:p w14:paraId="26EC141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49CAC00B"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0236471B"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775299DE" w14:textId="77777777" w:rsidR="00FD581C" w:rsidRPr="00C2227B" w:rsidRDefault="00FD581C" w:rsidP="00242BF2">
            <w:pPr>
              <w:spacing w:after="0"/>
              <w:jc w:val="center"/>
            </w:pPr>
          </w:p>
        </w:tc>
        <w:tc>
          <w:tcPr>
            <w:tcW w:w="1094" w:type="dxa"/>
            <w:shd w:val="clear" w:color="auto" w:fill="auto"/>
            <w:vAlign w:val="center"/>
          </w:tcPr>
          <w:p w14:paraId="36E5C94B" w14:textId="77777777" w:rsidR="00FD581C" w:rsidRPr="00C2227B" w:rsidRDefault="00FD581C" w:rsidP="00242BF2">
            <w:pPr>
              <w:spacing w:after="0"/>
              <w:jc w:val="center"/>
              <w:rPr>
                <w:lang w:eastAsia="zh-CN"/>
              </w:rPr>
            </w:pPr>
          </w:p>
        </w:tc>
      </w:tr>
      <w:tr w:rsidR="00FD581C" w:rsidRPr="00C2227B" w14:paraId="0B41BF53" w14:textId="77777777" w:rsidTr="00242BF2">
        <w:trPr>
          <w:jc w:val="center"/>
        </w:trPr>
        <w:tc>
          <w:tcPr>
            <w:tcW w:w="1127" w:type="dxa"/>
            <w:vMerge/>
            <w:shd w:val="clear" w:color="auto" w:fill="auto"/>
            <w:vAlign w:val="center"/>
          </w:tcPr>
          <w:p w14:paraId="3E74795F"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560F660" w14:textId="77777777" w:rsidR="00FD581C" w:rsidRPr="00C2227B" w:rsidRDefault="00FD581C" w:rsidP="00242BF2">
            <w:pPr>
              <w:spacing w:after="0"/>
              <w:jc w:val="center"/>
              <w:rPr>
                <w:lang w:eastAsia="zh-CN"/>
              </w:rPr>
            </w:pPr>
          </w:p>
        </w:tc>
        <w:tc>
          <w:tcPr>
            <w:tcW w:w="1453" w:type="dxa"/>
            <w:shd w:val="clear" w:color="auto" w:fill="auto"/>
            <w:vAlign w:val="center"/>
          </w:tcPr>
          <w:p w14:paraId="43D87194"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618A1727"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09A70B96"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687439DA"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4DDC6185" w14:textId="77777777" w:rsidR="00FD581C" w:rsidRPr="00C2227B" w:rsidRDefault="00FD581C" w:rsidP="00242BF2">
            <w:pPr>
              <w:spacing w:after="0"/>
              <w:jc w:val="center"/>
            </w:pPr>
          </w:p>
        </w:tc>
        <w:tc>
          <w:tcPr>
            <w:tcW w:w="1094" w:type="dxa"/>
            <w:shd w:val="clear" w:color="auto" w:fill="auto"/>
            <w:vAlign w:val="center"/>
          </w:tcPr>
          <w:p w14:paraId="1A9618CA" w14:textId="77777777" w:rsidR="00FD581C" w:rsidRPr="00C2227B" w:rsidRDefault="00FD581C" w:rsidP="00242BF2">
            <w:pPr>
              <w:spacing w:after="0"/>
              <w:jc w:val="center"/>
              <w:rPr>
                <w:lang w:eastAsia="zh-CN"/>
              </w:rPr>
            </w:pPr>
          </w:p>
        </w:tc>
      </w:tr>
      <w:tr w:rsidR="00FD581C" w:rsidRPr="00C2227B" w14:paraId="74C8A6E5" w14:textId="77777777" w:rsidTr="00242BF2">
        <w:trPr>
          <w:jc w:val="center"/>
        </w:trPr>
        <w:tc>
          <w:tcPr>
            <w:tcW w:w="1127" w:type="dxa"/>
            <w:vMerge/>
            <w:shd w:val="clear" w:color="auto" w:fill="auto"/>
            <w:vAlign w:val="center"/>
          </w:tcPr>
          <w:p w14:paraId="745580A2" w14:textId="77777777" w:rsidR="00FD581C" w:rsidRPr="00C2227B" w:rsidRDefault="00FD581C" w:rsidP="00242BF2">
            <w:pPr>
              <w:spacing w:after="0"/>
              <w:jc w:val="center"/>
              <w:rPr>
                <w:lang w:eastAsia="zh-CN"/>
              </w:rPr>
            </w:pPr>
          </w:p>
        </w:tc>
        <w:tc>
          <w:tcPr>
            <w:tcW w:w="1278" w:type="dxa"/>
            <w:vMerge/>
            <w:shd w:val="clear" w:color="auto" w:fill="auto"/>
            <w:vAlign w:val="center"/>
          </w:tcPr>
          <w:p w14:paraId="0F34AA82" w14:textId="77777777" w:rsidR="00FD581C" w:rsidRPr="00C2227B" w:rsidRDefault="00FD581C" w:rsidP="00242BF2">
            <w:pPr>
              <w:spacing w:after="0"/>
              <w:jc w:val="center"/>
              <w:rPr>
                <w:lang w:eastAsia="zh-CN"/>
              </w:rPr>
            </w:pPr>
          </w:p>
        </w:tc>
        <w:tc>
          <w:tcPr>
            <w:tcW w:w="1453" w:type="dxa"/>
            <w:shd w:val="clear" w:color="auto" w:fill="auto"/>
            <w:vAlign w:val="center"/>
          </w:tcPr>
          <w:p w14:paraId="727E072E"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67E65443"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0A3B858E"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287F4BB0"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36877422" w14:textId="77777777" w:rsidR="00FD581C" w:rsidRPr="00C2227B" w:rsidRDefault="00FD581C" w:rsidP="00242BF2">
            <w:pPr>
              <w:spacing w:after="0"/>
              <w:jc w:val="center"/>
            </w:pPr>
          </w:p>
        </w:tc>
        <w:tc>
          <w:tcPr>
            <w:tcW w:w="1094" w:type="dxa"/>
            <w:shd w:val="clear" w:color="auto" w:fill="auto"/>
            <w:vAlign w:val="center"/>
          </w:tcPr>
          <w:p w14:paraId="057F03FD" w14:textId="77777777" w:rsidR="00FD581C" w:rsidRPr="00C2227B" w:rsidRDefault="00FD581C" w:rsidP="00242BF2">
            <w:pPr>
              <w:spacing w:after="0"/>
              <w:jc w:val="center"/>
              <w:rPr>
                <w:lang w:eastAsia="zh-CN"/>
              </w:rPr>
            </w:pPr>
          </w:p>
        </w:tc>
      </w:tr>
      <w:tr w:rsidR="00FD581C" w:rsidRPr="00C2227B" w14:paraId="5E3AECDC" w14:textId="77777777" w:rsidTr="00242BF2">
        <w:trPr>
          <w:jc w:val="center"/>
        </w:trPr>
        <w:tc>
          <w:tcPr>
            <w:tcW w:w="1127" w:type="dxa"/>
            <w:vMerge/>
            <w:shd w:val="clear" w:color="auto" w:fill="auto"/>
            <w:vAlign w:val="center"/>
          </w:tcPr>
          <w:p w14:paraId="50B7A2EA" w14:textId="77777777" w:rsidR="00FD581C" w:rsidRPr="00C2227B" w:rsidRDefault="00FD581C" w:rsidP="00242BF2">
            <w:pPr>
              <w:spacing w:after="0"/>
              <w:jc w:val="center"/>
              <w:rPr>
                <w:lang w:eastAsia="zh-CN"/>
              </w:rPr>
            </w:pPr>
          </w:p>
        </w:tc>
        <w:tc>
          <w:tcPr>
            <w:tcW w:w="1278" w:type="dxa"/>
            <w:vMerge w:val="restart"/>
            <w:shd w:val="clear" w:color="auto" w:fill="auto"/>
            <w:vAlign w:val="center"/>
          </w:tcPr>
          <w:p w14:paraId="2FF1D170" w14:textId="77777777" w:rsidR="00FD581C" w:rsidRPr="00C2227B" w:rsidRDefault="00FD581C" w:rsidP="00242BF2">
            <w:pPr>
              <w:spacing w:after="0"/>
              <w:jc w:val="center"/>
              <w:rPr>
                <w:lang w:eastAsia="zh-CN"/>
              </w:rPr>
            </w:pPr>
            <w:r w:rsidRPr="00C2227B">
              <w:rPr>
                <w:lang w:eastAsia="zh-CN"/>
              </w:rPr>
              <w:t>TDL-C-300</w:t>
            </w:r>
          </w:p>
        </w:tc>
        <w:tc>
          <w:tcPr>
            <w:tcW w:w="1453" w:type="dxa"/>
            <w:shd w:val="clear" w:color="auto" w:fill="auto"/>
            <w:vAlign w:val="center"/>
          </w:tcPr>
          <w:p w14:paraId="6AFC74C6"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7218CDE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C9F3DFB" w14:textId="77777777" w:rsidR="00FD581C" w:rsidRPr="00C2227B" w:rsidRDefault="00FD581C" w:rsidP="00242BF2">
            <w:pPr>
              <w:spacing w:after="0"/>
              <w:jc w:val="center"/>
              <w:rPr>
                <w:lang w:eastAsia="zh-CN"/>
              </w:rPr>
            </w:pPr>
            <w:r w:rsidRPr="00C2227B">
              <w:rPr>
                <w:rFonts w:hint="eastAsia"/>
                <w:lang w:eastAsia="zh-CN"/>
              </w:rPr>
              <w:t>11</w:t>
            </w:r>
          </w:p>
        </w:tc>
        <w:tc>
          <w:tcPr>
            <w:tcW w:w="950" w:type="dxa"/>
            <w:shd w:val="clear" w:color="auto" w:fill="auto"/>
            <w:vAlign w:val="center"/>
          </w:tcPr>
          <w:p w14:paraId="441988CC" w14:textId="77777777" w:rsidR="00FD581C" w:rsidRPr="00C2227B" w:rsidRDefault="00FD581C" w:rsidP="00242BF2">
            <w:pPr>
              <w:spacing w:after="0"/>
              <w:jc w:val="center"/>
            </w:pPr>
            <w:r>
              <w:rPr>
                <w:rFonts w:hint="eastAsia"/>
              </w:rPr>
              <w:t>10</w:t>
            </w:r>
          </w:p>
        </w:tc>
        <w:tc>
          <w:tcPr>
            <w:tcW w:w="867" w:type="dxa"/>
            <w:shd w:val="clear" w:color="auto" w:fill="auto"/>
            <w:vAlign w:val="center"/>
          </w:tcPr>
          <w:p w14:paraId="22A1BFF2" w14:textId="77777777" w:rsidR="00FD581C" w:rsidRPr="00C2227B" w:rsidRDefault="00FD581C" w:rsidP="00242BF2">
            <w:pPr>
              <w:spacing w:after="0"/>
              <w:jc w:val="center"/>
            </w:pPr>
          </w:p>
        </w:tc>
        <w:tc>
          <w:tcPr>
            <w:tcW w:w="1094" w:type="dxa"/>
            <w:shd w:val="clear" w:color="auto" w:fill="auto"/>
            <w:vAlign w:val="center"/>
          </w:tcPr>
          <w:p w14:paraId="324D657B" w14:textId="77777777" w:rsidR="00FD581C" w:rsidRPr="00C2227B" w:rsidRDefault="00FD581C" w:rsidP="00242BF2">
            <w:pPr>
              <w:spacing w:after="0"/>
              <w:jc w:val="center"/>
              <w:rPr>
                <w:lang w:eastAsia="zh-CN"/>
              </w:rPr>
            </w:pPr>
            <w:r>
              <w:t>7 (at -3dB)</w:t>
            </w:r>
          </w:p>
        </w:tc>
      </w:tr>
      <w:tr w:rsidR="00FD581C" w:rsidRPr="00C2227B" w14:paraId="3F860F0A" w14:textId="77777777" w:rsidTr="00242BF2">
        <w:trPr>
          <w:jc w:val="center"/>
        </w:trPr>
        <w:tc>
          <w:tcPr>
            <w:tcW w:w="1127" w:type="dxa"/>
            <w:vMerge/>
            <w:shd w:val="clear" w:color="auto" w:fill="auto"/>
            <w:vAlign w:val="center"/>
          </w:tcPr>
          <w:p w14:paraId="159D9136" w14:textId="77777777" w:rsidR="00FD581C" w:rsidRPr="00C2227B" w:rsidRDefault="00FD581C" w:rsidP="00242BF2">
            <w:pPr>
              <w:spacing w:after="0"/>
              <w:jc w:val="center"/>
              <w:rPr>
                <w:lang w:eastAsia="zh-CN"/>
              </w:rPr>
            </w:pPr>
          </w:p>
        </w:tc>
        <w:tc>
          <w:tcPr>
            <w:tcW w:w="1278" w:type="dxa"/>
            <w:vMerge/>
            <w:shd w:val="clear" w:color="auto" w:fill="auto"/>
            <w:vAlign w:val="center"/>
          </w:tcPr>
          <w:p w14:paraId="58D87D90" w14:textId="77777777" w:rsidR="00FD581C" w:rsidRPr="00C2227B" w:rsidRDefault="00FD581C" w:rsidP="00242BF2">
            <w:pPr>
              <w:spacing w:after="0"/>
              <w:jc w:val="center"/>
              <w:rPr>
                <w:lang w:eastAsia="zh-CN"/>
              </w:rPr>
            </w:pPr>
          </w:p>
        </w:tc>
        <w:tc>
          <w:tcPr>
            <w:tcW w:w="1453" w:type="dxa"/>
            <w:shd w:val="clear" w:color="auto" w:fill="auto"/>
            <w:vAlign w:val="center"/>
          </w:tcPr>
          <w:p w14:paraId="0455D8F4"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6C70C1BC"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CC532DF" w14:textId="77777777" w:rsidR="00FD581C" w:rsidRPr="00C2227B" w:rsidRDefault="00FD581C" w:rsidP="00242BF2">
            <w:pPr>
              <w:spacing w:after="0"/>
              <w:jc w:val="center"/>
              <w:rPr>
                <w:lang w:eastAsia="zh-CN"/>
              </w:rPr>
            </w:pPr>
            <w:r w:rsidRPr="00C2227B">
              <w:rPr>
                <w:rFonts w:hint="eastAsia"/>
                <w:lang w:eastAsia="zh-CN"/>
              </w:rPr>
              <w:t>6</w:t>
            </w:r>
          </w:p>
        </w:tc>
        <w:tc>
          <w:tcPr>
            <w:tcW w:w="950" w:type="dxa"/>
            <w:shd w:val="clear" w:color="auto" w:fill="auto"/>
            <w:vAlign w:val="center"/>
          </w:tcPr>
          <w:p w14:paraId="743D6C4D" w14:textId="77777777" w:rsidR="00FD581C" w:rsidRPr="00C2227B" w:rsidRDefault="00FD581C" w:rsidP="00242BF2">
            <w:pPr>
              <w:spacing w:after="0"/>
              <w:jc w:val="center"/>
            </w:pPr>
          </w:p>
        </w:tc>
        <w:tc>
          <w:tcPr>
            <w:tcW w:w="867" w:type="dxa"/>
            <w:shd w:val="clear" w:color="auto" w:fill="auto"/>
            <w:vAlign w:val="center"/>
          </w:tcPr>
          <w:p w14:paraId="7370B743" w14:textId="77777777" w:rsidR="00FD581C" w:rsidRPr="00C2227B" w:rsidRDefault="00FD581C" w:rsidP="00242BF2">
            <w:pPr>
              <w:spacing w:after="0"/>
              <w:jc w:val="center"/>
            </w:pPr>
          </w:p>
        </w:tc>
        <w:tc>
          <w:tcPr>
            <w:tcW w:w="1094" w:type="dxa"/>
            <w:shd w:val="clear" w:color="auto" w:fill="auto"/>
            <w:vAlign w:val="center"/>
          </w:tcPr>
          <w:p w14:paraId="463377C1" w14:textId="77777777" w:rsidR="00FD581C" w:rsidRPr="00C2227B" w:rsidRDefault="00FD581C" w:rsidP="00242BF2">
            <w:pPr>
              <w:spacing w:after="0"/>
              <w:jc w:val="center"/>
              <w:rPr>
                <w:lang w:eastAsia="zh-CN"/>
              </w:rPr>
            </w:pPr>
          </w:p>
        </w:tc>
      </w:tr>
      <w:tr w:rsidR="00FD581C" w:rsidRPr="00C2227B" w14:paraId="2E03D532" w14:textId="77777777" w:rsidTr="00242BF2">
        <w:trPr>
          <w:jc w:val="center"/>
        </w:trPr>
        <w:tc>
          <w:tcPr>
            <w:tcW w:w="1127" w:type="dxa"/>
            <w:vMerge/>
            <w:shd w:val="clear" w:color="auto" w:fill="auto"/>
            <w:vAlign w:val="center"/>
          </w:tcPr>
          <w:p w14:paraId="14FBCA0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A8133E6" w14:textId="77777777" w:rsidR="00FD581C" w:rsidRPr="00C2227B" w:rsidRDefault="00FD581C" w:rsidP="00242BF2">
            <w:pPr>
              <w:spacing w:after="0"/>
              <w:jc w:val="center"/>
              <w:rPr>
                <w:lang w:eastAsia="zh-CN"/>
              </w:rPr>
            </w:pPr>
          </w:p>
        </w:tc>
        <w:tc>
          <w:tcPr>
            <w:tcW w:w="1453" w:type="dxa"/>
            <w:shd w:val="clear" w:color="auto" w:fill="auto"/>
            <w:vAlign w:val="center"/>
          </w:tcPr>
          <w:p w14:paraId="69B0C67C"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3DBB6B46" w14:textId="77777777" w:rsidR="00FD581C" w:rsidRPr="00C2227B" w:rsidRDefault="00FD581C" w:rsidP="00242BF2">
            <w:pPr>
              <w:spacing w:after="0"/>
              <w:jc w:val="center"/>
            </w:pPr>
            <w:r>
              <w:rPr>
                <w:rFonts w:hint="eastAsia"/>
              </w:rPr>
              <w:t>2</w:t>
            </w:r>
          </w:p>
        </w:tc>
        <w:tc>
          <w:tcPr>
            <w:tcW w:w="872" w:type="dxa"/>
            <w:shd w:val="clear" w:color="auto" w:fill="auto"/>
            <w:vAlign w:val="center"/>
          </w:tcPr>
          <w:p w14:paraId="5A0F294E"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12B07D1D"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17BC8AF8" w14:textId="77777777" w:rsidR="00FD581C" w:rsidRPr="00C2227B" w:rsidRDefault="00FD581C" w:rsidP="00242BF2">
            <w:pPr>
              <w:spacing w:after="0"/>
              <w:jc w:val="center"/>
            </w:pPr>
            <w:r>
              <w:rPr>
                <w:rFonts w:hint="eastAsia"/>
              </w:rPr>
              <w:t>1</w:t>
            </w:r>
          </w:p>
        </w:tc>
        <w:tc>
          <w:tcPr>
            <w:tcW w:w="1094" w:type="dxa"/>
            <w:shd w:val="clear" w:color="auto" w:fill="auto"/>
            <w:vAlign w:val="center"/>
          </w:tcPr>
          <w:p w14:paraId="372BFFDF" w14:textId="77777777" w:rsidR="00FD581C" w:rsidRPr="00C2227B" w:rsidRDefault="00FD581C" w:rsidP="00242BF2">
            <w:pPr>
              <w:spacing w:after="0"/>
              <w:jc w:val="center"/>
              <w:rPr>
                <w:lang w:eastAsia="zh-CN"/>
              </w:rPr>
            </w:pPr>
          </w:p>
        </w:tc>
      </w:tr>
      <w:tr w:rsidR="00FD581C" w:rsidRPr="00C2227B" w14:paraId="7AC417BE" w14:textId="77777777" w:rsidTr="00242BF2">
        <w:trPr>
          <w:jc w:val="center"/>
        </w:trPr>
        <w:tc>
          <w:tcPr>
            <w:tcW w:w="1127" w:type="dxa"/>
            <w:vMerge/>
            <w:shd w:val="clear" w:color="auto" w:fill="auto"/>
            <w:vAlign w:val="center"/>
          </w:tcPr>
          <w:p w14:paraId="6416A81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543A8A43" w14:textId="77777777" w:rsidR="00FD581C" w:rsidRPr="00C2227B" w:rsidRDefault="00FD581C" w:rsidP="00242BF2">
            <w:pPr>
              <w:spacing w:after="0"/>
              <w:jc w:val="center"/>
              <w:rPr>
                <w:lang w:eastAsia="zh-CN"/>
              </w:rPr>
            </w:pPr>
          </w:p>
        </w:tc>
        <w:tc>
          <w:tcPr>
            <w:tcW w:w="1453" w:type="dxa"/>
            <w:shd w:val="clear" w:color="auto" w:fill="auto"/>
            <w:vAlign w:val="center"/>
          </w:tcPr>
          <w:p w14:paraId="64D7105E"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299BD2CC"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59F29E1F"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4BA8E613"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98F4670" w14:textId="77777777" w:rsidR="00FD581C" w:rsidRPr="00C2227B" w:rsidRDefault="00FD581C" w:rsidP="00242BF2">
            <w:pPr>
              <w:spacing w:after="0"/>
              <w:jc w:val="center"/>
            </w:pPr>
          </w:p>
        </w:tc>
        <w:tc>
          <w:tcPr>
            <w:tcW w:w="1094" w:type="dxa"/>
            <w:shd w:val="clear" w:color="auto" w:fill="auto"/>
            <w:vAlign w:val="center"/>
          </w:tcPr>
          <w:p w14:paraId="788E00DD" w14:textId="77777777" w:rsidR="00FD581C" w:rsidRPr="00C2227B" w:rsidRDefault="00FD581C" w:rsidP="00242BF2">
            <w:pPr>
              <w:spacing w:after="0"/>
              <w:jc w:val="center"/>
              <w:rPr>
                <w:lang w:eastAsia="zh-CN"/>
              </w:rPr>
            </w:pPr>
          </w:p>
        </w:tc>
      </w:tr>
      <w:tr w:rsidR="00FD581C" w:rsidRPr="00C2227B" w14:paraId="5C411FA5" w14:textId="77777777" w:rsidTr="00242BF2">
        <w:trPr>
          <w:jc w:val="center"/>
        </w:trPr>
        <w:tc>
          <w:tcPr>
            <w:tcW w:w="1127" w:type="dxa"/>
            <w:vMerge w:val="restart"/>
            <w:shd w:val="clear" w:color="auto" w:fill="auto"/>
            <w:vAlign w:val="center"/>
          </w:tcPr>
          <w:p w14:paraId="4FCFBECC" w14:textId="77777777" w:rsidR="00FD581C" w:rsidRPr="00C2227B" w:rsidRDefault="00FD581C" w:rsidP="00242BF2">
            <w:pPr>
              <w:spacing w:after="0"/>
              <w:jc w:val="center"/>
              <w:rPr>
                <w:lang w:eastAsia="zh-CN"/>
              </w:rPr>
            </w:pPr>
            <w:r>
              <w:t>30 GHz</w:t>
            </w:r>
          </w:p>
        </w:tc>
        <w:tc>
          <w:tcPr>
            <w:tcW w:w="1278" w:type="dxa"/>
            <w:vMerge w:val="restart"/>
            <w:shd w:val="clear" w:color="auto" w:fill="auto"/>
            <w:vAlign w:val="center"/>
          </w:tcPr>
          <w:p w14:paraId="6FD76BCD" w14:textId="77777777" w:rsidR="00FD581C" w:rsidRPr="00C2227B" w:rsidRDefault="00FD581C" w:rsidP="00242BF2">
            <w:pPr>
              <w:spacing w:after="0"/>
              <w:jc w:val="center"/>
              <w:rPr>
                <w:lang w:eastAsia="zh-CN"/>
              </w:rPr>
            </w:pPr>
            <w:r w:rsidRPr="00C2227B">
              <w:rPr>
                <w:lang w:eastAsia="zh-CN"/>
              </w:rPr>
              <w:t>AWGN</w:t>
            </w:r>
          </w:p>
        </w:tc>
        <w:tc>
          <w:tcPr>
            <w:tcW w:w="1453" w:type="dxa"/>
            <w:shd w:val="clear" w:color="auto" w:fill="auto"/>
            <w:vAlign w:val="center"/>
          </w:tcPr>
          <w:p w14:paraId="364F938E"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25DC80A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173F9CB9" w14:textId="77777777" w:rsidR="00FD581C" w:rsidRPr="00C2227B" w:rsidRDefault="00FD581C" w:rsidP="00242BF2">
            <w:pPr>
              <w:spacing w:after="0"/>
              <w:jc w:val="center"/>
              <w:rPr>
                <w:lang w:eastAsia="zh-CN"/>
              </w:rPr>
            </w:pPr>
            <w:r w:rsidRPr="00C2227B">
              <w:rPr>
                <w:rFonts w:hint="eastAsia"/>
                <w:lang w:eastAsia="zh-CN"/>
              </w:rPr>
              <w:t>&gt;40</w:t>
            </w:r>
          </w:p>
        </w:tc>
        <w:tc>
          <w:tcPr>
            <w:tcW w:w="950" w:type="dxa"/>
            <w:shd w:val="clear" w:color="auto" w:fill="auto"/>
            <w:vAlign w:val="center"/>
          </w:tcPr>
          <w:p w14:paraId="7E6C1ED3" w14:textId="77777777" w:rsidR="00FD581C" w:rsidRPr="00C2227B" w:rsidRDefault="00FD581C" w:rsidP="00242BF2">
            <w:pPr>
              <w:spacing w:after="0"/>
              <w:jc w:val="center"/>
            </w:pPr>
            <w:r>
              <w:rPr>
                <w:rFonts w:hint="eastAsia"/>
              </w:rPr>
              <w:t>-</w:t>
            </w:r>
          </w:p>
        </w:tc>
        <w:tc>
          <w:tcPr>
            <w:tcW w:w="867" w:type="dxa"/>
            <w:shd w:val="clear" w:color="auto" w:fill="auto"/>
            <w:vAlign w:val="center"/>
          </w:tcPr>
          <w:p w14:paraId="14E778A5" w14:textId="77777777" w:rsidR="00FD581C" w:rsidRPr="00C2227B" w:rsidRDefault="00FD581C" w:rsidP="00242BF2">
            <w:pPr>
              <w:spacing w:after="0"/>
              <w:jc w:val="center"/>
            </w:pPr>
          </w:p>
        </w:tc>
        <w:tc>
          <w:tcPr>
            <w:tcW w:w="1094" w:type="dxa"/>
            <w:shd w:val="clear" w:color="auto" w:fill="auto"/>
            <w:vAlign w:val="center"/>
          </w:tcPr>
          <w:p w14:paraId="0F0C0C50" w14:textId="77777777" w:rsidR="00FD581C" w:rsidRPr="00C2227B" w:rsidRDefault="00FD581C" w:rsidP="00242BF2">
            <w:pPr>
              <w:spacing w:after="0"/>
              <w:jc w:val="center"/>
              <w:rPr>
                <w:lang w:eastAsia="zh-CN"/>
              </w:rPr>
            </w:pPr>
          </w:p>
        </w:tc>
      </w:tr>
      <w:tr w:rsidR="00FD581C" w:rsidRPr="00C2227B" w14:paraId="3FFE617E" w14:textId="77777777" w:rsidTr="00242BF2">
        <w:trPr>
          <w:jc w:val="center"/>
        </w:trPr>
        <w:tc>
          <w:tcPr>
            <w:tcW w:w="1127" w:type="dxa"/>
            <w:vMerge/>
            <w:shd w:val="clear" w:color="auto" w:fill="auto"/>
            <w:vAlign w:val="center"/>
          </w:tcPr>
          <w:p w14:paraId="4967DAD4" w14:textId="77777777" w:rsidR="00FD581C" w:rsidRPr="00C2227B" w:rsidRDefault="00FD581C" w:rsidP="00242BF2">
            <w:pPr>
              <w:spacing w:after="0"/>
              <w:jc w:val="center"/>
              <w:rPr>
                <w:lang w:eastAsia="zh-CN"/>
              </w:rPr>
            </w:pPr>
          </w:p>
        </w:tc>
        <w:tc>
          <w:tcPr>
            <w:tcW w:w="1278" w:type="dxa"/>
            <w:vMerge/>
            <w:shd w:val="clear" w:color="auto" w:fill="auto"/>
            <w:vAlign w:val="center"/>
          </w:tcPr>
          <w:p w14:paraId="3042C159" w14:textId="77777777" w:rsidR="00FD581C" w:rsidRPr="00C2227B" w:rsidRDefault="00FD581C" w:rsidP="00242BF2">
            <w:pPr>
              <w:spacing w:after="0"/>
              <w:jc w:val="center"/>
              <w:rPr>
                <w:lang w:eastAsia="zh-CN"/>
              </w:rPr>
            </w:pPr>
          </w:p>
        </w:tc>
        <w:tc>
          <w:tcPr>
            <w:tcW w:w="1453" w:type="dxa"/>
            <w:shd w:val="clear" w:color="auto" w:fill="auto"/>
            <w:vAlign w:val="center"/>
          </w:tcPr>
          <w:p w14:paraId="0C002E01"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7DF19874"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8728DE8"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1DBAC930"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1C4E9FE" w14:textId="77777777" w:rsidR="00FD581C" w:rsidRPr="00C2227B" w:rsidRDefault="00FD581C" w:rsidP="00242BF2">
            <w:pPr>
              <w:spacing w:after="0"/>
              <w:jc w:val="center"/>
            </w:pPr>
          </w:p>
        </w:tc>
        <w:tc>
          <w:tcPr>
            <w:tcW w:w="1094" w:type="dxa"/>
            <w:shd w:val="clear" w:color="auto" w:fill="auto"/>
            <w:vAlign w:val="center"/>
          </w:tcPr>
          <w:p w14:paraId="1A51678E" w14:textId="77777777" w:rsidR="00FD581C" w:rsidRPr="00C2227B" w:rsidRDefault="00FD581C" w:rsidP="00242BF2">
            <w:pPr>
              <w:spacing w:after="0"/>
              <w:jc w:val="center"/>
              <w:rPr>
                <w:lang w:eastAsia="zh-CN"/>
              </w:rPr>
            </w:pPr>
          </w:p>
        </w:tc>
      </w:tr>
      <w:tr w:rsidR="00FD581C" w:rsidRPr="00C2227B" w14:paraId="7DCDF06D" w14:textId="77777777" w:rsidTr="00242BF2">
        <w:trPr>
          <w:jc w:val="center"/>
        </w:trPr>
        <w:tc>
          <w:tcPr>
            <w:tcW w:w="1127" w:type="dxa"/>
            <w:vMerge/>
            <w:shd w:val="clear" w:color="auto" w:fill="auto"/>
            <w:vAlign w:val="center"/>
          </w:tcPr>
          <w:p w14:paraId="1CEEED60"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515441C" w14:textId="77777777" w:rsidR="00FD581C" w:rsidRPr="00C2227B" w:rsidRDefault="00FD581C" w:rsidP="00242BF2">
            <w:pPr>
              <w:spacing w:after="0"/>
              <w:jc w:val="center"/>
              <w:rPr>
                <w:lang w:eastAsia="zh-CN"/>
              </w:rPr>
            </w:pPr>
          </w:p>
        </w:tc>
        <w:tc>
          <w:tcPr>
            <w:tcW w:w="1453" w:type="dxa"/>
            <w:shd w:val="clear" w:color="auto" w:fill="auto"/>
            <w:vAlign w:val="center"/>
          </w:tcPr>
          <w:p w14:paraId="6BE29D8B"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6FC2C040"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1D5640AD"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10FBF635"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D20FC10" w14:textId="77777777" w:rsidR="00FD581C" w:rsidRPr="00C2227B" w:rsidRDefault="00FD581C" w:rsidP="00242BF2">
            <w:pPr>
              <w:spacing w:after="0"/>
              <w:jc w:val="center"/>
            </w:pPr>
          </w:p>
        </w:tc>
        <w:tc>
          <w:tcPr>
            <w:tcW w:w="1094" w:type="dxa"/>
            <w:shd w:val="clear" w:color="auto" w:fill="auto"/>
            <w:vAlign w:val="center"/>
          </w:tcPr>
          <w:p w14:paraId="6572BD1D" w14:textId="77777777" w:rsidR="00FD581C" w:rsidRPr="00C2227B" w:rsidRDefault="00FD581C" w:rsidP="00242BF2">
            <w:pPr>
              <w:spacing w:after="0"/>
              <w:jc w:val="center"/>
              <w:rPr>
                <w:lang w:eastAsia="zh-CN"/>
              </w:rPr>
            </w:pPr>
          </w:p>
        </w:tc>
      </w:tr>
      <w:tr w:rsidR="00FD581C" w:rsidRPr="00C2227B" w14:paraId="409CFB1B" w14:textId="77777777" w:rsidTr="00242BF2">
        <w:trPr>
          <w:jc w:val="center"/>
        </w:trPr>
        <w:tc>
          <w:tcPr>
            <w:tcW w:w="1127" w:type="dxa"/>
            <w:vMerge/>
            <w:shd w:val="clear" w:color="auto" w:fill="auto"/>
            <w:vAlign w:val="center"/>
          </w:tcPr>
          <w:p w14:paraId="608D7F34" w14:textId="77777777" w:rsidR="00FD581C" w:rsidRPr="00C2227B" w:rsidRDefault="00FD581C" w:rsidP="00242BF2">
            <w:pPr>
              <w:spacing w:after="0"/>
              <w:jc w:val="center"/>
              <w:rPr>
                <w:lang w:eastAsia="zh-CN"/>
              </w:rPr>
            </w:pPr>
          </w:p>
        </w:tc>
        <w:tc>
          <w:tcPr>
            <w:tcW w:w="1278" w:type="dxa"/>
            <w:vMerge/>
            <w:shd w:val="clear" w:color="auto" w:fill="auto"/>
            <w:vAlign w:val="center"/>
          </w:tcPr>
          <w:p w14:paraId="2F55E69A" w14:textId="77777777" w:rsidR="00FD581C" w:rsidRPr="00C2227B" w:rsidRDefault="00FD581C" w:rsidP="00242BF2">
            <w:pPr>
              <w:spacing w:after="0"/>
              <w:jc w:val="center"/>
              <w:rPr>
                <w:lang w:eastAsia="zh-CN"/>
              </w:rPr>
            </w:pPr>
          </w:p>
        </w:tc>
        <w:tc>
          <w:tcPr>
            <w:tcW w:w="1453" w:type="dxa"/>
            <w:shd w:val="clear" w:color="auto" w:fill="auto"/>
            <w:vAlign w:val="center"/>
          </w:tcPr>
          <w:p w14:paraId="0D7C6D54"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797AD8A6"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78D64DCA"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50733764"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6F20DEA7" w14:textId="77777777" w:rsidR="00FD581C" w:rsidRPr="00C2227B" w:rsidRDefault="00FD581C" w:rsidP="00242BF2">
            <w:pPr>
              <w:spacing w:after="0"/>
              <w:jc w:val="center"/>
            </w:pPr>
          </w:p>
        </w:tc>
        <w:tc>
          <w:tcPr>
            <w:tcW w:w="1094" w:type="dxa"/>
            <w:shd w:val="clear" w:color="auto" w:fill="auto"/>
            <w:vAlign w:val="center"/>
          </w:tcPr>
          <w:p w14:paraId="5B0A9903" w14:textId="77777777" w:rsidR="00FD581C" w:rsidRPr="00C2227B" w:rsidRDefault="00FD581C" w:rsidP="00242BF2">
            <w:pPr>
              <w:spacing w:after="0"/>
              <w:jc w:val="center"/>
              <w:rPr>
                <w:lang w:eastAsia="zh-CN"/>
              </w:rPr>
            </w:pPr>
          </w:p>
        </w:tc>
      </w:tr>
      <w:tr w:rsidR="00FD581C" w:rsidRPr="00C2227B" w14:paraId="171455A1" w14:textId="77777777" w:rsidTr="00242BF2">
        <w:trPr>
          <w:jc w:val="center"/>
        </w:trPr>
        <w:tc>
          <w:tcPr>
            <w:tcW w:w="1127" w:type="dxa"/>
            <w:vMerge/>
            <w:shd w:val="clear" w:color="auto" w:fill="auto"/>
            <w:vAlign w:val="center"/>
          </w:tcPr>
          <w:p w14:paraId="615A0DAD" w14:textId="77777777" w:rsidR="00FD581C" w:rsidRPr="00C2227B" w:rsidRDefault="00FD581C" w:rsidP="00242BF2">
            <w:pPr>
              <w:spacing w:after="0"/>
              <w:jc w:val="center"/>
              <w:rPr>
                <w:lang w:eastAsia="zh-CN"/>
              </w:rPr>
            </w:pPr>
          </w:p>
        </w:tc>
        <w:tc>
          <w:tcPr>
            <w:tcW w:w="1278" w:type="dxa"/>
            <w:vMerge w:val="restart"/>
            <w:shd w:val="clear" w:color="auto" w:fill="auto"/>
            <w:vAlign w:val="center"/>
          </w:tcPr>
          <w:p w14:paraId="56CBA201" w14:textId="77777777" w:rsidR="00FD581C" w:rsidRPr="00C2227B" w:rsidRDefault="00FD581C" w:rsidP="00242BF2">
            <w:pPr>
              <w:spacing w:after="0"/>
              <w:jc w:val="center"/>
              <w:rPr>
                <w:lang w:eastAsia="zh-CN"/>
              </w:rPr>
            </w:pPr>
            <w:r w:rsidRPr="00C2227B">
              <w:rPr>
                <w:lang w:eastAsia="zh-CN"/>
              </w:rPr>
              <w:t>TDL-C-60</w:t>
            </w:r>
          </w:p>
        </w:tc>
        <w:tc>
          <w:tcPr>
            <w:tcW w:w="1453" w:type="dxa"/>
            <w:shd w:val="clear" w:color="auto" w:fill="auto"/>
            <w:vAlign w:val="center"/>
          </w:tcPr>
          <w:p w14:paraId="5D12D960"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372A2FFC"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687FB6E7" w14:textId="77777777" w:rsidR="00FD581C" w:rsidRPr="00C2227B" w:rsidRDefault="00FD581C" w:rsidP="00242BF2">
            <w:pPr>
              <w:spacing w:after="0"/>
              <w:jc w:val="center"/>
              <w:rPr>
                <w:lang w:eastAsia="zh-CN"/>
              </w:rPr>
            </w:pPr>
            <w:r w:rsidRPr="00C2227B">
              <w:rPr>
                <w:rFonts w:hint="eastAsia"/>
                <w:lang w:eastAsia="zh-CN"/>
              </w:rPr>
              <w:t>12</w:t>
            </w:r>
          </w:p>
        </w:tc>
        <w:tc>
          <w:tcPr>
            <w:tcW w:w="950" w:type="dxa"/>
            <w:shd w:val="clear" w:color="auto" w:fill="auto"/>
            <w:vAlign w:val="center"/>
          </w:tcPr>
          <w:p w14:paraId="0698AC64" w14:textId="77777777" w:rsidR="00FD581C" w:rsidRPr="00C2227B" w:rsidRDefault="00FD581C" w:rsidP="00242BF2">
            <w:pPr>
              <w:spacing w:after="0"/>
              <w:jc w:val="center"/>
            </w:pPr>
            <w:r>
              <w:rPr>
                <w:rFonts w:hint="eastAsia"/>
              </w:rPr>
              <w:t>10</w:t>
            </w:r>
          </w:p>
        </w:tc>
        <w:tc>
          <w:tcPr>
            <w:tcW w:w="867" w:type="dxa"/>
            <w:shd w:val="clear" w:color="auto" w:fill="auto"/>
            <w:vAlign w:val="center"/>
          </w:tcPr>
          <w:p w14:paraId="2A1A1E18" w14:textId="77777777" w:rsidR="00FD581C" w:rsidRPr="00C2227B" w:rsidRDefault="00FD581C" w:rsidP="00242BF2">
            <w:pPr>
              <w:spacing w:after="0"/>
              <w:jc w:val="center"/>
            </w:pPr>
          </w:p>
        </w:tc>
        <w:tc>
          <w:tcPr>
            <w:tcW w:w="1094" w:type="dxa"/>
            <w:shd w:val="clear" w:color="auto" w:fill="auto"/>
            <w:vAlign w:val="center"/>
          </w:tcPr>
          <w:p w14:paraId="4701472D" w14:textId="77777777" w:rsidR="00FD581C" w:rsidRPr="00C2227B" w:rsidRDefault="00FD581C" w:rsidP="00242BF2">
            <w:pPr>
              <w:spacing w:after="0"/>
              <w:jc w:val="center"/>
              <w:rPr>
                <w:lang w:eastAsia="zh-CN"/>
              </w:rPr>
            </w:pPr>
            <w:r>
              <w:rPr>
                <w:rFonts w:hint="eastAsia"/>
              </w:rPr>
              <w:t>7</w:t>
            </w:r>
            <w:r>
              <w:t xml:space="preserve"> (at -3dB)</w:t>
            </w:r>
          </w:p>
        </w:tc>
      </w:tr>
      <w:tr w:rsidR="00FD581C" w:rsidRPr="00C2227B" w14:paraId="5D47AD15" w14:textId="77777777" w:rsidTr="00242BF2">
        <w:trPr>
          <w:jc w:val="center"/>
        </w:trPr>
        <w:tc>
          <w:tcPr>
            <w:tcW w:w="1127" w:type="dxa"/>
            <w:vMerge/>
            <w:shd w:val="clear" w:color="auto" w:fill="auto"/>
            <w:vAlign w:val="center"/>
          </w:tcPr>
          <w:p w14:paraId="0225B185" w14:textId="77777777" w:rsidR="00FD581C" w:rsidRPr="00C2227B" w:rsidRDefault="00FD581C" w:rsidP="00242BF2">
            <w:pPr>
              <w:spacing w:after="0"/>
              <w:jc w:val="center"/>
              <w:rPr>
                <w:lang w:eastAsia="zh-CN"/>
              </w:rPr>
            </w:pPr>
          </w:p>
        </w:tc>
        <w:tc>
          <w:tcPr>
            <w:tcW w:w="1278" w:type="dxa"/>
            <w:vMerge/>
            <w:shd w:val="clear" w:color="auto" w:fill="auto"/>
            <w:vAlign w:val="center"/>
          </w:tcPr>
          <w:p w14:paraId="7B17FF59" w14:textId="77777777" w:rsidR="00FD581C" w:rsidRPr="00C2227B" w:rsidRDefault="00FD581C" w:rsidP="00242BF2">
            <w:pPr>
              <w:spacing w:after="0"/>
              <w:jc w:val="center"/>
              <w:rPr>
                <w:lang w:eastAsia="zh-CN"/>
              </w:rPr>
            </w:pPr>
          </w:p>
        </w:tc>
        <w:tc>
          <w:tcPr>
            <w:tcW w:w="1453" w:type="dxa"/>
            <w:shd w:val="clear" w:color="auto" w:fill="auto"/>
            <w:vAlign w:val="center"/>
          </w:tcPr>
          <w:p w14:paraId="62ABF6D6"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7A296A19" w14:textId="77777777" w:rsidR="00FD581C" w:rsidRPr="00C2227B" w:rsidRDefault="00FD581C" w:rsidP="00242BF2">
            <w:pPr>
              <w:spacing w:after="0"/>
              <w:jc w:val="center"/>
            </w:pPr>
            <w:r>
              <w:rPr>
                <w:rFonts w:hint="eastAsia"/>
              </w:rPr>
              <w:t>13</w:t>
            </w:r>
          </w:p>
        </w:tc>
        <w:tc>
          <w:tcPr>
            <w:tcW w:w="872" w:type="dxa"/>
            <w:shd w:val="clear" w:color="auto" w:fill="auto"/>
            <w:vAlign w:val="center"/>
          </w:tcPr>
          <w:p w14:paraId="21D832AD" w14:textId="77777777" w:rsidR="00FD581C" w:rsidRPr="00C2227B" w:rsidRDefault="00FD581C" w:rsidP="00242BF2">
            <w:pPr>
              <w:spacing w:after="0"/>
              <w:jc w:val="center"/>
              <w:rPr>
                <w:lang w:eastAsia="zh-CN"/>
              </w:rPr>
            </w:pPr>
            <w:r w:rsidRPr="00C2227B">
              <w:rPr>
                <w:rFonts w:hint="eastAsia"/>
                <w:lang w:eastAsia="zh-CN"/>
              </w:rPr>
              <w:t>6</w:t>
            </w:r>
          </w:p>
        </w:tc>
        <w:tc>
          <w:tcPr>
            <w:tcW w:w="950" w:type="dxa"/>
            <w:shd w:val="clear" w:color="auto" w:fill="auto"/>
            <w:vAlign w:val="center"/>
          </w:tcPr>
          <w:p w14:paraId="7E1CD868" w14:textId="77777777" w:rsidR="00FD581C" w:rsidRPr="00C2227B" w:rsidRDefault="00FD581C" w:rsidP="00242BF2">
            <w:pPr>
              <w:spacing w:after="0"/>
              <w:jc w:val="center"/>
            </w:pPr>
          </w:p>
        </w:tc>
        <w:tc>
          <w:tcPr>
            <w:tcW w:w="867" w:type="dxa"/>
            <w:shd w:val="clear" w:color="auto" w:fill="auto"/>
            <w:vAlign w:val="center"/>
          </w:tcPr>
          <w:p w14:paraId="33A70B83" w14:textId="77777777" w:rsidR="00FD581C" w:rsidRPr="00C2227B" w:rsidRDefault="00FD581C" w:rsidP="00242BF2">
            <w:pPr>
              <w:spacing w:after="0"/>
              <w:jc w:val="center"/>
            </w:pPr>
          </w:p>
        </w:tc>
        <w:tc>
          <w:tcPr>
            <w:tcW w:w="1094" w:type="dxa"/>
            <w:shd w:val="clear" w:color="auto" w:fill="auto"/>
            <w:vAlign w:val="center"/>
          </w:tcPr>
          <w:p w14:paraId="2A7172A3" w14:textId="77777777" w:rsidR="00FD581C" w:rsidRPr="00C2227B" w:rsidRDefault="00FD581C" w:rsidP="00242BF2">
            <w:pPr>
              <w:spacing w:after="0"/>
              <w:jc w:val="center"/>
              <w:rPr>
                <w:lang w:eastAsia="zh-CN"/>
              </w:rPr>
            </w:pPr>
          </w:p>
        </w:tc>
      </w:tr>
      <w:tr w:rsidR="00FD581C" w:rsidRPr="00C2227B" w14:paraId="62D8C350" w14:textId="77777777" w:rsidTr="00242BF2">
        <w:trPr>
          <w:jc w:val="center"/>
        </w:trPr>
        <w:tc>
          <w:tcPr>
            <w:tcW w:w="1127" w:type="dxa"/>
            <w:vMerge/>
            <w:shd w:val="clear" w:color="auto" w:fill="auto"/>
            <w:vAlign w:val="center"/>
          </w:tcPr>
          <w:p w14:paraId="21C7DE9D" w14:textId="77777777" w:rsidR="00FD581C" w:rsidRPr="00C2227B" w:rsidRDefault="00FD581C" w:rsidP="00242BF2">
            <w:pPr>
              <w:spacing w:after="0"/>
              <w:jc w:val="center"/>
              <w:rPr>
                <w:lang w:eastAsia="zh-CN"/>
              </w:rPr>
            </w:pPr>
          </w:p>
        </w:tc>
        <w:tc>
          <w:tcPr>
            <w:tcW w:w="1278" w:type="dxa"/>
            <w:vMerge/>
            <w:shd w:val="clear" w:color="auto" w:fill="auto"/>
            <w:vAlign w:val="center"/>
          </w:tcPr>
          <w:p w14:paraId="0BB3FAAA" w14:textId="77777777" w:rsidR="00FD581C" w:rsidRPr="00C2227B" w:rsidRDefault="00FD581C" w:rsidP="00242BF2">
            <w:pPr>
              <w:spacing w:after="0"/>
              <w:jc w:val="center"/>
              <w:rPr>
                <w:lang w:eastAsia="zh-CN"/>
              </w:rPr>
            </w:pPr>
          </w:p>
        </w:tc>
        <w:tc>
          <w:tcPr>
            <w:tcW w:w="1453" w:type="dxa"/>
            <w:shd w:val="clear" w:color="auto" w:fill="auto"/>
            <w:vAlign w:val="center"/>
          </w:tcPr>
          <w:p w14:paraId="12A40621"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398BE692" w14:textId="77777777" w:rsidR="00FD581C" w:rsidRPr="00C2227B" w:rsidRDefault="00FD581C" w:rsidP="00242BF2">
            <w:pPr>
              <w:spacing w:after="0"/>
              <w:jc w:val="center"/>
            </w:pPr>
            <w:r>
              <w:rPr>
                <w:rFonts w:hint="eastAsia"/>
              </w:rPr>
              <w:t>2</w:t>
            </w:r>
          </w:p>
        </w:tc>
        <w:tc>
          <w:tcPr>
            <w:tcW w:w="872" w:type="dxa"/>
            <w:shd w:val="clear" w:color="auto" w:fill="auto"/>
            <w:vAlign w:val="center"/>
          </w:tcPr>
          <w:p w14:paraId="47194CED"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30A8EA6E"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5B3638A1" w14:textId="77777777" w:rsidR="00FD581C" w:rsidRPr="00C2227B" w:rsidRDefault="00FD581C" w:rsidP="00242BF2">
            <w:pPr>
              <w:spacing w:after="0"/>
              <w:jc w:val="center"/>
            </w:pPr>
          </w:p>
        </w:tc>
        <w:tc>
          <w:tcPr>
            <w:tcW w:w="1094" w:type="dxa"/>
            <w:shd w:val="clear" w:color="auto" w:fill="auto"/>
            <w:vAlign w:val="center"/>
          </w:tcPr>
          <w:p w14:paraId="4A275AF2" w14:textId="77777777" w:rsidR="00FD581C" w:rsidRPr="00C2227B" w:rsidRDefault="00FD581C" w:rsidP="00242BF2">
            <w:pPr>
              <w:spacing w:after="0"/>
              <w:jc w:val="center"/>
              <w:rPr>
                <w:lang w:eastAsia="zh-CN"/>
              </w:rPr>
            </w:pPr>
          </w:p>
        </w:tc>
      </w:tr>
      <w:tr w:rsidR="00FD581C" w:rsidRPr="00C2227B" w14:paraId="23DAC713" w14:textId="77777777" w:rsidTr="00242BF2">
        <w:trPr>
          <w:jc w:val="center"/>
        </w:trPr>
        <w:tc>
          <w:tcPr>
            <w:tcW w:w="1127" w:type="dxa"/>
            <w:vMerge/>
            <w:shd w:val="clear" w:color="auto" w:fill="auto"/>
            <w:vAlign w:val="center"/>
          </w:tcPr>
          <w:p w14:paraId="30C9C64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47C77E8F" w14:textId="77777777" w:rsidR="00FD581C" w:rsidRPr="00C2227B" w:rsidRDefault="00FD581C" w:rsidP="00242BF2">
            <w:pPr>
              <w:spacing w:after="0"/>
              <w:jc w:val="center"/>
              <w:rPr>
                <w:lang w:eastAsia="zh-CN"/>
              </w:rPr>
            </w:pPr>
          </w:p>
        </w:tc>
        <w:tc>
          <w:tcPr>
            <w:tcW w:w="1453" w:type="dxa"/>
            <w:shd w:val="clear" w:color="auto" w:fill="auto"/>
            <w:vAlign w:val="center"/>
          </w:tcPr>
          <w:p w14:paraId="4B4F10B6"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3340EB03"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5C84A436"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679C8874"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7B2BA600" w14:textId="77777777" w:rsidR="00FD581C" w:rsidRPr="00C2227B" w:rsidRDefault="00FD581C" w:rsidP="00242BF2">
            <w:pPr>
              <w:spacing w:after="0"/>
              <w:jc w:val="center"/>
            </w:pPr>
          </w:p>
        </w:tc>
        <w:tc>
          <w:tcPr>
            <w:tcW w:w="1094" w:type="dxa"/>
            <w:shd w:val="clear" w:color="auto" w:fill="auto"/>
            <w:vAlign w:val="center"/>
          </w:tcPr>
          <w:p w14:paraId="548C425D" w14:textId="77777777" w:rsidR="00FD581C" w:rsidRPr="00C2227B" w:rsidRDefault="00FD581C" w:rsidP="00242BF2">
            <w:pPr>
              <w:spacing w:after="0"/>
              <w:jc w:val="center"/>
              <w:rPr>
                <w:lang w:eastAsia="zh-CN"/>
              </w:rPr>
            </w:pPr>
          </w:p>
        </w:tc>
      </w:tr>
    </w:tbl>
    <w:p w14:paraId="1B13DCDA" w14:textId="77777777" w:rsidR="00FD581C" w:rsidRDefault="00FD581C" w:rsidP="00FD581C">
      <w:pPr>
        <w:spacing w:after="120"/>
        <w:jc w:val="both"/>
        <w:rPr>
          <w:bCs/>
          <w:lang w:val="en-US"/>
        </w:rPr>
      </w:pPr>
    </w:p>
    <w:p w14:paraId="640C4C78" w14:textId="77777777" w:rsidR="00FD581C" w:rsidRDefault="00FD581C" w:rsidP="00FD581C">
      <w:pPr>
        <w:spacing w:after="120"/>
        <w:jc w:val="both"/>
        <w:rPr>
          <w:bCs/>
          <w:lang w:val="en-US"/>
        </w:rPr>
      </w:pPr>
      <w:r>
        <w:rPr>
          <w:rFonts w:hint="eastAsia"/>
          <w:bCs/>
          <w:lang w:val="en-US"/>
        </w:rPr>
        <w:t xml:space="preserve">Note1: </w:t>
      </w:r>
      <w:r>
        <w:rPr>
          <w:bCs/>
          <w:lang w:val="en-US"/>
        </w:rPr>
        <w:t xml:space="preserve"> - means success rate cannot be achieved no matter how many attempts are tried. Blank cell means no results are provided.</w:t>
      </w:r>
    </w:p>
    <w:p w14:paraId="27ED1AC6" w14:textId="77777777" w:rsidR="00FD581C" w:rsidRDefault="00FD581C" w:rsidP="00781C21">
      <w:pPr>
        <w:tabs>
          <w:tab w:val="num" w:pos="720"/>
        </w:tabs>
        <w:rPr>
          <w:lang w:eastAsia="zh-CN"/>
        </w:rPr>
      </w:pPr>
    </w:p>
    <w:p w14:paraId="4A5C7CB9" w14:textId="679FA00D" w:rsidR="001917FC" w:rsidRDefault="001917FC" w:rsidP="00DD0F8F">
      <w:r>
        <w:rPr>
          <w:lang w:eastAsia="zh-CN"/>
        </w:rPr>
        <w:t>Simulation results for SIB1 decoding from Qualcomm (R4-2004783</w:t>
      </w:r>
      <w:r w:rsidR="00D64F85">
        <w:rPr>
          <w:lang w:eastAsia="zh-CN"/>
        </w:rPr>
        <w:t>, R4-2006714</w:t>
      </w:r>
      <w:r>
        <w:rPr>
          <w:lang w:eastAsia="zh-CN"/>
        </w:rPr>
        <w:t>) are as follows.</w:t>
      </w:r>
    </w:p>
    <w:p w14:paraId="12744FAF" w14:textId="52E57B30" w:rsidR="00DD0F8F" w:rsidRDefault="001917FC" w:rsidP="00DD0F8F">
      <w:r>
        <w:t>The following table shows t</w:t>
      </w:r>
      <w:r w:rsidR="00DD0F8F">
        <w:t xml:space="preserve">he SNR required for 10% BLER under various channel conditions and different levels of soft combining. </w:t>
      </w:r>
    </w:p>
    <w:tbl>
      <w:tblPr>
        <w:tblStyle w:val="afd"/>
        <w:tblW w:w="0" w:type="auto"/>
        <w:tblLook w:val="04A0" w:firstRow="1" w:lastRow="0" w:firstColumn="1" w:lastColumn="0" w:noHBand="0" w:noVBand="1"/>
      </w:tblPr>
      <w:tblGrid>
        <w:gridCol w:w="2245"/>
        <w:gridCol w:w="1682"/>
        <w:gridCol w:w="1796"/>
        <w:gridCol w:w="1813"/>
        <w:gridCol w:w="1814"/>
      </w:tblGrid>
      <w:tr w:rsidR="00DD0F8F" w14:paraId="3C5F89B2" w14:textId="77777777" w:rsidTr="000A2E70">
        <w:tc>
          <w:tcPr>
            <w:tcW w:w="2245" w:type="dxa"/>
          </w:tcPr>
          <w:p w14:paraId="1321AC57" w14:textId="77777777" w:rsidR="00DD0F8F" w:rsidRDefault="00DD0F8F" w:rsidP="000A2E70">
            <w:r>
              <w:t>Mode</w:t>
            </w:r>
          </w:p>
        </w:tc>
        <w:tc>
          <w:tcPr>
            <w:tcW w:w="1682" w:type="dxa"/>
          </w:tcPr>
          <w:p w14:paraId="0DDD4F30" w14:textId="77777777" w:rsidR="00DD0F8F" w:rsidRDefault="00DD0F8F" w:rsidP="000A2E70">
            <w:r>
              <w:t xml:space="preserve">Channel </w:t>
            </w:r>
          </w:p>
        </w:tc>
        <w:tc>
          <w:tcPr>
            <w:tcW w:w="1796" w:type="dxa"/>
          </w:tcPr>
          <w:p w14:paraId="7E33A625" w14:textId="77777777" w:rsidR="00DD0F8F" w:rsidRDefault="00DD0F8F" w:rsidP="000A2E70">
            <w:r>
              <w:t>One shot</w:t>
            </w:r>
          </w:p>
        </w:tc>
        <w:tc>
          <w:tcPr>
            <w:tcW w:w="1813" w:type="dxa"/>
          </w:tcPr>
          <w:p w14:paraId="1E79E51C" w14:textId="77777777" w:rsidR="00DD0F8F" w:rsidRDefault="00DD0F8F" w:rsidP="000A2E70">
            <w:r>
              <w:t xml:space="preserve">Soft combining 2 </w:t>
            </w:r>
          </w:p>
        </w:tc>
        <w:tc>
          <w:tcPr>
            <w:tcW w:w="1814" w:type="dxa"/>
          </w:tcPr>
          <w:p w14:paraId="45572CD4" w14:textId="77777777" w:rsidR="00DD0F8F" w:rsidRDefault="00DD0F8F" w:rsidP="000A2E70">
            <w:r>
              <w:t>Soft combining 4</w:t>
            </w:r>
          </w:p>
        </w:tc>
      </w:tr>
      <w:tr w:rsidR="00DD0F8F" w14:paraId="0B789E28" w14:textId="77777777" w:rsidTr="000A2E70">
        <w:tc>
          <w:tcPr>
            <w:tcW w:w="2245" w:type="dxa"/>
            <w:vMerge w:val="restart"/>
          </w:tcPr>
          <w:p w14:paraId="383252D9" w14:textId="77777777" w:rsidR="00DD0F8F" w:rsidRDefault="00DD0F8F" w:rsidP="000A2E70">
            <w:r>
              <w:t>10 MHz, 30 kHz SCS</w:t>
            </w:r>
          </w:p>
        </w:tc>
        <w:tc>
          <w:tcPr>
            <w:tcW w:w="1682" w:type="dxa"/>
          </w:tcPr>
          <w:p w14:paraId="7DA118DC" w14:textId="77777777" w:rsidR="00DD0F8F" w:rsidRDefault="00DD0F8F" w:rsidP="000A2E70">
            <w:r>
              <w:t>AWGN</w:t>
            </w:r>
          </w:p>
        </w:tc>
        <w:tc>
          <w:tcPr>
            <w:tcW w:w="1796" w:type="dxa"/>
          </w:tcPr>
          <w:p w14:paraId="28439B72" w14:textId="77777777" w:rsidR="00DD0F8F" w:rsidRDefault="00DD0F8F" w:rsidP="000A2E70">
            <w:r>
              <w:t>-3.1</w:t>
            </w:r>
          </w:p>
        </w:tc>
        <w:tc>
          <w:tcPr>
            <w:tcW w:w="1813" w:type="dxa"/>
          </w:tcPr>
          <w:p w14:paraId="44AF3111" w14:textId="77777777" w:rsidR="00DD0F8F" w:rsidRDefault="00DD0F8F" w:rsidP="000A2E70">
            <w:r>
              <w:t>-5.6</w:t>
            </w:r>
          </w:p>
        </w:tc>
        <w:tc>
          <w:tcPr>
            <w:tcW w:w="1814" w:type="dxa"/>
          </w:tcPr>
          <w:p w14:paraId="0FFA2C0D" w14:textId="77777777" w:rsidR="00DD0F8F" w:rsidRDefault="00DD0F8F" w:rsidP="000A2E70">
            <w:r>
              <w:t>-</w:t>
            </w:r>
          </w:p>
        </w:tc>
      </w:tr>
      <w:tr w:rsidR="00DD0F8F" w14:paraId="4082C6E3" w14:textId="77777777" w:rsidTr="000A2E70">
        <w:tc>
          <w:tcPr>
            <w:tcW w:w="2245" w:type="dxa"/>
            <w:vMerge/>
          </w:tcPr>
          <w:p w14:paraId="2D58172F" w14:textId="77777777" w:rsidR="00DD0F8F" w:rsidRDefault="00DD0F8F" w:rsidP="000A2E70"/>
        </w:tc>
        <w:tc>
          <w:tcPr>
            <w:tcW w:w="1682" w:type="dxa"/>
          </w:tcPr>
          <w:p w14:paraId="277E37D3" w14:textId="77777777" w:rsidR="00DD0F8F" w:rsidRDefault="00DD0F8F" w:rsidP="000A2E70">
            <w:r w:rsidRPr="007D1E7D">
              <w:t>TDLC300</w:t>
            </w:r>
          </w:p>
        </w:tc>
        <w:tc>
          <w:tcPr>
            <w:tcW w:w="1796" w:type="dxa"/>
          </w:tcPr>
          <w:p w14:paraId="303053A6" w14:textId="77777777" w:rsidR="00DD0F8F" w:rsidRDefault="00DD0F8F" w:rsidP="000A2E70">
            <w:r>
              <w:t>-0.2</w:t>
            </w:r>
          </w:p>
        </w:tc>
        <w:tc>
          <w:tcPr>
            <w:tcW w:w="1813" w:type="dxa"/>
          </w:tcPr>
          <w:p w14:paraId="4905D169" w14:textId="77777777" w:rsidR="00DD0F8F" w:rsidRDefault="00DD0F8F" w:rsidP="000A2E70">
            <w:r>
              <w:t>-3.8</w:t>
            </w:r>
          </w:p>
        </w:tc>
        <w:tc>
          <w:tcPr>
            <w:tcW w:w="1814" w:type="dxa"/>
          </w:tcPr>
          <w:p w14:paraId="7F3F7545" w14:textId="77777777" w:rsidR="00DD0F8F" w:rsidRDefault="00DD0F8F" w:rsidP="000A2E70">
            <w:r>
              <w:t>-6.7</w:t>
            </w:r>
          </w:p>
        </w:tc>
      </w:tr>
      <w:tr w:rsidR="00DD0F8F" w14:paraId="645BF676" w14:textId="77777777" w:rsidTr="000A2E70">
        <w:tc>
          <w:tcPr>
            <w:tcW w:w="2245" w:type="dxa"/>
            <w:vMerge w:val="restart"/>
          </w:tcPr>
          <w:p w14:paraId="7414BED0" w14:textId="77777777" w:rsidR="00DD0F8F" w:rsidRDefault="00DD0F8F" w:rsidP="000A2E70">
            <w:r>
              <w:t>100 MHz, 120 kHz SCS</w:t>
            </w:r>
          </w:p>
        </w:tc>
        <w:tc>
          <w:tcPr>
            <w:tcW w:w="1682" w:type="dxa"/>
          </w:tcPr>
          <w:p w14:paraId="5AE93549" w14:textId="77777777" w:rsidR="00DD0F8F" w:rsidRDefault="00DD0F8F" w:rsidP="000A2E70">
            <w:r>
              <w:t>AWGN</w:t>
            </w:r>
          </w:p>
        </w:tc>
        <w:tc>
          <w:tcPr>
            <w:tcW w:w="1796" w:type="dxa"/>
          </w:tcPr>
          <w:p w14:paraId="3FAE17F2" w14:textId="77777777" w:rsidR="00DD0F8F" w:rsidRDefault="00DD0F8F" w:rsidP="000A2E70">
            <w:r>
              <w:t>-3.1</w:t>
            </w:r>
          </w:p>
        </w:tc>
        <w:tc>
          <w:tcPr>
            <w:tcW w:w="1813" w:type="dxa"/>
          </w:tcPr>
          <w:p w14:paraId="14D9845F" w14:textId="77777777" w:rsidR="00DD0F8F" w:rsidRDefault="00DD0F8F" w:rsidP="000A2E70">
            <w:r>
              <w:t>-5.9</w:t>
            </w:r>
          </w:p>
        </w:tc>
        <w:tc>
          <w:tcPr>
            <w:tcW w:w="1814" w:type="dxa"/>
          </w:tcPr>
          <w:p w14:paraId="77B7E1BD" w14:textId="77777777" w:rsidR="00DD0F8F" w:rsidRDefault="00DD0F8F" w:rsidP="000A2E70">
            <w:r>
              <w:t>-</w:t>
            </w:r>
          </w:p>
        </w:tc>
      </w:tr>
      <w:tr w:rsidR="00DD0F8F" w14:paraId="230AB08B" w14:textId="77777777" w:rsidTr="000A2E70">
        <w:tc>
          <w:tcPr>
            <w:tcW w:w="2245" w:type="dxa"/>
            <w:vMerge/>
          </w:tcPr>
          <w:p w14:paraId="370AEECD" w14:textId="77777777" w:rsidR="00DD0F8F" w:rsidRDefault="00DD0F8F" w:rsidP="000A2E70"/>
        </w:tc>
        <w:tc>
          <w:tcPr>
            <w:tcW w:w="1682" w:type="dxa"/>
          </w:tcPr>
          <w:p w14:paraId="3977F176" w14:textId="77777777" w:rsidR="00DD0F8F" w:rsidRDefault="00DD0F8F" w:rsidP="000A2E70">
            <w:r w:rsidRPr="007D1E7D">
              <w:t>TDLC</w:t>
            </w:r>
            <w:r>
              <w:t>60</w:t>
            </w:r>
          </w:p>
        </w:tc>
        <w:tc>
          <w:tcPr>
            <w:tcW w:w="1796" w:type="dxa"/>
          </w:tcPr>
          <w:p w14:paraId="4976FE2E" w14:textId="77777777" w:rsidR="00DD0F8F" w:rsidRDefault="00DD0F8F" w:rsidP="000A2E70">
            <w:r>
              <w:t>0.1</w:t>
            </w:r>
          </w:p>
        </w:tc>
        <w:tc>
          <w:tcPr>
            <w:tcW w:w="1813" w:type="dxa"/>
          </w:tcPr>
          <w:p w14:paraId="7501FB08" w14:textId="77777777" w:rsidR="00DD0F8F" w:rsidRDefault="00DD0F8F" w:rsidP="000A2E70">
            <w:r>
              <w:t>-3.7</w:t>
            </w:r>
          </w:p>
        </w:tc>
        <w:tc>
          <w:tcPr>
            <w:tcW w:w="1814" w:type="dxa"/>
          </w:tcPr>
          <w:p w14:paraId="68085751" w14:textId="77777777" w:rsidR="00DD0F8F" w:rsidRDefault="00DD0F8F" w:rsidP="000A2E70">
            <w:r>
              <w:t>-6.8</w:t>
            </w:r>
          </w:p>
        </w:tc>
      </w:tr>
    </w:tbl>
    <w:p w14:paraId="3E1241B3" w14:textId="77777777" w:rsidR="00DD0F8F" w:rsidRDefault="00DD0F8F" w:rsidP="00781C21">
      <w:pPr>
        <w:tabs>
          <w:tab w:val="num" w:pos="720"/>
        </w:tabs>
        <w:rPr>
          <w:lang w:eastAsia="zh-CN"/>
        </w:rPr>
      </w:pPr>
    </w:p>
    <w:p w14:paraId="4F92BF21" w14:textId="38BA90EA" w:rsidR="00B05897" w:rsidRPr="00F90ACC" w:rsidRDefault="00B05897" w:rsidP="00B05897">
      <w:pPr>
        <w:rPr>
          <w:u w:val="single"/>
        </w:rPr>
      </w:pPr>
      <w:r w:rsidRPr="00F90ACC">
        <w:rPr>
          <w:u w:val="single"/>
        </w:rPr>
        <w:t>Issue 2-2-</w:t>
      </w:r>
      <w:r w:rsidR="00B73776">
        <w:rPr>
          <w:u w:val="single"/>
        </w:rPr>
        <w:t>1</w:t>
      </w:r>
      <w:r w:rsidRPr="00F90ACC">
        <w:rPr>
          <w:u w:val="single"/>
        </w:rPr>
        <w:t xml:space="preserve">: SIB1 decoding delay </w:t>
      </w:r>
      <w:r w:rsidR="006859A3">
        <w:rPr>
          <w:u w:val="single"/>
        </w:rPr>
        <w:t>requirements</w:t>
      </w:r>
    </w:p>
    <w:p w14:paraId="2D42F189" w14:textId="77777777" w:rsidR="00BF2311" w:rsidRDefault="00BF2311" w:rsidP="00291755">
      <w:pPr>
        <w:numPr>
          <w:ilvl w:val="0"/>
          <w:numId w:val="8"/>
        </w:numPr>
        <w:spacing w:after="120"/>
        <w:rPr>
          <w:szCs w:val="24"/>
          <w:lang w:val="en-US" w:eastAsia="zh-CN"/>
        </w:rPr>
      </w:pPr>
      <w:r>
        <w:rPr>
          <w:szCs w:val="24"/>
          <w:lang w:val="en-US" w:eastAsia="zh-CN"/>
        </w:rPr>
        <w:t>Proposals</w:t>
      </w:r>
    </w:p>
    <w:p w14:paraId="6A19A8FE" w14:textId="74E7FD8C" w:rsidR="00B05897" w:rsidRPr="00AD795C" w:rsidRDefault="00B05897" w:rsidP="00291755">
      <w:pPr>
        <w:numPr>
          <w:ilvl w:val="1"/>
          <w:numId w:val="8"/>
        </w:numPr>
        <w:spacing w:after="120"/>
        <w:rPr>
          <w:szCs w:val="24"/>
          <w:lang w:val="en-US" w:eastAsia="zh-CN"/>
        </w:rPr>
      </w:pPr>
      <w:r w:rsidRPr="00AD795C">
        <w:rPr>
          <w:szCs w:val="24"/>
          <w:lang w:val="en-US" w:eastAsia="zh-CN"/>
        </w:rPr>
        <w:t>Option 1</w:t>
      </w:r>
      <w:r w:rsidR="006859A3">
        <w:rPr>
          <w:szCs w:val="24"/>
          <w:lang w:val="en-US" w:eastAsia="zh-CN"/>
        </w:rPr>
        <w:t>a</w:t>
      </w:r>
      <w:r w:rsidRPr="00AD795C">
        <w:rPr>
          <w:szCs w:val="24"/>
          <w:lang w:val="en-US" w:eastAsia="zh-CN"/>
        </w:rPr>
        <w:t xml:space="preserve"> </w:t>
      </w:r>
      <w:r w:rsidR="004D1C30">
        <w:rPr>
          <w:szCs w:val="24"/>
          <w:lang w:val="en-US" w:eastAsia="zh-CN"/>
        </w:rPr>
        <w:t xml:space="preserve"> (Ericsson, Nokia)</w:t>
      </w:r>
    </w:p>
    <w:p w14:paraId="7574FF26" w14:textId="459335E9" w:rsidR="00B05897" w:rsidRPr="00D07926" w:rsidRDefault="004D1C30" w:rsidP="00291755">
      <w:pPr>
        <w:numPr>
          <w:ilvl w:val="2"/>
          <w:numId w:val="8"/>
        </w:numPr>
        <w:spacing w:after="120"/>
        <w:rPr>
          <w:szCs w:val="24"/>
          <w:lang w:val="en-US" w:eastAsia="zh-CN"/>
        </w:rPr>
      </w:pPr>
      <w:r>
        <w:rPr>
          <w:szCs w:val="24"/>
          <w:lang w:eastAsia="zh-CN"/>
        </w:rPr>
        <w:t xml:space="preserve">[4] samples with </w:t>
      </w:r>
      <w:r w:rsidR="00D64F85">
        <w:rPr>
          <w:szCs w:val="24"/>
          <w:lang w:eastAsia="zh-CN"/>
        </w:rPr>
        <w:t>-6dB SNR</w:t>
      </w:r>
    </w:p>
    <w:p w14:paraId="5BB34173" w14:textId="31A8D869" w:rsidR="00D07926" w:rsidRDefault="004D1C30" w:rsidP="00291755">
      <w:pPr>
        <w:numPr>
          <w:ilvl w:val="3"/>
          <w:numId w:val="8"/>
        </w:numPr>
        <w:spacing w:after="120"/>
        <w:rPr>
          <w:szCs w:val="24"/>
          <w:lang w:val="en-US" w:eastAsia="zh-CN"/>
        </w:rPr>
      </w:pPr>
      <w:r>
        <w:rPr>
          <w:szCs w:val="24"/>
          <w:lang w:eastAsia="zh-CN"/>
        </w:rPr>
        <w:t xml:space="preserve">Soft combing of </w:t>
      </w:r>
      <w:r w:rsidR="006859A3">
        <w:rPr>
          <w:szCs w:val="24"/>
          <w:lang w:eastAsia="zh-CN"/>
        </w:rPr>
        <w:t>4 samples</w:t>
      </w:r>
      <w:r>
        <w:rPr>
          <w:szCs w:val="24"/>
          <w:lang w:eastAsia="zh-CN"/>
        </w:rPr>
        <w:t xml:space="preserve"> is assumed</w:t>
      </w:r>
    </w:p>
    <w:p w14:paraId="46EE3BB8" w14:textId="02F6CD83" w:rsidR="00FA0969" w:rsidRPr="00AD795C" w:rsidRDefault="00FA0969" w:rsidP="00291755">
      <w:pPr>
        <w:numPr>
          <w:ilvl w:val="1"/>
          <w:numId w:val="8"/>
        </w:numPr>
        <w:spacing w:after="120"/>
        <w:rPr>
          <w:szCs w:val="24"/>
          <w:lang w:val="en-US" w:eastAsia="zh-CN"/>
        </w:rPr>
      </w:pPr>
      <w:r w:rsidRPr="00AD795C">
        <w:rPr>
          <w:szCs w:val="24"/>
          <w:lang w:val="en-US" w:eastAsia="zh-CN"/>
        </w:rPr>
        <w:t xml:space="preserve">Option </w:t>
      </w:r>
      <w:r w:rsidR="006859A3">
        <w:rPr>
          <w:szCs w:val="24"/>
          <w:lang w:val="en-US" w:eastAsia="zh-CN"/>
        </w:rPr>
        <w:t>1b</w:t>
      </w:r>
      <w:r w:rsidR="004D1C30">
        <w:rPr>
          <w:szCs w:val="24"/>
          <w:lang w:val="en-US" w:eastAsia="zh-CN"/>
        </w:rPr>
        <w:t xml:space="preserve"> (ZTE)</w:t>
      </w:r>
    </w:p>
    <w:p w14:paraId="493FFDC7" w14:textId="564306F1" w:rsidR="004D1C30" w:rsidRPr="00D07926" w:rsidRDefault="004D1C30" w:rsidP="004D1C30">
      <w:pPr>
        <w:numPr>
          <w:ilvl w:val="2"/>
          <w:numId w:val="8"/>
        </w:numPr>
        <w:spacing w:after="120"/>
        <w:rPr>
          <w:szCs w:val="24"/>
          <w:lang w:val="en-US" w:eastAsia="zh-CN"/>
        </w:rPr>
      </w:pPr>
      <w:r>
        <w:rPr>
          <w:szCs w:val="24"/>
          <w:lang w:eastAsia="zh-CN"/>
        </w:rPr>
        <w:t>[6] samples with -6dB SNR</w:t>
      </w:r>
    </w:p>
    <w:p w14:paraId="1225E6FB" w14:textId="78A4E886" w:rsidR="00FA0969" w:rsidRDefault="004D1C30" w:rsidP="00291755">
      <w:pPr>
        <w:numPr>
          <w:ilvl w:val="3"/>
          <w:numId w:val="8"/>
        </w:numPr>
        <w:spacing w:after="120"/>
        <w:rPr>
          <w:szCs w:val="24"/>
          <w:lang w:val="en-US" w:eastAsia="zh-CN"/>
        </w:rPr>
      </w:pPr>
      <w:r>
        <w:rPr>
          <w:szCs w:val="24"/>
          <w:lang w:eastAsia="zh-CN"/>
        </w:rPr>
        <w:t>SIB1 decoding is up to UE implementation</w:t>
      </w:r>
    </w:p>
    <w:p w14:paraId="1DAA0595" w14:textId="5136D290" w:rsidR="00B05897" w:rsidRPr="00AD795C" w:rsidRDefault="00B05897" w:rsidP="00291755">
      <w:pPr>
        <w:numPr>
          <w:ilvl w:val="1"/>
          <w:numId w:val="8"/>
        </w:numPr>
        <w:spacing w:after="120"/>
        <w:rPr>
          <w:szCs w:val="24"/>
          <w:lang w:val="en-US" w:eastAsia="zh-CN"/>
        </w:rPr>
      </w:pPr>
      <w:r w:rsidRPr="00AD795C">
        <w:rPr>
          <w:szCs w:val="24"/>
          <w:lang w:val="en-US" w:eastAsia="zh-CN"/>
        </w:rPr>
        <w:lastRenderedPageBreak/>
        <w:t xml:space="preserve">Option </w:t>
      </w:r>
      <w:r w:rsidR="006859A3">
        <w:rPr>
          <w:szCs w:val="24"/>
          <w:lang w:val="en-US" w:eastAsia="zh-CN"/>
        </w:rPr>
        <w:t>2</w:t>
      </w:r>
      <w:r w:rsidR="004D1C30">
        <w:rPr>
          <w:szCs w:val="24"/>
          <w:lang w:val="en-US" w:eastAsia="zh-CN"/>
        </w:rPr>
        <w:t xml:space="preserve"> (MediaTek, Qualcomm, Huawei)</w:t>
      </w:r>
    </w:p>
    <w:p w14:paraId="1EA4DF93" w14:textId="6C9A4FA5" w:rsidR="00B05897" w:rsidRDefault="004D1C30" w:rsidP="00291755">
      <w:pPr>
        <w:numPr>
          <w:ilvl w:val="2"/>
          <w:numId w:val="8"/>
        </w:numPr>
        <w:spacing w:after="120"/>
        <w:rPr>
          <w:szCs w:val="24"/>
          <w:lang w:val="en-US" w:eastAsia="zh-CN"/>
        </w:rPr>
      </w:pPr>
      <w:r>
        <w:rPr>
          <w:szCs w:val="24"/>
          <w:lang w:val="en-US" w:eastAsia="zh-CN"/>
        </w:rPr>
        <w:t>[7] samples with</w:t>
      </w:r>
      <w:r w:rsidR="00B05897" w:rsidRPr="00F71D5F">
        <w:rPr>
          <w:szCs w:val="24"/>
          <w:lang w:val="en-US" w:eastAsia="zh-CN"/>
        </w:rPr>
        <w:t xml:space="preserve"> -</w:t>
      </w:r>
      <w:r w:rsidR="006859A3">
        <w:rPr>
          <w:szCs w:val="24"/>
          <w:lang w:val="en-US" w:eastAsia="zh-CN"/>
        </w:rPr>
        <w:t>3</w:t>
      </w:r>
      <w:r w:rsidR="00B05897" w:rsidRPr="00F71D5F">
        <w:rPr>
          <w:szCs w:val="24"/>
          <w:lang w:val="en-US" w:eastAsia="zh-CN"/>
        </w:rPr>
        <w:t>dB SNR</w:t>
      </w:r>
    </w:p>
    <w:p w14:paraId="7D94D5CA" w14:textId="320E97F2" w:rsidR="006859A3" w:rsidRPr="004D1C30" w:rsidRDefault="004D1C30" w:rsidP="00964D65">
      <w:pPr>
        <w:numPr>
          <w:ilvl w:val="3"/>
          <w:numId w:val="8"/>
        </w:numPr>
        <w:spacing w:after="120"/>
        <w:rPr>
          <w:szCs w:val="24"/>
          <w:lang w:val="en-US" w:eastAsia="zh-CN"/>
        </w:rPr>
      </w:pPr>
      <w:r w:rsidRPr="004D1C30">
        <w:rPr>
          <w:szCs w:val="24"/>
          <w:lang w:eastAsia="zh-CN"/>
        </w:rPr>
        <w:t>One shot decoding is assumed</w:t>
      </w:r>
    </w:p>
    <w:p w14:paraId="3D3FBAC1" w14:textId="77777777" w:rsidR="00CA4FEB" w:rsidRPr="00AD795C" w:rsidRDefault="00CA4FEB" w:rsidP="00CA4FEB"/>
    <w:p w14:paraId="50EC47D8" w14:textId="77777777" w:rsidR="00CA4FEB" w:rsidRPr="00AD795C" w:rsidRDefault="00CA4FEB"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D30EC72" w14:textId="3C64954A" w:rsidR="00697D36" w:rsidRDefault="004D1C30" w:rsidP="004D1C30">
      <w:pPr>
        <w:numPr>
          <w:ilvl w:val="1"/>
          <w:numId w:val="8"/>
        </w:numPr>
        <w:spacing w:after="120"/>
        <w:rPr>
          <w:szCs w:val="24"/>
          <w:lang w:val="en-US" w:eastAsia="zh-CN"/>
        </w:rPr>
      </w:pPr>
      <w:r>
        <w:rPr>
          <w:szCs w:val="24"/>
          <w:lang w:val="en-US" w:eastAsia="zh-CN"/>
        </w:rPr>
        <w:t>FFS</w:t>
      </w:r>
    </w:p>
    <w:p w14:paraId="0878F3A4" w14:textId="77777777" w:rsidR="00CA4FEB" w:rsidRDefault="00CA4FEB" w:rsidP="00B05897"/>
    <w:p w14:paraId="0CE7B7D3" w14:textId="01E07DF1" w:rsidR="00F64C52" w:rsidRPr="00805BE8" w:rsidRDefault="00F64C52" w:rsidP="00F64C52">
      <w:pPr>
        <w:pStyle w:val="3"/>
        <w:rPr>
          <w:sz w:val="24"/>
          <w:szCs w:val="16"/>
        </w:rPr>
      </w:pPr>
      <w:r>
        <w:rPr>
          <w:sz w:val="24"/>
          <w:szCs w:val="16"/>
        </w:rPr>
        <w:t>Known cell condition</w:t>
      </w:r>
    </w:p>
    <w:p w14:paraId="1375E314" w14:textId="558165A7" w:rsidR="00633C40" w:rsidRPr="00E51811" w:rsidRDefault="00633C40" w:rsidP="00633C40">
      <w:pPr>
        <w:rPr>
          <w:u w:val="single"/>
        </w:rPr>
      </w:pPr>
      <w:r w:rsidRPr="00E51811">
        <w:rPr>
          <w:u w:val="single"/>
        </w:rPr>
        <w:t>Issue 2-</w:t>
      </w:r>
      <w:r>
        <w:rPr>
          <w:u w:val="single"/>
        </w:rPr>
        <w:t>3</w:t>
      </w:r>
      <w:r w:rsidRPr="00E51811">
        <w:rPr>
          <w:u w:val="single"/>
        </w:rPr>
        <w:t>-</w:t>
      </w:r>
      <w:r>
        <w:rPr>
          <w:u w:val="single"/>
        </w:rPr>
        <w:t>1: Whether to define known cell condition for CGI reading in FR1</w:t>
      </w:r>
    </w:p>
    <w:p w14:paraId="2C9532A9" w14:textId="77777777" w:rsidR="00633C40" w:rsidRDefault="00633C40" w:rsidP="00633C40">
      <w:pPr>
        <w:numPr>
          <w:ilvl w:val="0"/>
          <w:numId w:val="8"/>
        </w:numPr>
        <w:spacing w:after="120"/>
        <w:rPr>
          <w:szCs w:val="24"/>
          <w:lang w:val="en-US" w:eastAsia="zh-CN"/>
        </w:rPr>
      </w:pPr>
      <w:r>
        <w:rPr>
          <w:szCs w:val="24"/>
          <w:lang w:val="en-US" w:eastAsia="zh-CN"/>
        </w:rPr>
        <w:t>Proposals</w:t>
      </w:r>
    </w:p>
    <w:p w14:paraId="72C5404D" w14:textId="760EA282" w:rsidR="00633C40" w:rsidRDefault="00633C40" w:rsidP="00633C40">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 Yes</w:t>
      </w:r>
    </w:p>
    <w:p w14:paraId="47612D2B" w14:textId="121373C2" w:rsidR="00633C40" w:rsidRPr="00AD795C" w:rsidRDefault="00633C40" w:rsidP="00633C40">
      <w:pPr>
        <w:numPr>
          <w:ilvl w:val="1"/>
          <w:numId w:val="8"/>
        </w:numPr>
        <w:spacing w:after="120"/>
        <w:rPr>
          <w:szCs w:val="24"/>
          <w:lang w:val="en-US" w:eastAsia="zh-CN"/>
        </w:rPr>
      </w:pPr>
      <w:r>
        <w:rPr>
          <w:szCs w:val="24"/>
          <w:lang w:val="en-US" w:eastAsia="zh-CN"/>
        </w:rPr>
        <w:t>Option 2: No</w:t>
      </w:r>
    </w:p>
    <w:p w14:paraId="5F51E358" w14:textId="77777777" w:rsidR="00633C40" w:rsidRDefault="00633C40" w:rsidP="00F64C52">
      <w:pPr>
        <w:rPr>
          <w:u w:val="single"/>
        </w:rPr>
      </w:pPr>
    </w:p>
    <w:p w14:paraId="0C143BDC" w14:textId="77777777" w:rsidR="00633C40" w:rsidRPr="00AD795C" w:rsidRDefault="00633C40" w:rsidP="00633C40">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7F491C7E" w14:textId="47D1C50D" w:rsidR="00633C40" w:rsidRDefault="00633C40" w:rsidP="00633C40">
      <w:pPr>
        <w:numPr>
          <w:ilvl w:val="1"/>
          <w:numId w:val="8"/>
        </w:numPr>
        <w:spacing w:after="120"/>
        <w:rPr>
          <w:szCs w:val="24"/>
          <w:lang w:val="en-US" w:eastAsia="zh-CN"/>
        </w:rPr>
      </w:pPr>
      <w:r>
        <w:rPr>
          <w:szCs w:val="24"/>
          <w:lang w:val="en-US" w:eastAsia="zh-CN"/>
        </w:rPr>
        <w:t>FFS</w:t>
      </w:r>
      <w:r>
        <w:rPr>
          <w:rFonts w:hint="eastAsia"/>
          <w:szCs w:val="24"/>
          <w:lang w:val="en-US" w:eastAsia="zh-CN"/>
        </w:rPr>
        <w:t xml:space="preserve"> </w:t>
      </w:r>
    </w:p>
    <w:p w14:paraId="638B8F6B" w14:textId="77777777" w:rsidR="00633C40" w:rsidRDefault="00633C40" w:rsidP="00F64C52">
      <w:pPr>
        <w:rPr>
          <w:u w:val="single"/>
        </w:rPr>
      </w:pPr>
    </w:p>
    <w:p w14:paraId="1BC117DF" w14:textId="54AE654F" w:rsidR="00F64C52" w:rsidRPr="00E51811" w:rsidRDefault="00F64C52" w:rsidP="00F64C52">
      <w:pPr>
        <w:rPr>
          <w:u w:val="single"/>
        </w:rPr>
      </w:pPr>
      <w:r w:rsidRPr="00E51811">
        <w:rPr>
          <w:u w:val="single"/>
        </w:rPr>
        <w:t>Issue 2-</w:t>
      </w:r>
      <w:r w:rsidR="003339DD">
        <w:rPr>
          <w:u w:val="single"/>
        </w:rPr>
        <w:t>3</w:t>
      </w:r>
      <w:r w:rsidRPr="00E51811">
        <w:rPr>
          <w:u w:val="single"/>
        </w:rPr>
        <w:t>-</w:t>
      </w:r>
      <w:r w:rsidR="00633C40">
        <w:rPr>
          <w:u w:val="single"/>
        </w:rPr>
        <w:t>2</w:t>
      </w:r>
      <w:r w:rsidR="006C4109">
        <w:rPr>
          <w:u w:val="single"/>
        </w:rPr>
        <w:t>: Known cell condition for FR1</w:t>
      </w:r>
      <w:r w:rsidR="00633C40">
        <w:rPr>
          <w:u w:val="single"/>
        </w:rPr>
        <w:t xml:space="preserve"> (if needed) and </w:t>
      </w:r>
      <w:r w:rsidR="006C4109">
        <w:rPr>
          <w:u w:val="single"/>
        </w:rPr>
        <w:t>FR2</w:t>
      </w:r>
    </w:p>
    <w:p w14:paraId="2EED2AEE" w14:textId="77777777" w:rsidR="00BF2311" w:rsidRDefault="00BF2311" w:rsidP="00291755">
      <w:pPr>
        <w:numPr>
          <w:ilvl w:val="0"/>
          <w:numId w:val="8"/>
        </w:numPr>
        <w:spacing w:after="120"/>
        <w:rPr>
          <w:szCs w:val="24"/>
          <w:lang w:val="en-US" w:eastAsia="zh-CN"/>
        </w:rPr>
      </w:pPr>
      <w:r>
        <w:rPr>
          <w:szCs w:val="24"/>
          <w:lang w:val="en-US" w:eastAsia="zh-CN"/>
        </w:rPr>
        <w:t>Proposals</w:t>
      </w:r>
    </w:p>
    <w:p w14:paraId="1CD69595" w14:textId="4A26C298" w:rsidR="00F64C52" w:rsidRPr="00AD795C" w:rsidRDefault="00F64C52" w:rsidP="00291755">
      <w:pPr>
        <w:numPr>
          <w:ilvl w:val="1"/>
          <w:numId w:val="8"/>
        </w:numPr>
        <w:spacing w:after="120"/>
        <w:rPr>
          <w:szCs w:val="24"/>
          <w:lang w:val="en-US" w:eastAsia="zh-CN"/>
        </w:rPr>
      </w:pPr>
      <w:r w:rsidRPr="00AD795C">
        <w:rPr>
          <w:szCs w:val="24"/>
          <w:lang w:val="en-US" w:eastAsia="zh-CN"/>
        </w:rPr>
        <w:t xml:space="preserve">Option </w:t>
      </w:r>
      <w:r w:rsidR="00225D13">
        <w:rPr>
          <w:szCs w:val="24"/>
          <w:lang w:val="en-US" w:eastAsia="zh-CN"/>
        </w:rPr>
        <w:t>1a (ZTE)</w:t>
      </w:r>
    </w:p>
    <w:p w14:paraId="34F7EC14" w14:textId="4FEF2F79" w:rsidR="00F7740A" w:rsidRPr="005751AD" w:rsidRDefault="00F7740A" w:rsidP="00E0134F">
      <w:pPr>
        <w:numPr>
          <w:ilvl w:val="2"/>
          <w:numId w:val="8"/>
        </w:numPr>
        <w:tabs>
          <w:tab w:val="left" w:pos="1440"/>
        </w:tabs>
        <w:overflowPunct w:val="0"/>
        <w:autoSpaceDE w:val="0"/>
        <w:autoSpaceDN w:val="0"/>
        <w:adjustRightInd w:val="0"/>
        <w:spacing w:after="120"/>
        <w:textAlignment w:val="baseline"/>
        <w:rPr>
          <w:lang w:val="en-US"/>
        </w:rPr>
      </w:pPr>
      <w:r w:rsidRPr="005751AD">
        <w:rPr>
          <w:lang w:val="en-US"/>
        </w:rPr>
        <w:t xml:space="preserve">During the last </w:t>
      </w:r>
      <w:r w:rsidR="00E0134F">
        <w:rPr>
          <w:lang w:val="en-US"/>
        </w:rPr>
        <w:t xml:space="preserve">X seconds </w:t>
      </w:r>
      <w:r w:rsidRPr="005751AD">
        <w:rPr>
          <w:lang w:val="en-US"/>
        </w:rPr>
        <w:t>before the reception of the report CGI command</w:t>
      </w:r>
    </w:p>
    <w:p w14:paraId="2628866C" w14:textId="77777777" w:rsidR="00F7740A" w:rsidRPr="005751AD" w:rsidRDefault="00F7740A" w:rsidP="00E0134F">
      <w:pPr>
        <w:numPr>
          <w:ilvl w:val="3"/>
          <w:numId w:val="8"/>
        </w:numPr>
        <w:tabs>
          <w:tab w:val="left" w:pos="2160"/>
        </w:tabs>
        <w:overflowPunct w:val="0"/>
        <w:autoSpaceDE w:val="0"/>
        <w:autoSpaceDN w:val="0"/>
        <w:adjustRightInd w:val="0"/>
        <w:spacing w:after="120"/>
        <w:textAlignment w:val="baseline"/>
        <w:rPr>
          <w:lang w:val="en-US"/>
        </w:rPr>
      </w:pPr>
      <w:r w:rsidRPr="005751AD">
        <w:rPr>
          <w:lang w:val="en-US"/>
        </w:rPr>
        <w:t>the UE has sent a valid L3-RSRP measurement report for the target cell and</w:t>
      </w:r>
    </w:p>
    <w:p w14:paraId="7BB997D3" w14:textId="4A47720F" w:rsidR="00F7740A" w:rsidRPr="005751AD" w:rsidRDefault="00F7740A" w:rsidP="00E0134F">
      <w:pPr>
        <w:numPr>
          <w:ilvl w:val="2"/>
          <w:numId w:val="8"/>
        </w:numPr>
        <w:spacing w:after="120"/>
      </w:pPr>
      <w:r w:rsidRPr="005751AD">
        <w:t xml:space="preserve">During MIB decoding at least one SSB </w:t>
      </w:r>
      <w:r w:rsidR="00E0134F">
        <w:t xml:space="preserve">contained in the L3-RSRP report </w:t>
      </w:r>
      <w:r w:rsidRPr="005751AD">
        <w:t xml:space="preserve"> remains detectable </w:t>
      </w:r>
      <w:r w:rsidRPr="005751AD">
        <w:rPr>
          <w:lang w:val="en-US"/>
        </w:rPr>
        <w:t>according to the cell identification conditions specified in clauses 9.2 or 9.3 of TS 38.133</w:t>
      </w:r>
      <w:r w:rsidRPr="005751AD">
        <w:t>, and</w:t>
      </w:r>
    </w:p>
    <w:p w14:paraId="1A027B81" w14:textId="77777777" w:rsidR="00F7740A" w:rsidRPr="005751AD" w:rsidRDefault="00F7740A" w:rsidP="00E0134F">
      <w:pPr>
        <w:numPr>
          <w:ilvl w:val="2"/>
          <w:numId w:val="8"/>
        </w:numPr>
        <w:spacing w:after="120"/>
        <w:rPr>
          <w:lang w:val="en-US"/>
        </w:rPr>
      </w:pPr>
      <w:r w:rsidRPr="005751AD">
        <w:rPr>
          <w:lang w:val="en-US"/>
        </w:rPr>
        <w:t xml:space="preserve">During SIB1 decoding </w:t>
      </w:r>
      <w:r w:rsidRPr="005751AD">
        <w:t xml:space="preserve">the SSB used for MIB decoding </w:t>
      </w:r>
      <w:r w:rsidRPr="005751AD">
        <w:rPr>
          <w:lang w:val="en-US"/>
        </w:rPr>
        <w:t>remains detectable according to the cell identification conditions specified in clauses 9.2 or 9.3 of TS 38.133.</w:t>
      </w:r>
    </w:p>
    <w:p w14:paraId="42D247A4" w14:textId="53BFE96F" w:rsidR="00F7740A" w:rsidRDefault="00225D13" w:rsidP="00964D65">
      <w:pPr>
        <w:numPr>
          <w:ilvl w:val="1"/>
          <w:numId w:val="8"/>
        </w:numPr>
        <w:spacing w:after="120"/>
      </w:pPr>
      <w:r w:rsidRPr="00225D13">
        <w:rPr>
          <w:szCs w:val="24"/>
          <w:lang w:val="en-US" w:eastAsia="zh-CN"/>
        </w:rPr>
        <w:t>Option 1b</w:t>
      </w:r>
      <w:r>
        <w:rPr>
          <w:szCs w:val="24"/>
          <w:lang w:val="en-US" w:eastAsia="zh-CN"/>
        </w:rPr>
        <w:t xml:space="preserve"> (Huawei)</w:t>
      </w:r>
    </w:p>
    <w:p w14:paraId="0BA79D22" w14:textId="76F558C8" w:rsidR="00225D13" w:rsidRPr="00225D13" w:rsidRDefault="00225D13"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 xml:space="preserve">During the last </w:t>
      </w:r>
      <w:r>
        <w:rPr>
          <w:lang w:val="en-US"/>
        </w:rPr>
        <w:t>X</w:t>
      </w:r>
      <w:r w:rsidRPr="00225D13">
        <w:rPr>
          <w:lang w:val="en-US"/>
        </w:rPr>
        <w:t xml:space="preserve"> seconds before the reception of the report CGI command</w:t>
      </w:r>
    </w:p>
    <w:p w14:paraId="3843CA6A" w14:textId="77777777" w:rsidR="00225D13" w:rsidRPr="00225D13" w:rsidRDefault="00225D13" w:rsidP="00225D13">
      <w:pPr>
        <w:numPr>
          <w:ilvl w:val="3"/>
          <w:numId w:val="8"/>
        </w:numPr>
        <w:tabs>
          <w:tab w:val="left" w:pos="2160"/>
        </w:tabs>
        <w:overflowPunct w:val="0"/>
        <w:autoSpaceDE w:val="0"/>
        <w:autoSpaceDN w:val="0"/>
        <w:adjustRightInd w:val="0"/>
        <w:spacing w:after="120"/>
        <w:textAlignment w:val="baseline"/>
        <w:rPr>
          <w:lang w:val="en-US"/>
        </w:rPr>
      </w:pPr>
      <w:r w:rsidRPr="00225D13">
        <w:rPr>
          <w:lang w:val="en-US"/>
        </w:rPr>
        <w:t>the UE has sent a valid L3-RSRP measurement report for the target cell and</w:t>
      </w:r>
    </w:p>
    <w:p w14:paraId="1BB90CAB" w14:textId="77777777" w:rsidR="00225D13" w:rsidRPr="00225D13" w:rsidRDefault="00225D13"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During MIB decoding at least one SSB of the target cell remains detectable according to the cell identification conditions specified in clauses 9.2 or 9.3 of TS 38.133, and</w:t>
      </w:r>
    </w:p>
    <w:p w14:paraId="2527AC87" w14:textId="77777777" w:rsidR="00225D13" w:rsidRPr="00225D13" w:rsidRDefault="00225D13"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During SIB1 decoding the SSB used for MIB decoding remains detectable according to the cell identification conditions specified in clauses 9.2 or 9.3 of TS 38.133.</w:t>
      </w:r>
    </w:p>
    <w:p w14:paraId="61D38BD0" w14:textId="046B1687" w:rsidR="00225D13" w:rsidRPr="00225D13" w:rsidRDefault="00225D13" w:rsidP="00964D65">
      <w:pPr>
        <w:numPr>
          <w:ilvl w:val="1"/>
          <w:numId w:val="8"/>
        </w:numPr>
        <w:spacing w:after="120"/>
      </w:pPr>
      <w:r w:rsidRPr="00225D13">
        <w:rPr>
          <w:szCs w:val="24"/>
          <w:lang w:val="en-US" w:eastAsia="zh-CN"/>
        </w:rPr>
        <w:t>Option 1</w:t>
      </w:r>
      <w:r>
        <w:rPr>
          <w:szCs w:val="24"/>
          <w:lang w:val="en-US" w:eastAsia="zh-CN"/>
        </w:rPr>
        <w:t>c (Nokia)</w:t>
      </w:r>
    </w:p>
    <w:p w14:paraId="601113F2" w14:textId="77777777" w:rsidR="00225D13" w:rsidRPr="00225D13" w:rsidRDefault="00225D13"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During the last 5 seconds before the reception of the report CGI command,</w:t>
      </w:r>
    </w:p>
    <w:p w14:paraId="0A37098D" w14:textId="77777777" w:rsidR="00225D13" w:rsidRPr="00225D13" w:rsidRDefault="00225D13"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the UE has sent a valid L3-RSRP measurement report for the target cell and</w:t>
      </w:r>
    </w:p>
    <w:p w14:paraId="7C762981" w14:textId="77777777" w:rsidR="00225D13" w:rsidRPr="00225D13" w:rsidRDefault="00225D13"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One of the SSBs measured from the target cell remains detectable according to the cell identification conditions specified in clause 9.3.</w:t>
      </w:r>
    </w:p>
    <w:p w14:paraId="5C233E69" w14:textId="1B4BEC4C" w:rsidR="00225D13" w:rsidRPr="00225D13" w:rsidRDefault="00225D13"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One of the SSBs measured from the target cell remains detectable during CGI reading delay according to the cell identification conditions specified in clause 9.3.</w:t>
      </w:r>
    </w:p>
    <w:p w14:paraId="6B393F4D" w14:textId="5E75913E" w:rsidR="00225D13" w:rsidRPr="00225D13" w:rsidRDefault="00225D13" w:rsidP="00225D13">
      <w:pPr>
        <w:numPr>
          <w:ilvl w:val="1"/>
          <w:numId w:val="8"/>
        </w:numPr>
        <w:spacing w:after="120"/>
      </w:pPr>
      <w:r w:rsidRPr="00225D13">
        <w:rPr>
          <w:szCs w:val="24"/>
          <w:lang w:val="en-US" w:eastAsia="zh-CN"/>
        </w:rPr>
        <w:t xml:space="preserve">Option </w:t>
      </w:r>
      <w:r>
        <w:rPr>
          <w:szCs w:val="24"/>
          <w:lang w:val="en-US" w:eastAsia="zh-CN"/>
        </w:rPr>
        <w:t>2</w:t>
      </w:r>
      <w:r w:rsidR="00633C40">
        <w:rPr>
          <w:szCs w:val="24"/>
          <w:lang w:val="en-US" w:eastAsia="zh-CN"/>
        </w:rPr>
        <w:t xml:space="preserve"> (MediaTek)</w:t>
      </w:r>
    </w:p>
    <w:p w14:paraId="0F554BF1" w14:textId="4B9CC88E" w:rsidR="006C4109" w:rsidRPr="00225D13" w:rsidRDefault="006C4109"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lastRenderedPageBreak/>
        <w:t xml:space="preserve">During the period equals to </w:t>
      </w:r>
      <w:r w:rsidR="00183742">
        <w:rPr>
          <w:lang w:val="en-US"/>
        </w:rPr>
        <w:t>X</w:t>
      </w:r>
      <w:r w:rsidRPr="00225D13">
        <w:rPr>
          <w:lang w:val="en-US"/>
        </w:rPr>
        <w:t xml:space="preserve"> </w:t>
      </w:r>
      <w:r w:rsidR="00633C40">
        <w:rPr>
          <w:lang w:val="en-US"/>
        </w:rPr>
        <w:t xml:space="preserve">seconds </w:t>
      </w:r>
      <w:r w:rsidRPr="00225D13">
        <w:rPr>
          <w:lang w:val="en-US"/>
        </w:rPr>
        <w:t>from the last transmission of the SSB used for L3-RSRP report to UE receives the target CGI reading command,</w:t>
      </w:r>
    </w:p>
    <w:p w14:paraId="564F1605" w14:textId="177734A1" w:rsidR="006C4109" w:rsidRPr="00225D13" w:rsidRDefault="006C4109"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 xml:space="preserve">the UE has sent a valid L3-RSRP measurement report with SSB index </w:t>
      </w:r>
    </w:p>
    <w:p w14:paraId="330CA3DF" w14:textId="703FE65E" w:rsidR="006C4109" w:rsidRPr="00225D13" w:rsidRDefault="006C4109"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During the period from UE sends a valid L3-RSRP reporting to UE repots a valid CGI,</w:t>
      </w:r>
    </w:p>
    <w:p w14:paraId="06F764A0" w14:textId="4AB4DC60" w:rsidR="006C4109" w:rsidRPr="00225D13" w:rsidRDefault="006C4109"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the SSBs used for L3-RSRP report remain detectable according to the cell identification conditions specified in clauses 9.2 and 9.3</w:t>
      </w:r>
    </w:p>
    <w:p w14:paraId="5BDC13F5" w14:textId="128ACF6B" w:rsidR="006C4109" w:rsidRPr="00225D13" w:rsidRDefault="006C4109"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the MIB information contained in the SSB used for L3-RSRP report remains decodable with the SNR ≥ [-3]dB</w:t>
      </w:r>
    </w:p>
    <w:p w14:paraId="24F682EF" w14:textId="7243F0C5" w:rsidR="006C4109" w:rsidRPr="00225D13" w:rsidRDefault="006C4109"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 xml:space="preserve"> the RMSI CORSETs associated with the SSB used for L3-RSRP report remain detectable with the SNR ≥ [-3]dB </w:t>
      </w:r>
    </w:p>
    <w:p w14:paraId="47794657" w14:textId="77777777" w:rsidR="006C4109" w:rsidRDefault="006C4109" w:rsidP="0052273D"/>
    <w:p w14:paraId="2F9484FE" w14:textId="77777777" w:rsidR="0052273D" w:rsidRPr="00AD795C" w:rsidRDefault="0052273D"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600523CC" w14:textId="403B3D66" w:rsidR="000605B7" w:rsidRDefault="000605B7" w:rsidP="00633C40">
      <w:pPr>
        <w:numPr>
          <w:ilvl w:val="1"/>
          <w:numId w:val="8"/>
        </w:numPr>
        <w:tabs>
          <w:tab w:val="left" w:pos="1440"/>
        </w:tabs>
        <w:overflowPunct w:val="0"/>
        <w:autoSpaceDE w:val="0"/>
        <w:autoSpaceDN w:val="0"/>
        <w:adjustRightInd w:val="0"/>
        <w:spacing w:after="120"/>
        <w:textAlignment w:val="baseline"/>
        <w:rPr>
          <w:lang w:val="en-US"/>
        </w:rPr>
      </w:pPr>
      <w:r>
        <w:rPr>
          <w:rFonts w:hint="eastAsia"/>
          <w:lang w:val="en-US" w:eastAsia="zh-CN"/>
        </w:rPr>
        <w:t>Known cell condition for FR1 (if needed) and FR2</w:t>
      </w:r>
    </w:p>
    <w:p w14:paraId="4F83009A" w14:textId="77777777" w:rsidR="00633C40" w:rsidRPr="005751AD" w:rsidRDefault="00633C40" w:rsidP="000605B7">
      <w:pPr>
        <w:numPr>
          <w:ilvl w:val="2"/>
          <w:numId w:val="8"/>
        </w:numPr>
        <w:tabs>
          <w:tab w:val="left" w:pos="1440"/>
        </w:tabs>
        <w:overflowPunct w:val="0"/>
        <w:autoSpaceDE w:val="0"/>
        <w:autoSpaceDN w:val="0"/>
        <w:adjustRightInd w:val="0"/>
        <w:spacing w:after="120"/>
        <w:textAlignment w:val="baseline"/>
        <w:rPr>
          <w:lang w:val="en-US"/>
        </w:rPr>
      </w:pPr>
      <w:r w:rsidRPr="005751AD">
        <w:rPr>
          <w:lang w:val="en-US"/>
        </w:rPr>
        <w:t xml:space="preserve">During the last </w:t>
      </w:r>
      <w:r>
        <w:rPr>
          <w:lang w:val="en-US"/>
        </w:rPr>
        <w:t xml:space="preserve">X seconds </w:t>
      </w:r>
      <w:r w:rsidRPr="005751AD">
        <w:rPr>
          <w:lang w:val="en-US"/>
        </w:rPr>
        <w:t>before the reception of the report CGI command</w:t>
      </w:r>
    </w:p>
    <w:p w14:paraId="6FBAFE87" w14:textId="4F8722DD" w:rsidR="00633C40" w:rsidRPr="005751AD" w:rsidRDefault="00633C40" w:rsidP="000605B7">
      <w:pPr>
        <w:numPr>
          <w:ilvl w:val="3"/>
          <w:numId w:val="8"/>
        </w:numPr>
        <w:tabs>
          <w:tab w:val="left" w:pos="2160"/>
        </w:tabs>
        <w:overflowPunct w:val="0"/>
        <w:autoSpaceDE w:val="0"/>
        <w:autoSpaceDN w:val="0"/>
        <w:adjustRightInd w:val="0"/>
        <w:spacing w:after="120"/>
        <w:textAlignment w:val="baseline"/>
        <w:rPr>
          <w:lang w:val="en-US"/>
        </w:rPr>
      </w:pPr>
      <w:r w:rsidRPr="005751AD">
        <w:rPr>
          <w:lang w:val="en-US"/>
        </w:rPr>
        <w:t>the UE has sent a valid L3-RSRP measurement report for the target cell</w:t>
      </w:r>
    </w:p>
    <w:p w14:paraId="73C37CD2" w14:textId="77777777" w:rsidR="00633C40" w:rsidRPr="005751AD" w:rsidRDefault="00633C40" w:rsidP="000605B7">
      <w:pPr>
        <w:numPr>
          <w:ilvl w:val="2"/>
          <w:numId w:val="8"/>
        </w:numPr>
        <w:spacing w:after="120"/>
      </w:pPr>
      <w:r w:rsidRPr="005751AD">
        <w:t xml:space="preserve">During MIB decoding at least one SSB </w:t>
      </w:r>
      <w:r>
        <w:t xml:space="preserve">contained in the L3-RSRP report </w:t>
      </w:r>
      <w:r w:rsidRPr="005751AD">
        <w:t xml:space="preserve"> remains detectable </w:t>
      </w:r>
      <w:r w:rsidRPr="005751AD">
        <w:rPr>
          <w:lang w:val="en-US"/>
        </w:rPr>
        <w:t>according to the cell identification conditions specified in clauses 9.2 or 9.3 of TS 38.133</w:t>
      </w:r>
      <w:r w:rsidRPr="005751AD">
        <w:t>, and</w:t>
      </w:r>
    </w:p>
    <w:p w14:paraId="6FBEC1F0" w14:textId="2D988731" w:rsidR="0052273D" w:rsidRDefault="00633C40" w:rsidP="000605B7">
      <w:pPr>
        <w:numPr>
          <w:ilvl w:val="2"/>
          <w:numId w:val="8"/>
        </w:numPr>
        <w:spacing w:after="120"/>
        <w:rPr>
          <w:szCs w:val="24"/>
          <w:lang w:val="en-US" w:eastAsia="zh-CN"/>
        </w:rPr>
      </w:pPr>
      <w:r w:rsidRPr="005751AD">
        <w:rPr>
          <w:lang w:val="en-US"/>
        </w:rPr>
        <w:t xml:space="preserve">During SIB1 decoding </w:t>
      </w:r>
      <w:r w:rsidRPr="005751AD">
        <w:t xml:space="preserve">the SSB used for MIB decoding </w:t>
      </w:r>
      <w:r w:rsidRPr="005751AD">
        <w:rPr>
          <w:lang w:val="en-US"/>
        </w:rPr>
        <w:t>remains detectable according to the cell identification conditions specified in clauses 9.2 or 9.3 of TS 38.133.</w:t>
      </w:r>
      <w:r w:rsidR="003126DF">
        <w:rPr>
          <w:szCs w:val="24"/>
          <w:lang w:val="en-US" w:eastAsia="zh-CN"/>
        </w:rPr>
        <w:t>Depending on outcome of  Issue 2-1-2</w:t>
      </w:r>
      <w:r w:rsidR="0052273D">
        <w:rPr>
          <w:rFonts w:hint="eastAsia"/>
          <w:szCs w:val="24"/>
          <w:lang w:val="en-US" w:eastAsia="zh-CN"/>
        </w:rPr>
        <w:t xml:space="preserve"> </w:t>
      </w:r>
    </w:p>
    <w:p w14:paraId="143EAF3A" w14:textId="77777777" w:rsidR="00F64C52" w:rsidRDefault="00F64C52" w:rsidP="00F64C52">
      <w:pPr>
        <w:ind w:left="720" w:hanging="360"/>
        <w:rPr>
          <w:rFonts w:eastAsiaTheme="minorEastAsia"/>
          <w:u w:val="single"/>
          <w:lang w:val="en-US"/>
        </w:rPr>
      </w:pPr>
    </w:p>
    <w:p w14:paraId="43D50868" w14:textId="5E15E1AA" w:rsidR="00F64C52" w:rsidRPr="00E07B6D" w:rsidRDefault="00F64C52" w:rsidP="00F64C52">
      <w:pPr>
        <w:rPr>
          <w:u w:val="single"/>
        </w:rPr>
      </w:pPr>
      <w:r w:rsidRPr="00E07B6D">
        <w:rPr>
          <w:u w:val="single"/>
        </w:rPr>
        <w:t>Issue 2-</w:t>
      </w:r>
      <w:r w:rsidR="005635D6">
        <w:rPr>
          <w:u w:val="single"/>
        </w:rPr>
        <w:t>3</w:t>
      </w:r>
      <w:r w:rsidRPr="00E07B6D">
        <w:rPr>
          <w:u w:val="single"/>
        </w:rPr>
        <w:t>-</w:t>
      </w:r>
      <w:r w:rsidR="00183742">
        <w:rPr>
          <w:u w:val="single"/>
        </w:rPr>
        <w:t>3</w:t>
      </w:r>
      <w:r w:rsidRPr="00E07B6D">
        <w:rPr>
          <w:u w:val="single"/>
        </w:rPr>
        <w:t xml:space="preserve">: </w:t>
      </w:r>
      <w:r w:rsidR="00633C40">
        <w:rPr>
          <w:u w:val="single"/>
        </w:rPr>
        <w:t>value of X</w:t>
      </w:r>
      <w:r w:rsidRPr="00E07B6D">
        <w:rPr>
          <w:u w:val="single"/>
        </w:rPr>
        <w:t xml:space="preserve"> </w:t>
      </w:r>
    </w:p>
    <w:p w14:paraId="5B94CBB2" w14:textId="77777777" w:rsidR="00BF2311" w:rsidRDefault="00BF2311" w:rsidP="00291755">
      <w:pPr>
        <w:numPr>
          <w:ilvl w:val="0"/>
          <w:numId w:val="8"/>
        </w:numPr>
        <w:spacing w:after="120"/>
        <w:rPr>
          <w:szCs w:val="24"/>
          <w:lang w:val="en-US" w:eastAsia="zh-CN"/>
        </w:rPr>
      </w:pPr>
      <w:r>
        <w:rPr>
          <w:szCs w:val="24"/>
          <w:lang w:val="en-US" w:eastAsia="zh-CN"/>
        </w:rPr>
        <w:t>Proposals</w:t>
      </w:r>
    </w:p>
    <w:p w14:paraId="2DB9D7AC" w14:textId="175CA23B" w:rsidR="00F64C52" w:rsidRPr="00AD795C" w:rsidRDefault="00F64C52" w:rsidP="00291755">
      <w:pPr>
        <w:numPr>
          <w:ilvl w:val="1"/>
          <w:numId w:val="8"/>
        </w:numPr>
        <w:spacing w:after="120"/>
        <w:rPr>
          <w:szCs w:val="24"/>
          <w:lang w:val="en-US" w:eastAsia="zh-CN"/>
        </w:rPr>
      </w:pPr>
      <w:r w:rsidRPr="00AD795C">
        <w:rPr>
          <w:szCs w:val="24"/>
          <w:lang w:val="en-US" w:eastAsia="zh-CN"/>
        </w:rPr>
        <w:t xml:space="preserve">Option </w:t>
      </w:r>
      <w:r w:rsidR="00320D56">
        <w:rPr>
          <w:szCs w:val="24"/>
          <w:lang w:val="en-US" w:eastAsia="zh-CN"/>
        </w:rPr>
        <w:t>1</w:t>
      </w:r>
    </w:p>
    <w:p w14:paraId="7CF1D1DE" w14:textId="42599E95" w:rsidR="00844BE6" w:rsidRDefault="00633C40" w:rsidP="00291755">
      <w:pPr>
        <w:numPr>
          <w:ilvl w:val="2"/>
          <w:numId w:val="8"/>
        </w:numPr>
        <w:tabs>
          <w:tab w:val="left" w:pos="1440"/>
        </w:tabs>
        <w:overflowPunct w:val="0"/>
        <w:autoSpaceDE w:val="0"/>
        <w:autoSpaceDN w:val="0"/>
        <w:adjustRightInd w:val="0"/>
        <w:spacing w:after="120"/>
        <w:textAlignment w:val="baseline"/>
        <w:rPr>
          <w:lang w:val="en-US"/>
        </w:rPr>
      </w:pPr>
      <w:r>
        <w:rPr>
          <w:lang w:val="en-US"/>
        </w:rPr>
        <w:t>X = 5 for both FR1 and FR2</w:t>
      </w:r>
    </w:p>
    <w:p w14:paraId="3571CBAE" w14:textId="5D4771A2" w:rsidR="00633C40" w:rsidRPr="00AD795C" w:rsidRDefault="00633C40" w:rsidP="00633C40">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w:t>
      </w:r>
    </w:p>
    <w:p w14:paraId="699FA082" w14:textId="136F2889" w:rsidR="00633C40" w:rsidRDefault="00633C40" w:rsidP="00633C40">
      <w:pPr>
        <w:numPr>
          <w:ilvl w:val="2"/>
          <w:numId w:val="8"/>
        </w:numPr>
        <w:tabs>
          <w:tab w:val="left" w:pos="1440"/>
        </w:tabs>
        <w:overflowPunct w:val="0"/>
        <w:autoSpaceDE w:val="0"/>
        <w:autoSpaceDN w:val="0"/>
        <w:adjustRightInd w:val="0"/>
        <w:spacing w:after="120"/>
        <w:textAlignment w:val="baseline"/>
        <w:rPr>
          <w:lang w:val="en-US"/>
        </w:rPr>
      </w:pPr>
      <w:r>
        <w:rPr>
          <w:lang w:val="en-US"/>
        </w:rPr>
        <w:t>X = 5 for FR1 and X=3 for FR2</w:t>
      </w:r>
    </w:p>
    <w:p w14:paraId="2BDD9450" w14:textId="105172B5" w:rsidR="00633C40" w:rsidRPr="00AD795C" w:rsidRDefault="00633C40" w:rsidP="00633C40">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3</w:t>
      </w:r>
    </w:p>
    <w:p w14:paraId="6E8F88EB" w14:textId="00596F81" w:rsidR="00633C40" w:rsidRDefault="00633C40" w:rsidP="00633C40">
      <w:pPr>
        <w:numPr>
          <w:ilvl w:val="2"/>
          <w:numId w:val="8"/>
        </w:numPr>
        <w:tabs>
          <w:tab w:val="left" w:pos="1440"/>
        </w:tabs>
        <w:overflowPunct w:val="0"/>
        <w:autoSpaceDE w:val="0"/>
        <w:autoSpaceDN w:val="0"/>
        <w:adjustRightInd w:val="0"/>
        <w:spacing w:after="120"/>
        <w:textAlignment w:val="baseline"/>
        <w:rPr>
          <w:lang w:val="en-US"/>
        </w:rPr>
      </w:pPr>
      <w:r>
        <w:rPr>
          <w:lang w:val="en-US"/>
        </w:rPr>
        <w:t>X = 5 for FR1 and X = 1.28 for FR2</w:t>
      </w:r>
    </w:p>
    <w:p w14:paraId="042300D6" w14:textId="77777777" w:rsidR="0052273D" w:rsidRPr="00AD795C" w:rsidRDefault="0052273D" w:rsidP="0052273D"/>
    <w:p w14:paraId="4DE3D3E7" w14:textId="77777777" w:rsidR="0052273D" w:rsidRPr="00AD795C" w:rsidRDefault="0052273D"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4F0622FB" w14:textId="6B876AF3" w:rsidR="00633C40" w:rsidRDefault="00633C40" w:rsidP="00291755">
      <w:pPr>
        <w:numPr>
          <w:ilvl w:val="1"/>
          <w:numId w:val="8"/>
        </w:numPr>
        <w:spacing w:after="120"/>
        <w:rPr>
          <w:szCs w:val="24"/>
          <w:lang w:val="en-US" w:eastAsia="zh-CN"/>
        </w:rPr>
      </w:pPr>
      <w:r>
        <w:rPr>
          <w:szCs w:val="24"/>
          <w:lang w:val="en-US" w:eastAsia="zh-CN"/>
        </w:rPr>
        <w:t xml:space="preserve">X = 5 for FR1 if known cell condition for FR1 is </w:t>
      </w:r>
      <w:r w:rsidR="00D327F1">
        <w:rPr>
          <w:szCs w:val="24"/>
          <w:lang w:val="en-US" w:eastAsia="zh-CN"/>
        </w:rPr>
        <w:t>needed</w:t>
      </w:r>
    </w:p>
    <w:p w14:paraId="38452DAB" w14:textId="6A2E6DE7" w:rsidR="0052273D" w:rsidRDefault="00633C40" w:rsidP="00291755">
      <w:pPr>
        <w:numPr>
          <w:ilvl w:val="1"/>
          <w:numId w:val="8"/>
        </w:numPr>
        <w:spacing w:after="120"/>
        <w:rPr>
          <w:szCs w:val="24"/>
          <w:lang w:val="en-US" w:eastAsia="zh-CN"/>
        </w:rPr>
      </w:pPr>
      <w:r>
        <w:rPr>
          <w:szCs w:val="24"/>
          <w:lang w:val="en-US" w:eastAsia="zh-CN"/>
        </w:rPr>
        <w:t>FFS X for FR2</w:t>
      </w:r>
      <w:r w:rsidR="0052273D">
        <w:rPr>
          <w:rFonts w:hint="eastAsia"/>
          <w:szCs w:val="24"/>
          <w:lang w:val="en-US" w:eastAsia="zh-CN"/>
        </w:rPr>
        <w:t xml:space="preserve"> </w:t>
      </w:r>
    </w:p>
    <w:p w14:paraId="1B6C6481" w14:textId="77777777" w:rsidR="00F64C52" w:rsidRPr="001F7C68" w:rsidRDefault="00F64C52" w:rsidP="00F64C52">
      <w:pPr>
        <w:tabs>
          <w:tab w:val="num" w:pos="720"/>
        </w:tabs>
        <w:rPr>
          <w:i/>
          <w:lang w:val="en-US" w:eastAsia="zh-CN"/>
        </w:rPr>
      </w:pPr>
    </w:p>
    <w:p w14:paraId="112A43E8" w14:textId="1C4C3875" w:rsidR="007D6DB8" w:rsidRPr="00805BE8" w:rsidRDefault="007D6DB8" w:rsidP="007D6DB8">
      <w:pPr>
        <w:pStyle w:val="3"/>
        <w:rPr>
          <w:sz w:val="24"/>
          <w:szCs w:val="16"/>
        </w:rPr>
      </w:pPr>
      <w:r>
        <w:rPr>
          <w:sz w:val="24"/>
          <w:szCs w:val="16"/>
        </w:rPr>
        <w:t>Interruption requirements</w:t>
      </w:r>
    </w:p>
    <w:p w14:paraId="01A8FA92" w14:textId="46320CB1" w:rsidR="00552E97" w:rsidRDefault="00552E97" w:rsidP="008327CB">
      <w:pPr>
        <w:rPr>
          <w:lang w:eastAsia="zh-CN"/>
        </w:rPr>
      </w:pPr>
      <w:r>
        <w:rPr>
          <w:rFonts w:hint="eastAsia"/>
          <w:lang w:eastAsia="zh-CN"/>
        </w:rPr>
        <w:t xml:space="preserve">It was agreed in RAN4#94-e-bis meeting that </w:t>
      </w:r>
      <w:r>
        <w:rPr>
          <w:lang w:eastAsia="zh-CN"/>
        </w:rPr>
        <w:t>i</w:t>
      </w:r>
      <w:r w:rsidRPr="00552E97">
        <w:rPr>
          <w:lang w:eastAsia="zh-CN"/>
        </w:rPr>
        <w:t>nterruptions during each autonomous gap for SIB1 decoding</w:t>
      </w:r>
      <w:r>
        <w:rPr>
          <w:lang w:eastAsia="zh-CN"/>
        </w:rPr>
        <w:t xml:space="preserve"> are as follows.</w:t>
      </w:r>
    </w:p>
    <w:p w14:paraId="65C90F64" w14:textId="77777777" w:rsidR="00552E97" w:rsidRPr="00552E97" w:rsidRDefault="00552E97" w:rsidP="00552E97">
      <w:pPr>
        <w:ind w:left="200"/>
        <w:rPr>
          <w:lang w:eastAsia="zh-CN"/>
        </w:rPr>
      </w:pPr>
      <w:r w:rsidRPr="00552E97">
        <w:rPr>
          <w:lang w:eastAsia="zh-CN"/>
        </w:rPr>
        <w:t>2 slots (target cell SCS) + margin for multiplexing pattern 1</w:t>
      </w:r>
    </w:p>
    <w:p w14:paraId="6D6062B7" w14:textId="77777777" w:rsidR="00552E97" w:rsidRPr="00552E97" w:rsidRDefault="00552E97" w:rsidP="00552E97">
      <w:pPr>
        <w:ind w:left="200"/>
        <w:rPr>
          <w:lang w:eastAsia="zh-CN"/>
        </w:rPr>
      </w:pPr>
      <w:r w:rsidRPr="00552E97">
        <w:rPr>
          <w:lang w:eastAsia="zh-CN"/>
        </w:rPr>
        <w:t>7 symbols (target cell SCS) + margin for multiplexing pattern 2</w:t>
      </w:r>
    </w:p>
    <w:p w14:paraId="4AA175E0" w14:textId="77777777" w:rsidR="00552E97" w:rsidRDefault="00552E97" w:rsidP="008327CB">
      <w:pPr>
        <w:rPr>
          <w:u w:val="single"/>
        </w:rPr>
      </w:pPr>
    </w:p>
    <w:p w14:paraId="74C95413" w14:textId="650BDEBA" w:rsidR="008327CB" w:rsidRPr="00AB34EA" w:rsidRDefault="008327CB" w:rsidP="008327CB">
      <w:pPr>
        <w:rPr>
          <w:u w:val="single"/>
        </w:rPr>
      </w:pPr>
      <w:r w:rsidRPr="00AB34EA">
        <w:rPr>
          <w:u w:val="single"/>
        </w:rPr>
        <w:t>Issue 2-</w:t>
      </w:r>
      <w:r>
        <w:rPr>
          <w:u w:val="single"/>
        </w:rPr>
        <w:t>4</w:t>
      </w:r>
      <w:r w:rsidRPr="00AB34EA">
        <w:rPr>
          <w:u w:val="single"/>
        </w:rPr>
        <w:t>-</w:t>
      </w:r>
      <w:r w:rsidR="004D1C30">
        <w:rPr>
          <w:u w:val="single"/>
        </w:rPr>
        <w:t>1</w:t>
      </w:r>
      <w:r w:rsidRPr="00AB34EA">
        <w:rPr>
          <w:u w:val="single"/>
        </w:rPr>
        <w:t xml:space="preserve">: </w:t>
      </w:r>
      <w:r w:rsidR="003A2D35">
        <w:rPr>
          <w:u w:val="single"/>
        </w:rPr>
        <w:t>Margin for</w:t>
      </w:r>
      <w:r w:rsidR="00552E97">
        <w:rPr>
          <w:u w:val="single"/>
        </w:rPr>
        <w:t xml:space="preserve"> i</w:t>
      </w:r>
      <w:r w:rsidRPr="00AB34EA">
        <w:rPr>
          <w:u w:val="single"/>
        </w:rPr>
        <w:t xml:space="preserve">nterruptions </w:t>
      </w:r>
      <w:r w:rsidRPr="004B3F4A">
        <w:rPr>
          <w:u w:val="single"/>
        </w:rPr>
        <w:t xml:space="preserve">during </w:t>
      </w:r>
      <w:r>
        <w:rPr>
          <w:u w:val="single"/>
        </w:rPr>
        <w:t>each autonomous gap for</w:t>
      </w:r>
      <w:r w:rsidRPr="00AB34EA">
        <w:rPr>
          <w:u w:val="single"/>
        </w:rPr>
        <w:t xml:space="preserve"> SIB1 decoding</w:t>
      </w:r>
    </w:p>
    <w:p w14:paraId="6AAB4A38" w14:textId="77777777" w:rsidR="008327CB" w:rsidRDefault="008327CB" w:rsidP="00291755">
      <w:pPr>
        <w:numPr>
          <w:ilvl w:val="0"/>
          <w:numId w:val="8"/>
        </w:numPr>
        <w:spacing w:after="120"/>
        <w:rPr>
          <w:szCs w:val="24"/>
          <w:lang w:val="en-US" w:eastAsia="zh-CN"/>
        </w:rPr>
      </w:pPr>
      <w:r>
        <w:rPr>
          <w:szCs w:val="24"/>
          <w:lang w:val="en-US" w:eastAsia="zh-CN"/>
        </w:rPr>
        <w:lastRenderedPageBreak/>
        <w:t>Proposals</w:t>
      </w:r>
    </w:p>
    <w:p w14:paraId="484B4725" w14:textId="129FA6C8" w:rsidR="008327CB" w:rsidRPr="00B55688" w:rsidRDefault="006C4109" w:rsidP="00291755">
      <w:pPr>
        <w:numPr>
          <w:ilvl w:val="1"/>
          <w:numId w:val="8"/>
        </w:numPr>
        <w:spacing w:after="120"/>
        <w:rPr>
          <w:szCs w:val="24"/>
          <w:lang w:val="en-US" w:eastAsia="zh-CN"/>
        </w:rPr>
      </w:pPr>
      <w:r>
        <w:rPr>
          <w:szCs w:val="24"/>
          <w:lang w:val="en-US" w:eastAsia="zh-CN"/>
        </w:rPr>
        <w:t>Option 1 (Ericsson, ZTE)</w:t>
      </w:r>
    </w:p>
    <w:p w14:paraId="7CAB9BEB" w14:textId="035A75C5" w:rsidR="008327CB" w:rsidRPr="00B55688" w:rsidRDefault="008327CB" w:rsidP="00552E97">
      <w:pPr>
        <w:numPr>
          <w:ilvl w:val="2"/>
          <w:numId w:val="8"/>
        </w:numPr>
        <w:spacing w:after="120"/>
        <w:rPr>
          <w:szCs w:val="24"/>
          <w:lang w:val="en-US" w:eastAsia="zh-CN"/>
        </w:rPr>
      </w:pPr>
      <w:r w:rsidRPr="00FE45D2">
        <w:rPr>
          <w:lang w:val="en-US" w:eastAsia="zh-CN"/>
        </w:rPr>
        <w:t>2*RF tuning time + 1 slot (victim cell SCS)</w:t>
      </w:r>
      <w:r w:rsidR="00E4156B">
        <w:rPr>
          <w:lang w:val="en-US" w:eastAsia="zh-CN"/>
        </w:rPr>
        <w:t xml:space="preserve"> </w:t>
      </w:r>
    </w:p>
    <w:p w14:paraId="5E897DF5" w14:textId="11CE12B6" w:rsidR="008327CB" w:rsidRPr="00B55688" w:rsidRDefault="008327CB" w:rsidP="00291755">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2</w:t>
      </w:r>
      <w:r w:rsidR="00552E97">
        <w:rPr>
          <w:szCs w:val="24"/>
          <w:lang w:val="en-US" w:eastAsia="zh-CN"/>
        </w:rPr>
        <w:t xml:space="preserve"> </w:t>
      </w:r>
      <w:r w:rsidR="006C4109">
        <w:rPr>
          <w:szCs w:val="24"/>
          <w:lang w:val="en-US" w:eastAsia="zh-CN"/>
        </w:rPr>
        <w:t>(Qualcomm)</w:t>
      </w:r>
    </w:p>
    <w:p w14:paraId="73CC0375" w14:textId="61E25A0B" w:rsidR="00552E97" w:rsidRPr="00B55688" w:rsidRDefault="00552E97" w:rsidP="00552E97">
      <w:pPr>
        <w:numPr>
          <w:ilvl w:val="2"/>
          <w:numId w:val="8"/>
        </w:numPr>
        <w:spacing w:after="120"/>
        <w:rPr>
          <w:szCs w:val="24"/>
          <w:lang w:val="en-US" w:eastAsia="zh-CN"/>
        </w:rPr>
      </w:pPr>
      <w:r w:rsidRPr="00FE45D2">
        <w:rPr>
          <w:lang w:val="en-US" w:eastAsia="zh-CN"/>
        </w:rPr>
        <w:t>2*</w:t>
      </w:r>
      <w:r w:rsidR="004C2CD8" w:rsidRPr="004C2CD8">
        <w:rPr>
          <w:bCs/>
        </w:rPr>
        <w:t xml:space="preserve"> </w:t>
      </w:r>
      <w:r w:rsidR="004C2CD8" w:rsidRPr="005751AD">
        <w:rPr>
          <w:bCs/>
        </w:rPr>
        <w:t>BWP switching time</w:t>
      </w:r>
      <w:r w:rsidRPr="00FE45D2">
        <w:rPr>
          <w:lang w:val="en-US" w:eastAsia="zh-CN"/>
        </w:rPr>
        <w:t xml:space="preserve"> + 1 slot (victim cell SCS)</w:t>
      </w:r>
      <w:r>
        <w:rPr>
          <w:lang w:val="en-US" w:eastAsia="zh-CN"/>
        </w:rPr>
        <w:t xml:space="preserve"> </w:t>
      </w:r>
    </w:p>
    <w:p w14:paraId="332C1A76" w14:textId="75CEB7B4" w:rsidR="00552E97" w:rsidRPr="00B55688" w:rsidRDefault="00552E97" w:rsidP="00552E97">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3</w:t>
      </w:r>
      <w:r w:rsidR="006C4109">
        <w:rPr>
          <w:szCs w:val="24"/>
          <w:lang w:val="en-US" w:eastAsia="zh-CN"/>
        </w:rPr>
        <w:t xml:space="preserve"> (Huawei)</w:t>
      </w:r>
    </w:p>
    <w:p w14:paraId="5BB1F5F2" w14:textId="503FDB5F" w:rsidR="008327CB" w:rsidRPr="00552E97" w:rsidRDefault="004C2CD8" w:rsidP="00964D65">
      <w:pPr>
        <w:numPr>
          <w:ilvl w:val="2"/>
          <w:numId w:val="8"/>
        </w:numPr>
        <w:spacing w:after="120"/>
        <w:rPr>
          <w:szCs w:val="24"/>
          <w:lang w:val="en-US" w:eastAsia="zh-CN"/>
        </w:rPr>
      </w:pPr>
      <w:r w:rsidRPr="00FE45D2">
        <w:rPr>
          <w:lang w:val="en-US" w:eastAsia="zh-CN"/>
        </w:rPr>
        <w:t>2*</w:t>
      </w:r>
      <w:r w:rsidRPr="004C2CD8">
        <w:rPr>
          <w:bCs/>
        </w:rPr>
        <w:t xml:space="preserve"> </w:t>
      </w:r>
      <w:r>
        <w:rPr>
          <w:bCs/>
        </w:rPr>
        <w:t>2ms</w:t>
      </w:r>
      <w:r w:rsidRPr="00FE45D2">
        <w:rPr>
          <w:lang w:val="en-US" w:eastAsia="zh-CN"/>
        </w:rPr>
        <w:t xml:space="preserve"> + 1 slot (victim cell SCS)</w:t>
      </w:r>
      <w:r w:rsidR="00552E97" w:rsidRPr="00552E97">
        <w:rPr>
          <w:lang w:val="en-US" w:eastAsia="zh-CN"/>
        </w:rPr>
        <w:t xml:space="preserve"> </w:t>
      </w:r>
    </w:p>
    <w:p w14:paraId="73E0AD26" w14:textId="77777777" w:rsidR="008327CB" w:rsidRPr="004C2CD8" w:rsidRDefault="008327CB" w:rsidP="008327CB">
      <w:pPr>
        <w:spacing w:after="120"/>
        <w:ind w:left="360"/>
        <w:rPr>
          <w:szCs w:val="24"/>
          <w:lang w:val="en-US" w:eastAsia="zh-CN"/>
        </w:rPr>
      </w:pPr>
    </w:p>
    <w:p w14:paraId="0D5F9247" w14:textId="77777777" w:rsidR="008327CB" w:rsidRPr="00AD795C" w:rsidRDefault="008327CB"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67B70DB" w14:textId="026C483B" w:rsidR="008327CB" w:rsidRDefault="006C4109" w:rsidP="00291755">
      <w:pPr>
        <w:numPr>
          <w:ilvl w:val="1"/>
          <w:numId w:val="8"/>
        </w:numPr>
        <w:spacing w:after="120"/>
        <w:rPr>
          <w:szCs w:val="24"/>
          <w:lang w:val="en-US" w:eastAsia="zh-CN"/>
        </w:rPr>
      </w:pPr>
      <w:r>
        <w:rPr>
          <w:szCs w:val="24"/>
          <w:lang w:val="en-US" w:eastAsia="zh-CN"/>
        </w:rPr>
        <w:t>FFS</w:t>
      </w:r>
    </w:p>
    <w:p w14:paraId="3B9AAA0C" w14:textId="77777777" w:rsidR="00B05897" w:rsidRDefault="00B05897" w:rsidP="00E67515"/>
    <w:p w14:paraId="439A51EB" w14:textId="331E92EF" w:rsidR="00FA17C4" w:rsidRPr="00805BE8" w:rsidRDefault="00B443FC" w:rsidP="00FA17C4">
      <w:pPr>
        <w:pStyle w:val="3"/>
        <w:rPr>
          <w:sz w:val="24"/>
          <w:szCs w:val="16"/>
        </w:rPr>
      </w:pPr>
      <w:r>
        <w:rPr>
          <w:sz w:val="24"/>
          <w:szCs w:val="16"/>
        </w:rPr>
        <w:t xml:space="preserve">Reply </w:t>
      </w:r>
      <w:r w:rsidR="000E1333">
        <w:rPr>
          <w:sz w:val="24"/>
          <w:szCs w:val="16"/>
        </w:rPr>
        <w:t>LS discussion</w:t>
      </w:r>
    </w:p>
    <w:p w14:paraId="05BE0D69" w14:textId="460DE2F5" w:rsidR="00BD0C92" w:rsidRPr="00AB34EA" w:rsidRDefault="00BD0C92" w:rsidP="00BD0C92">
      <w:pPr>
        <w:rPr>
          <w:u w:val="single"/>
        </w:rPr>
      </w:pPr>
      <w:r w:rsidRPr="00AB34EA">
        <w:rPr>
          <w:u w:val="single"/>
        </w:rPr>
        <w:t>Issue 2</w:t>
      </w:r>
      <w:r w:rsidR="0090576D" w:rsidRPr="00AB34EA">
        <w:rPr>
          <w:u w:val="single"/>
        </w:rPr>
        <w:t>-</w:t>
      </w:r>
      <w:r w:rsidR="000E1333">
        <w:rPr>
          <w:u w:val="single"/>
        </w:rPr>
        <w:t>5</w:t>
      </w:r>
      <w:r w:rsidRPr="00AB34EA">
        <w:rPr>
          <w:u w:val="single"/>
        </w:rPr>
        <w:t>-</w:t>
      </w:r>
      <w:r w:rsidR="000E1333">
        <w:rPr>
          <w:u w:val="single"/>
        </w:rPr>
        <w:t>1</w:t>
      </w:r>
      <w:r w:rsidRPr="00AB34EA">
        <w:rPr>
          <w:u w:val="single"/>
        </w:rPr>
        <w:t xml:space="preserve">: </w:t>
      </w:r>
      <w:r w:rsidR="000E1333">
        <w:rPr>
          <w:u w:val="single"/>
        </w:rPr>
        <w:t>Value for timer T321</w:t>
      </w:r>
    </w:p>
    <w:p w14:paraId="2FD0ABFE" w14:textId="77777777" w:rsidR="00AB34EA" w:rsidRDefault="00AB34EA" w:rsidP="00291755">
      <w:pPr>
        <w:numPr>
          <w:ilvl w:val="0"/>
          <w:numId w:val="8"/>
        </w:numPr>
        <w:spacing w:after="120"/>
        <w:rPr>
          <w:szCs w:val="24"/>
          <w:lang w:val="en-US" w:eastAsia="zh-CN"/>
        </w:rPr>
      </w:pPr>
      <w:r>
        <w:rPr>
          <w:szCs w:val="24"/>
          <w:lang w:val="en-US" w:eastAsia="zh-CN"/>
        </w:rPr>
        <w:t>Proposals</w:t>
      </w:r>
    </w:p>
    <w:p w14:paraId="3E9A79FD" w14:textId="0629247F" w:rsidR="00BD0C92" w:rsidRDefault="000E1333" w:rsidP="00291755">
      <w:pPr>
        <w:numPr>
          <w:ilvl w:val="1"/>
          <w:numId w:val="8"/>
        </w:numPr>
        <w:spacing w:after="120"/>
        <w:rPr>
          <w:szCs w:val="24"/>
          <w:lang w:val="en-US" w:eastAsia="zh-CN"/>
        </w:rPr>
      </w:pPr>
      <w:r>
        <w:rPr>
          <w:szCs w:val="24"/>
          <w:lang w:val="en-US" w:eastAsia="zh-CN"/>
        </w:rPr>
        <w:t>Option 1</w:t>
      </w:r>
      <w:r w:rsidR="006C4109">
        <w:rPr>
          <w:szCs w:val="24"/>
          <w:lang w:val="en-US" w:eastAsia="zh-CN"/>
        </w:rPr>
        <w:t>a</w:t>
      </w:r>
      <w:r w:rsidR="00FF1544">
        <w:rPr>
          <w:szCs w:val="24"/>
          <w:lang w:val="en-US" w:eastAsia="zh-CN"/>
        </w:rPr>
        <w:t xml:space="preserve"> (Ericsson)</w:t>
      </w:r>
    </w:p>
    <w:p w14:paraId="3643AA91" w14:textId="7D53A2BE" w:rsidR="000E1333" w:rsidRPr="006C4109" w:rsidRDefault="000E1333" w:rsidP="00291755">
      <w:pPr>
        <w:numPr>
          <w:ilvl w:val="2"/>
          <w:numId w:val="8"/>
        </w:numPr>
        <w:spacing w:after="120"/>
        <w:rPr>
          <w:szCs w:val="24"/>
          <w:lang w:val="en-US" w:eastAsia="zh-CN"/>
        </w:rPr>
      </w:pPr>
      <w:r w:rsidRPr="00216861">
        <w:rPr>
          <w:rFonts w:cs="v4.2.0"/>
          <w:lang w:val="en-US"/>
        </w:rPr>
        <w:t>2 seconds for both FR1 and FR2</w:t>
      </w:r>
    </w:p>
    <w:p w14:paraId="7069BE7D" w14:textId="7369DE4C" w:rsidR="006C4109" w:rsidRDefault="006C4109" w:rsidP="006C4109">
      <w:pPr>
        <w:numPr>
          <w:ilvl w:val="1"/>
          <w:numId w:val="8"/>
        </w:numPr>
        <w:spacing w:after="120"/>
        <w:rPr>
          <w:szCs w:val="24"/>
          <w:lang w:val="en-US" w:eastAsia="zh-CN"/>
        </w:rPr>
      </w:pPr>
      <w:r>
        <w:rPr>
          <w:szCs w:val="24"/>
          <w:lang w:val="en-US" w:eastAsia="zh-CN"/>
        </w:rPr>
        <w:t>Option 1b</w:t>
      </w:r>
      <w:r w:rsidR="00FF1544">
        <w:rPr>
          <w:szCs w:val="24"/>
          <w:lang w:val="en-US" w:eastAsia="zh-CN"/>
        </w:rPr>
        <w:t xml:space="preserve"> (ZTE)</w:t>
      </w:r>
    </w:p>
    <w:p w14:paraId="20E0F027" w14:textId="7D550F47" w:rsidR="006C4109" w:rsidRPr="006C4109" w:rsidRDefault="006C4109" w:rsidP="00964D65">
      <w:pPr>
        <w:numPr>
          <w:ilvl w:val="2"/>
          <w:numId w:val="8"/>
        </w:numPr>
        <w:spacing w:after="120"/>
        <w:rPr>
          <w:szCs w:val="24"/>
          <w:lang w:val="en-US" w:eastAsia="zh-CN"/>
        </w:rPr>
      </w:pPr>
      <w:r w:rsidRPr="006C4109">
        <w:rPr>
          <w:rFonts w:cs="v4.2.0"/>
          <w:lang w:val="en-US"/>
        </w:rPr>
        <w:t>2 seconds for FR1 and 9 seconds for FR2</w:t>
      </w:r>
    </w:p>
    <w:p w14:paraId="47E4F97A" w14:textId="3F81F25C" w:rsidR="000E1333" w:rsidRDefault="000E1333" w:rsidP="00291755">
      <w:pPr>
        <w:numPr>
          <w:ilvl w:val="1"/>
          <w:numId w:val="8"/>
        </w:numPr>
        <w:spacing w:after="120"/>
        <w:rPr>
          <w:szCs w:val="24"/>
          <w:lang w:val="en-US" w:eastAsia="zh-CN"/>
        </w:rPr>
      </w:pPr>
      <w:r>
        <w:rPr>
          <w:szCs w:val="24"/>
          <w:lang w:val="en-US" w:eastAsia="zh-CN"/>
        </w:rPr>
        <w:t>Option 2</w:t>
      </w:r>
      <w:r w:rsidR="00FF1544">
        <w:rPr>
          <w:szCs w:val="24"/>
          <w:lang w:val="en-US" w:eastAsia="zh-CN"/>
        </w:rPr>
        <w:t xml:space="preserve"> (Nokia)</w:t>
      </w:r>
    </w:p>
    <w:p w14:paraId="0C975BEC" w14:textId="0BCFED26" w:rsidR="000E1333" w:rsidRPr="00AD795C" w:rsidRDefault="000E1333" w:rsidP="00291755">
      <w:pPr>
        <w:numPr>
          <w:ilvl w:val="2"/>
          <w:numId w:val="8"/>
        </w:numPr>
        <w:spacing w:after="120"/>
        <w:rPr>
          <w:szCs w:val="24"/>
          <w:lang w:val="en-US" w:eastAsia="zh-CN"/>
        </w:rPr>
      </w:pPr>
      <w:r w:rsidRPr="0094594A">
        <w:t>[9] * SMTC period</w:t>
      </w:r>
    </w:p>
    <w:p w14:paraId="5C76F32F" w14:textId="77777777" w:rsidR="000E1333" w:rsidRPr="002C493A" w:rsidRDefault="000E1333" w:rsidP="00DD19DE">
      <w:pPr>
        <w:rPr>
          <w:color w:val="0070C0"/>
          <w:lang w:eastAsia="zh-CN"/>
        </w:rPr>
      </w:pPr>
    </w:p>
    <w:p w14:paraId="3D7A7B3B" w14:textId="351C0454" w:rsidR="005D5708" w:rsidRPr="00AD795C" w:rsidRDefault="001A5849" w:rsidP="00291755">
      <w:pPr>
        <w:numPr>
          <w:ilvl w:val="0"/>
          <w:numId w:val="8"/>
        </w:numPr>
        <w:spacing w:after="120"/>
        <w:rPr>
          <w:szCs w:val="24"/>
          <w:lang w:val="en-US" w:eastAsia="zh-CN"/>
        </w:rPr>
      </w:pPr>
      <w:r>
        <w:rPr>
          <w:szCs w:val="24"/>
          <w:u w:val="single"/>
          <w:lang w:val="en-US" w:eastAsia="zh-CN"/>
        </w:rPr>
        <w:t>Recommended WF</w:t>
      </w:r>
      <w:r w:rsidR="005D5708" w:rsidRPr="00AD795C">
        <w:rPr>
          <w:szCs w:val="24"/>
          <w:u w:val="single"/>
          <w:lang w:val="en-US" w:eastAsia="zh-CN"/>
        </w:rPr>
        <w:t xml:space="preserve">: </w:t>
      </w:r>
      <w:r w:rsidR="005D5708" w:rsidRPr="00AD795C">
        <w:rPr>
          <w:szCs w:val="24"/>
          <w:lang w:val="en-US" w:eastAsia="zh-CN"/>
        </w:rPr>
        <w:t xml:space="preserve">  </w:t>
      </w:r>
    </w:p>
    <w:p w14:paraId="433824DB" w14:textId="37453ED7" w:rsidR="006C4109" w:rsidRDefault="006C4109" w:rsidP="00291755">
      <w:pPr>
        <w:numPr>
          <w:ilvl w:val="1"/>
          <w:numId w:val="8"/>
        </w:numPr>
        <w:spacing w:after="120"/>
        <w:rPr>
          <w:szCs w:val="24"/>
          <w:lang w:val="en-US" w:eastAsia="zh-CN"/>
        </w:rPr>
      </w:pPr>
      <w:r>
        <w:rPr>
          <w:szCs w:val="24"/>
          <w:lang w:val="en-US" w:eastAsia="zh-CN"/>
        </w:rPr>
        <w:t>Option 1a if Rx beam sweeping is NOT assumed in FR2, or</w:t>
      </w:r>
    </w:p>
    <w:p w14:paraId="51C0D95F" w14:textId="29A3CCE5" w:rsidR="000E1333" w:rsidRPr="006C4109" w:rsidRDefault="006C4109" w:rsidP="00964D65">
      <w:pPr>
        <w:numPr>
          <w:ilvl w:val="1"/>
          <w:numId w:val="8"/>
        </w:numPr>
        <w:spacing w:after="120"/>
        <w:rPr>
          <w:szCs w:val="24"/>
          <w:lang w:val="en-US" w:eastAsia="zh-CN"/>
        </w:rPr>
      </w:pPr>
      <w:r w:rsidRPr="006C4109">
        <w:rPr>
          <w:szCs w:val="24"/>
          <w:lang w:val="en-US" w:eastAsia="zh-CN"/>
        </w:rPr>
        <w:t>Option 1b if Rx beam sweeping is assumed in FR2</w:t>
      </w:r>
    </w:p>
    <w:p w14:paraId="6393651E" w14:textId="77777777" w:rsidR="00190DEF" w:rsidRPr="00190DEF" w:rsidRDefault="00190DEF"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3A8E7BFE" w14:textId="77777777" w:rsidR="003A2D35" w:rsidRDefault="003A2D35" w:rsidP="003A2D35">
      <w:pPr>
        <w:rPr>
          <w:u w:val="single"/>
        </w:rPr>
      </w:pPr>
      <w:r w:rsidRPr="00AB0AE2">
        <w:rPr>
          <w:u w:val="single"/>
        </w:rPr>
        <w:t>Issue 2-1-</w:t>
      </w:r>
      <w:r>
        <w:rPr>
          <w:u w:val="single"/>
        </w:rPr>
        <w:t>1</w:t>
      </w:r>
      <w:r w:rsidRPr="00AB0AE2">
        <w:rPr>
          <w:u w:val="single"/>
        </w:rPr>
        <w:t xml:space="preserve">: </w:t>
      </w:r>
      <w:r>
        <w:rPr>
          <w:u w:val="single"/>
        </w:rPr>
        <w:t>Rx beam sweeping for MIB decoding in FR2</w:t>
      </w:r>
      <w:r w:rsidRPr="00AB0AE2">
        <w:rPr>
          <w:u w:val="single"/>
        </w:rPr>
        <w:t xml:space="preserve"> </w:t>
      </w:r>
    </w:p>
    <w:p w14:paraId="7A5FC261" w14:textId="4B71F4C6" w:rsidR="003A2D35" w:rsidRPr="003A2D35" w:rsidRDefault="003A2D35" w:rsidP="003A2D35">
      <w:pPr>
        <w:rPr>
          <w:u w:val="single"/>
        </w:rPr>
      </w:pPr>
      <w:r w:rsidRPr="00326FAF">
        <w:rPr>
          <w:u w:val="single"/>
        </w:rPr>
        <w:t>Issue 2-</w:t>
      </w:r>
      <w:r>
        <w:rPr>
          <w:u w:val="single"/>
        </w:rPr>
        <w:t>1</w:t>
      </w:r>
      <w:r w:rsidRPr="00326FAF">
        <w:rPr>
          <w:u w:val="single"/>
        </w:rPr>
        <w:t>-</w:t>
      </w:r>
      <w:r>
        <w:rPr>
          <w:u w:val="single"/>
        </w:rPr>
        <w:t>2</w:t>
      </w:r>
      <w:r w:rsidRPr="00326FAF">
        <w:rPr>
          <w:u w:val="single"/>
        </w:rPr>
        <w:t xml:space="preserve">: MIB decoding delay for FR2  </w:t>
      </w:r>
    </w:p>
    <w:tbl>
      <w:tblPr>
        <w:tblStyle w:val="afd"/>
        <w:tblW w:w="0" w:type="auto"/>
        <w:tblLook w:val="04A0" w:firstRow="1" w:lastRow="0" w:firstColumn="1" w:lastColumn="0" w:noHBand="0" w:noVBand="1"/>
      </w:tblPr>
      <w:tblGrid>
        <w:gridCol w:w="1236"/>
        <w:gridCol w:w="8395"/>
      </w:tblGrid>
      <w:tr w:rsidR="00A24B26" w14:paraId="172095B7" w14:textId="77777777" w:rsidTr="009C77E4">
        <w:tc>
          <w:tcPr>
            <w:tcW w:w="1236" w:type="dxa"/>
          </w:tcPr>
          <w:p w14:paraId="74355A41"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D45DD5"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A24B26" w14:paraId="5AE316F8" w14:textId="77777777" w:rsidTr="009C77E4">
        <w:tc>
          <w:tcPr>
            <w:tcW w:w="1236" w:type="dxa"/>
          </w:tcPr>
          <w:p w14:paraId="581C3F15" w14:textId="4B676536" w:rsidR="00A24B26" w:rsidRPr="003418CB" w:rsidRDefault="00ED7E72" w:rsidP="009C77E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EACEBE9" w14:textId="2BD32927" w:rsidR="00A24B26" w:rsidRPr="003418CB" w:rsidRDefault="003C0E81" w:rsidP="009C77E4">
            <w:pPr>
              <w:spacing w:after="120"/>
              <w:rPr>
                <w:rFonts w:eastAsiaTheme="minorEastAsia"/>
                <w:color w:val="0070C0"/>
                <w:lang w:val="en-US" w:eastAsia="zh-CN"/>
              </w:rPr>
            </w:pPr>
            <w:r>
              <w:rPr>
                <w:rFonts w:eastAsiaTheme="minorEastAsia"/>
                <w:color w:val="0070C0"/>
                <w:lang w:val="en-US" w:eastAsia="zh-CN"/>
              </w:rPr>
              <w:t>RAN4 spec to not</w:t>
            </w:r>
            <w:r w:rsidR="00A35A9A">
              <w:rPr>
                <w:rFonts w:eastAsiaTheme="minorEastAsia"/>
                <w:color w:val="0070C0"/>
                <w:lang w:val="en-US" w:eastAsia="zh-CN"/>
              </w:rPr>
              <w:t xml:space="preserve"> have to force every UE to perform Rx sweeping</w:t>
            </w:r>
            <w:r>
              <w:rPr>
                <w:rFonts w:eastAsiaTheme="minorEastAsia"/>
                <w:color w:val="0070C0"/>
                <w:lang w:val="en-US" w:eastAsia="zh-CN"/>
              </w:rPr>
              <w:t xml:space="preserve">, but the requirement should allow UE to do Rx sweeping to increase </w:t>
            </w:r>
            <w:r w:rsidR="00DE41EE">
              <w:rPr>
                <w:rFonts w:eastAsiaTheme="minorEastAsia"/>
                <w:color w:val="0070C0"/>
                <w:lang w:val="en-US" w:eastAsia="zh-CN"/>
              </w:rPr>
              <w:t xml:space="preserve">MIB decoding success rate in the first decoding attempt (we consider </w:t>
            </w:r>
            <w:r w:rsidR="005A06F5">
              <w:rPr>
                <w:rFonts w:eastAsiaTheme="minorEastAsia"/>
                <w:color w:val="0070C0"/>
                <w:lang w:val="en-US" w:eastAsia="zh-CN"/>
              </w:rPr>
              <w:t>the whole Rx sweeping as one decoding attempt</w:t>
            </w:r>
            <w:r w:rsidR="00DE41EE">
              <w:rPr>
                <w:rFonts w:eastAsiaTheme="minorEastAsia"/>
                <w:color w:val="0070C0"/>
                <w:lang w:val="en-US" w:eastAsia="zh-CN"/>
              </w:rPr>
              <w:t>)</w:t>
            </w:r>
            <w:r w:rsidR="005A06F5">
              <w:rPr>
                <w:rFonts w:eastAsiaTheme="minorEastAsia"/>
                <w:color w:val="0070C0"/>
                <w:lang w:val="en-US" w:eastAsia="zh-CN"/>
              </w:rPr>
              <w:t xml:space="preserve">. </w:t>
            </w:r>
            <w:r w:rsidR="007E43F8">
              <w:rPr>
                <w:rFonts w:eastAsiaTheme="minorEastAsia"/>
                <w:color w:val="0070C0"/>
                <w:lang w:val="en-US" w:eastAsia="zh-CN"/>
              </w:rPr>
              <w:t xml:space="preserve">Decoding delay from gNB perspective is </w:t>
            </w:r>
            <w:r w:rsidR="00206528">
              <w:rPr>
                <w:rFonts w:eastAsiaTheme="minorEastAsia"/>
                <w:color w:val="0070C0"/>
                <w:lang w:val="en-US" w:eastAsia="zh-CN"/>
              </w:rPr>
              <w:t>comparable to without Rx sweeping case</w:t>
            </w:r>
            <w:r w:rsidR="00E3459A">
              <w:rPr>
                <w:rFonts w:eastAsiaTheme="minorEastAsia"/>
                <w:color w:val="0070C0"/>
                <w:lang w:val="en-US" w:eastAsia="zh-CN"/>
              </w:rPr>
              <w:t>.</w:t>
            </w:r>
            <w:r w:rsidR="00206528">
              <w:rPr>
                <w:rFonts w:eastAsiaTheme="minorEastAsia"/>
                <w:color w:val="0070C0"/>
                <w:lang w:val="en-US" w:eastAsia="zh-CN"/>
              </w:rPr>
              <w:t xml:space="preserve"> </w:t>
            </w:r>
            <w:r w:rsidR="00E3459A">
              <w:rPr>
                <w:rFonts w:eastAsiaTheme="minorEastAsia"/>
                <w:color w:val="0070C0"/>
                <w:lang w:val="en-US" w:eastAsia="zh-CN"/>
              </w:rPr>
              <w:t>As we explained in our contribution,</w:t>
            </w:r>
            <w:r w:rsidR="00206528">
              <w:rPr>
                <w:rFonts w:eastAsiaTheme="minorEastAsia"/>
                <w:color w:val="0070C0"/>
                <w:lang w:val="en-US" w:eastAsia="zh-CN"/>
              </w:rPr>
              <w:t xml:space="preserve"> </w:t>
            </w:r>
            <w:r w:rsidR="00206528" w:rsidRPr="00206528">
              <w:rPr>
                <w:rFonts w:eastAsiaTheme="minorEastAsia"/>
                <w:color w:val="0070C0"/>
                <w:lang w:val="en-US" w:eastAsia="zh-CN"/>
              </w:rPr>
              <w:t xml:space="preserve">UE can try to decode in each Rx beam while sweeping, and UE can proceed to SIB decoding after succeed any MIB decoding. Therefore, from UE perspective, </w:t>
            </w:r>
            <w:r w:rsidR="001743F5">
              <w:rPr>
                <w:rFonts w:eastAsiaTheme="minorEastAsia"/>
                <w:color w:val="0070C0"/>
                <w:lang w:val="en-US" w:eastAsia="zh-CN"/>
              </w:rPr>
              <w:t xml:space="preserve">allowing </w:t>
            </w:r>
            <w:r w:rsidR="00206528" w:rsidRPr="00206528">
              <w:rPr>
                <w:rFonts w:eastAsiaTheme="minorEastAsia"/>
                <w:color w:val="0070C0"/>
                <w:lang w:val="en-US" w:eastAsia="zh-CN"/>
              </w:rPr>
              <w:t>Rx beam sweep increase the success rate per CGI reading request, which is preferred for UE. From NW perspective, not all UE decodes MIB until all the Rx beams are used, in fact, with high probability UE can succeed in first few Rx beams, hence the overall CGI reading delay from network perspective is small. Moreover, without Rx beam sweep allowed, UE can stuck in bad Rx beam and keep failing in MIB decoding until next measurement.</w:t>
            </w:r>
            <w:r>
              <w:rPr>
                <w:rFonts w:eastAsiaTheme="minorEastAsia"/>
                <w:color w:val="0070C0"/>
                <w:lang w:val="en-US" w:eastAsia="zh-CN"/>
              </w:rPr>
              <w:t xml:space="preserve"> </w:t>
            </w:r>
          </w:p>
        </w:tc>
      </w:tr>
      <w:tr w:rsidR="001E3729" w14:paraId="496BF27A" w14:textId="77777777" w:rsidTr="009C77E4">
        <w:trPr>
          <w:ins w:id="235" w:author="zhixun tang-Mediatek" w:date="2020-05-26T10:54:00Z"/>
        </w:trPr>
        <w:tc>
          <w:tcPr>
            <w:tcW w:w="1236" w:type="dxa"/>
          </w:tcPr>
          <w:p w14:paraId="60B23A07" w14:textId="6DFF8925" w:rsidR="001E3729" w:rsidRDefault="001E3729" w:rsidP="001E3729">
            <w:pPr>
              <w:spacing w:after="120"/>
              <w:rPr>
                <w:ins w:id="236" w:author="zhixun tang-Mediatek" w:date="2020-05-26T10:54:00Z"/>
                <w:rFonts w:eastAsiaTheme="minorEastAsia"/>
                <w:color w:val="0070C0"/>
                <w:lang w:val="en-US" w:eastAsia="zh-CN"/>
              </w:rPr>
            </w:pPr>
            <w:ins w:id="237" w:author="zhixun tang-Mediatek" w:date="2020-05-26T10:54:00Z">
              <w:r>
                <w:rPr>
                  <w:rFonts w:eastAsiaTheme="minorEastAsia"/>
                  <w:color w:val="0070C0"/>
                  <w:lang w:val="en-US" w:eastAsia="zh-CN"/>
                </w:rPr>
                <w:lastRenderedPageBreak/>
                <w:t>Mediatek</w:t>
              </w:r>
            </w:ins>
          </w:p>
        </w:tc>
        <w:tc>
          <w:tcPr>
            <w:tcW w:w="8395" w:type="dxa"/>
          </w:tcPr>
          <w:p w14:paraId="7F3D54E9" w14:textId="25BF5189" w:rsidR="001E3729" w:rsidRDefault="001E3729" w:rsidP="001E3729">
            <w:pPr>
              <w:spacing w:after="120"/>
              <w:rPr>
                <w:ins w:id="238" w:author="zhixun tang-Mediatek" w:date="2020-05-26T10:54:00Z"/>
                <w:rFonts w:eastAsiaTheme="minorEastAsia"/>
                <w:color w:val="0070C0"/>
                <w:lang w:eastAsia="zh-CN"/>
              </w:rPr>
            </w:pPr>
            <w:ins w:id="239" w:author="zhixun tang-Mediatek" w:date="2020-05-26T10:54:00Z">
              <w:r>
                <w:rPr>
                  <w:rFonts w:eastAsiaTheme="minorEastAsia"/>
                  <w:color w:val="0070C0"/>
                  <w:lang w:eastAsia="zh-CN"/>
                </w:rPr>
                <w:t xml:space="preserve">When we discussed the impact to L1/L3 RRM measurement due to CGI reading, we already agreed that </w:t>
              </w:r>
              <w:r w:rsidRPr="001E3729">
                <w:rPr>
                  <w:rFonts w:eastAsiaTheme="minorEastAsia"/>
                  <w:color w:val="0070C0"/>
                  <w:lang w:eastAsia="zh-CN"/>
                </w:rPr>
                <w:t>UE is not required to</w:t>
              </w:r>
              <w:r>
                <w:rPr>
                  <w:rFonts w:eastAsiaTheme="minorEastAsia"/>
                  <w:color w:val="0070C0"/>
                  <w:lang w:eastAsia="zh-CN"/>
                </w:rPr>
                <w:t xml:space="preserve"> meas. L1/L3 RRM during CGI reading. </w:t>
              </w:r>
            </w:ins>
          </w:p>
          <w:p w14:paraId="6EEF743D" w14:textId="4291AF1D" w:rsidR="001E3729" w:rsidRDefault="001E3729" w:rsidP="001E3729">
            <w:pPr>
              <w:spacing w:after="120"/>
              <w:rPr>
                <w:ins w:id="240" w:author="zhixun tang-Mediatek" w:date="2020-05-26T10:54:00Z"/>
                <w:rFonts w:eastAsiaTheme="minorEastAsia"/>
                <w:color w:val="0070C0"/>
                <w:lang w:eastAsia="zh-CN"/>
              </w:rPr>
            </w:pPr>
            <w:ins w:id="241" w:author="zhixun tang-Mediatek" w:date="2020-05-26T10:54:00Z">
              <w:r>
                <w:rPr>
                  <w:rFonts w:eastAsiaTheme="minorEastAsia"/>
                  <w:color w:val="0070C0"/>
                  <w:lang w:eastAsia="zh-CN"/>
                </w:rPr>
                <w:t xml:space="preserve">If UE needs Rx beam sweeping to read neighbour cell’s CGI, it means UE will miss about 48SSBs (5 MIB*8Rx beam + 1 AGC + 7 SIB1 decoding for pattern 2, 3 in FR2) in serving cell. UE won’t monitor serving cell during </w:t>
              </w:r>
            </w:ins>
            <w:ins w:id="242" w:author="zhixun tang-Mediatek" w:date="2020-05-26T10:55:00Z">
              <w:r>
                <w:rPr>
                  <w:rFonts w:eastAsiaTheme="minorEastAsia"/>
                  <w:color w:val="0070C0"/>
                  <w:lang w:eastAsia="zh-CN"/>
                </w:rPr>
                <w:t xml:space="preserve">about </w:t>
              </w:r>
            </w:ins>
            <w:ins w:id="243" w:author="zhixun tang-Mediatek" w:date="2020-05-26T10:54:00Z">
              <w:r>
                <w:rPr>
                  <w:rFonts w:eastAsiaTheme="minorEastAsia"/>
                  <w:color w:val="0070C0"/>
                  <w:lang w:eastAsia="zh-CN"/>
                </w:rPr>
                <w:t>9s</w:t>
              </w:r>
            </w:ins>
            <w:ins w:id="244" w:author="zhixun tang-Mediatek" w:date="2020-05-26T10:55:00Z">
              <w:r>
                <w:rPr>
                  <w:rFonts w:eastAsiaTheme="minorEastAsia"/>
                  <w:color w:val="0070C0"/>
                  <w:lang w:eastAsia="zh-CN"/>
                </w:rPr>
                <w:t>(based on the timer)</w:t>
              </w:r>
            </w:ins>
            <w:ins w:id="245" w:author="zhixun tang-Mediatek" w:date="2020-05-26T10:54:00Z">
              <w:r>
                <w:rPr>
                  <w:rFonts w:eastAsiaTheme="minorEastAsia"/>
                  <w:color w:val="0070C0"/>
                  <w:lang w:eastAsia="zh-CN"/>
                </w:rPr>
                <w:t xml:space="preserve">. It will have a big impact on UE’s normal behaviour, such as RLM, timing tracking, handover mobility etc. </w:t>
              </w:r>
            </w:ins>
          </w:p>
          <w:p w14:paraId="30690EDD" w14:textId="734B4344" w:rsidR="001E3729" w:rsidRDefault="001E3729" w:rsidP="001E3729">
            <w:pPr>
              <w:spacing w:after="120"/>
              <w:rPr>
                <w:ins w:id="246" w:author="zhixun tang-Mediatek" w:date="2020-05-26T10:54:00Z"/>
                <w:rFonts w:eastAsiaTheme="minorEastAsia"/>
                <w:color w:val="0070C0"/>
                <w:lang w:val="en-US" w:eastAsia="zh-CN"/>
              </w:rPr>
            </w:pPr>
            <w:ins w:id="247" w:author="zhixun tang-Mediatek" w:date="2020-05-26T10:54:00Z">
              <w:r>
                <w:rPr>
                  <w:rFonts w:eastAsiaTheme="minorEastAsia"/>
                  <w:color w:val="0070C0"/>
                  <w:lang w:eastAsia="zh-CN"/>
                </w:rPr>
                <w:t>On the other hand, a reasonable known condition can be defined similar as other procedure as Handover, TCI state switch… The UE won’t need Rx beam sweeping to successfully decode MIB. We never see the difference between CGI reading with other procedures.</w:t>
              </w:r>
            </w:ins>
          </w:p>
        </w:tc>
      </w:tr>
      <w:tr w:rsidR="00CB1C83" w14:paraId="375C7EA6" w14:textId="77777777" w:rsidTr="009C77E4">
        <w:trPr>
          <w:ins w:id="248" w:author="Huawei" w:date="2020-05-26T11:13:00Z"/>
        </w:trPr>
        <w:tc>
          <w:tcPr>
            <w:tcW w:w="1236" w:type="dxa"/>
          </w:tcPr>
          <w:p w14:paraId="00B2585A" w14:textId="6A35C2B4" w:rsidR="00CB1C83" w:rsidRDefault="00CB1C83" w:rsidP="00CB1C83">
            <w:pPr>
              <w:spacing w:after="120"/>
              <w:rPr>
                <w:ins w:id="249" w:author="Huawei" w:date="2020-05-26T11:13:00Z"/>
                <w:rFonts w:eastAsiaTheme="minorEastAsia"/>
                <w:color w:val="0070C0"/>
                <w:lang w:val="en-US" w:eastAsia="zh-CN"/>
              </w:rPr>
            </w:pPr>
            <w:ins w:id="250" w:author="Huawei" w:date="2020-05-26T11:13:00Z">
              <w:r>
                <w:rPr>
                  <w:rFonts w:eastAsiaTheme="minorEastAsia"/>
                  <w:color w:val="0070C0"/>
                  <w:lang w:val="en-US" w:eastAsia="zh-CN"/>
                </w:rPr>
                <w:t>Huawei</w:t>
              </w:r>
            </w:ins>
          </w:p>
        </w:tc>
        <w:tc>
          <w:tcPr>
            <w:tcW w:w="8395" w:type="dxa"/>
          </w:tcPr>
          <w:p w14:paraId="2B7B5566" w14:textId="77777777" w:rsidR="00CB1C83" w:rsidRDefault="00CB1C83" w:rsidP="00CB1C83">
            <w:pPr>
              <w:spacing w:after="120"/>
              <w:rPr>
                <w:ins w:id="251" w:author="Huawei" w:date="2020-05-26T11:13:00Z"/>
                <w:rFonts w:eastAsiaTheme="minorEastAsia"/>
                <w:color w:val="0070C0"/>
                <w:lang w:val="en-US" w:eastAsia="zh-CN"/>
              </w:rPr>
            </w:pPr>
            <w:ins w:id="252" w:author="Huawei" w:date="2020-05-26T11:13:00Z">
              <w:r>
                <w:rPr>
                  <w:rFonts w:eastAsiaTheme="minorEastAsia"/>
                  <w:color w:val="0070C0"/>
                  <w:lang w:val="en-US" w:eastAsia="zh-CN"/>
                </w:rPr>
                <w:t xml:space="preserve">Option 2. We </w:t>
              </w:r>
              <w:r w:rsidRPr="009742CE">
                <w:rPr>
                  <w:rFonts w:eastAsiaTheme="minorEastAsia"/>
                  <w:color w:val="0070C0"/>
                  <w:lang w:val="en-US" w:eastAsia="zh-CN"/>
                </w:rPr>
                <w:t xml:space="preserve">think UE should be allowed to use Rx beam sweeping for MIB decoding. It will improve the reliability of CGI reading, and minimize the impact to UE implementation. </w:t>
              </w:r>
            </w:ins>
          </w:p>
          <w:p w14:paraId="3587F403" w14:textId="77777777" w:rsidR="00CB1C83" w:rsidRDefault="00CB1C83" w:rsidP="00CB1C83">
            <w:pPr>
              <w:spacing w:after="120"/>
              <w:rPr>
                <w:ins w:id="253" w:author="Huawei" w:date="2020-05-26T11:13:00Z"/>
                <w:rFonts w:eastAsiaTheme="minorEastAsia"/>
                <w:color w:val="0070C0"/>
                <w:lang w:val="en-US" w:eastAsia="zh-CN"/>
              </w:rPr>
            </w:pPr>
            <w:ins w:id="254" w:author="Huawei" w:date="2020-05-26T11:13:00Z">
              <w:r w:rsidRPr="009742CE">
                <w:rPr>
                  <w:rFonts w:eastAsiaTheme="minorEastAsia"/>
                  <w:color w:val="0070C0"/>
                  <w:lang w:val="en-US" w:eastAsia="zh-CN"/>
                </w:rPr>
                <w:t xml:space="preserve">Observation 1 in Ericsson paper </w:t>
              </w:r>
              <w:r>
                <w:rPr>
                  <w:rFonts w:eastAsiaTheme="minorEastAsia"/>
                  <w:color w:val="0070C0"/>
                  <w:lang w:val="en-US" w:eastAsia="zh-CN"/>
                </w:rPr>
                <w:t xml:space="preserve">6970 </w:t>
              </w:r>
              <w:r w:rsidRPr="009742CE">
                <w:rPr>
                  <w:rFonts w:eastAsiaTheme="minorEastAsia"/>
                  <w:color w:val="0070C0"/>
                  <w:lang w:val="en-US" w:eastAsia="zh-CN"/>
                </w:rPr>
                <w:t xml:space="preserve">is true if UE orientation changes fast, but under that condition, the whole beam management framework for FR2 will not work. The issue is not specific to CGI as also mentioned by Ericsson, so we do not </w:t>
              </w:r>
              <w:r>
                <w:rPr>
                  <w:rFonts w:eastAsiaTheme="minorEastAsia"/>
                  <w:color w:val="0070C0"/>
                  <w:lang w:val="en-US" w:eastAsia="zh-CN"/>
                </w:rPr>
                <w:t>see</w:t>
              </w:r>
              <w:r w:rsidRPr="009742CE">
                <w:rPr>
                  <w:rFonts w:eastAsiaTheme="minorEastAsia"/>
                  <w:color w:val="0070C0"/>
                  <w:lang w:val="en-US" w:eastAsia="zh-CN"/>
                </w:rPr>
                <w:t xml:space="preserve"> why Rx beam sweeping is </w:t>
              </w:r>
              <w:r>
                <w:rPr>
                  <w:rFonts w:eastAsiaTheme="minorEastAsia"/>
                  <w:color w:val="0070C0"/>
                  <w:lang w:val="en-US" w:eastAsia="zh-CN"/>
                </w:rPr>
                <w:t>particularly</w:t>
              </w:r>
              <w:r w:rsidRPr="009742CE">
                <w:rPr>
                  <w:rFonts w:eastAsiaTheme="minorEastAsia"/>
                  <w:color w:val="0070C0"/>
                  <w:lang w:val="en-US" w:eastAsia="zh-CN"/>
                </w:rPr>
                <w:t xml:space="preserve"> discouraged in CGI reading due to fast orientation change. </w:t>
              </w:r>
            </w:ins>
          </w:p>
          <w:p w14:paraId="3BA8D548" w14:textId="77777777" w:rsidR="00CB1C83" w:rsidRDefault="00CB1C83" w:rsidP="00CB1C83">
            <w:pPr>
              <w:spacing w:after="120"/>
              <w:rPr>
                <w:ins w:id="255" w:author="Huawei" w:date="2020-05-26T11:13:00Z"/>
                <w:rFonts w:eastAsiaTheme="minorEastAsia"/>
                <w:color w:val="0070C0"/>
                <w:lang w:val="en-US" w:eastAsia="zh-CN"/>
              </w:rPr>
            </w:pPr>
            <w:ins w:id="256" w:author="Huawei" w:date="2020-05-26T11:13:00Z">
              <w:r w:rsidRPr="009742CE">
                <w:rPr>
                  <w:rFonts w:eastAsiaTheme="minorEastAsia"/>
                  <w:color w:val="0070C0"/>
                  <w:lang w:val="en-US" w:eastAsia="zh-CN"/>
                </w:rPr>
                <w:t xml:space="preserve">The other observation from Ericsson is that the CGI reliability can be good if network requests reasonably quick. This will put some restriction to the network, </w:t>
              </w:r>
              <w:r>
                <w:rPr>
                  <w:rFonts w:eastAsiaTheme="minorEastAsia"/>
                  <w:color w:val="0070C0"/>
                  <w:lang w:val="en-US" w:eastAsia="zh-CN"/>
                </w:rPr>
                <w:t xml:space="preserve">and </w:t>
              </w:r>
              <w:r w:rsidRPr="009742CE">
                <w:rPr>
                  <w:rFonts w:eastAsiaTheme="minorEastAsia"/>
                  <w:color w:val="0070C0"/>
                  <w:lang w:val="en-US" w:eastAsia="zh-CN"/>
                </w:rPr>
                <w:t xml:space="preserve">of course we can capture it as a side condition in the spec, but what is UE supposed to do in real world where the condition may or may not be met? A more reliable design would be to allow UE Rx beam sweeping. </w:t>
              </w:r>
            </w:ins>
          </w:p>
          <w:p w14:paraId="54F4332F" w14:textId="570AFBDA" w:rsidR="00CB1C83" w:rsidRDefault="00CB1C83" w:rsidP="00CB1C83">
            <w:pPr>
              <w:spacing w:after="120"/>
              <w:rPr>
                <w:ins w:id="257" w:author="Huawei" w:date="2020-05-26T11:13:00Z"/>
                <w:rFonts w:eastAsiaTheme="minorEastAsia"/>
                <w:color w:val="0070C0"/>
                <w:lang w:eastAsia="zh-CN"/>
              </w:rPr>
            </w:pPr>
            <w:ins w:id="258" w:author="Huawei" w:date="2020-05-26T11:13:00Z">
              <w:r w:rsidRPr="009742CE">
                <w:rPr>
                  <w:rFonts w:eastAsiaTheme="minorEastAsia"/>
                  <w:color w:val="0070C0"/>
                  <w:lang w:val="en-US" w:eastAsia="zh-CN"/>
                </w:rPr>
                <w:t xml:space="preserve">On the other hand, the concern with Rx beam sweeping is longer delay and more interruption. The delay is not an issue for CGI which is not a time critical task, and there is </w:t>
              </w:r>
              <w:r>
                <w:rPr>
                  <w:rFonts w:eastAsiaTheme="minorEastAsia"/>
                  <w:color w:val="0070C0"/>
                  <w:lang w:val="en-US" w:eastAsia="zh-CN"/>
                </w:rPr>
                <w:t xml:space="preserve">no </w:t>
              </w:r>
              <w:r w:rsidRPr="009742CE">
                <w:rPr>
                  <w:rFonts w:eastAsiaTheme="minorEastAsia"/>
                  <w:color w:val="0070C0"/>
                  <w:lang w:val="en-US" w:eastAsia="zh-CN"/>
                </w:rPr>
                <w:t>additional interruption because of scheduling restrictions during the SMTC window.</w:t>
              </w:r>
            </w:ins>
          </w:p>
        </w:tc>
      </w:tr>
      <w:tr w:rsidR="005E71A1" w14:paraId="76877CCC" w14:textId="77777777" w:rsidTr="009C77E4">
        <w:trPr>
          <w:ins w:id="259" w:author="Ericsson" w:date="2020-05-26T11:06:00Z"/>
        </w:trPr>
        <w:tc>
          <w:tcPr>
            <w:tcW w:w="1236" w:type="dxa"/>
          </w:tcPr>
          <w:p w14:paraId="22C51D77" w14:textId="6DCCB6B9" w:rsidR="005E71A1" w:rsidRDefault="005E71A1" w:rsidP="005E71A1">
            <w:pPr>
              <w:spacing w:after="120"/>
              <w:rPr>
                <w:ins w:id="260" w:author="Ericsson" w:date="2020-05-26T11:06:00Z"/>
                <w:rFonts w:eastAsiaTheme="minorEastAsia"/>
                <w:color w:val="0070C0"/>
                <w:lang w:val="en-US" w:eastAsia="zh-CN"/>
              </w:rPr>
            </w:pPr>
            <w:ins w:id="261" w:author="Ericsson" w:date="2020-05-26T11:06:00Z">
              <w:r>
                <w:rPr>
                  <w:rFonts w:eastAsiaTheme="minorEastAsia"/>
                  <w:color w:val="0070C0"/>
                  <w:lang w:val="en-US" w:eastAsia="zh-CN"/>
                </w:rPr>
                <w:t>Ericsson</w:t>
              </w:r>
            </w:ins>
          </w:p>
        </w:tc>
        <w:tc>
          <w:tcPr>
            <w:tcW w:w="8395" w:type="dxa"/>
          </w:tcPr>
          <w:p w14:paraId="618AD6CF" w14:textId="77777777" w:rsidR="005E71A1" w:rsidRDefault="005E71A1" w:rsidP="005E71A1">
            <w:pPr>
              <w:spacing w:after="120"/>
              <w:rPr>
                <w:ins w:id="262" w:author="Ericsson" w:date="2020-05-26T11:06:00Z"/>
                <w:rFonts w:eastAsiaTheme="minorEastAsia"/>
                <w:color w:val="0070C0"/>
                <w:lang w:val="en-US" w:eastAsia="zh-CN"/>
              </w:rPr>
            </w:pPr>
            <w:ins w:id="263" w:author="Ericsson" w:date="2020-05-26T11:06:00Z">
              <w:r>
                <w:rPr>
                  <w:rFonts w:eastAsiaTheme="minorEastAsia"/>
                  <w:color w:val="0070C0"/>
                  <w:lang w:val="en-US" w:eastAsia="zh-CN"/>
                </w:rPr>
                <w:t xml:space="preserve">We expect that CGI reading may be used fairly extensively in new network rollouts, and the 8x additional delay is often of little benefit when the best RX beam when event triggered reporting occurs is typically going to remain the best beam. At the same time, faster CGI decoding also gives a chance to set up the neighbour relationship in time for the served UE to be successfully handed over, or to resolve PCI confusion in a timely manner. </w:t>
              </w:r>
            </w:ins>
          </w:p>
          <w:p w14:paraId="7F08252F" w14:textId="265FA9EE" w:rsidR="005E71A1" w:rsidRDefault="005E71A1" w:rsidP="005E71A1">
            <w:pPr>
              <w:spacing w:after="120"/>
              <w:rPr>
                <w:ins w:id="264" w:author="Ericsson" w:date="2020-05-26T11:06:00Z"/>
                <w:rFonts w:eastAsiaTheme="minorEastAsia"/>
                <w:color w:val="0070C0"/>
                <w:lang w:val="en-US" w:eastAsia="zh-CN"/>
              </w:rPr>
            </w:pPr>
            <w:ins w:id="265" w:author="Ericsson" w:date="2020-05-26T11:06:00Z">
              <w:r>
                <w:rPr>
                  <w:rFonts w:eastAsiaTheme="minorEastAsia"/>
                  <w:color w:val="0070C0"/>
                  <w:lang w:val="en-US" w:eastAsia="zh-CN"/>
                </w:rPr>
                <w:t>Hence we support option 1, even though we acknowledge that with scheduling restriction from normal measurements, MIB reading interruptions are less of an (addional) issue here.</w:t>
              </w:r>
            </w:ins>
          </w:p>
        </w:tc>
      </w:tr>
      <w:tr w:rsidR="00C63B6E" w14:paraId="3DEA000B" w14:textId="77777777" w:rsidTr="009C77E4">
        <w:trPr>
          <w:ins w:id="266" w:author="杨谦10115881" w:date="2020-05-27T14:46:00Z"/>
        </w:trPr>
        <w:tc>
          <w:tcPr>
            <w:tcW w:w="1236" w:type="dxa"/>
          </w:tcPr>
          <w:p w14:paraId="67109319" w14:textId="1B0D8A7A" w:rsidR="00C63B6E" w:rsidRDefault="00C63B6E" w:rsidP="00C63B6E">
            <w:pPr>
              <w:spacing w:after="120"/>
              <w:rPr>
                <w:ins w:id="267" w:author="杨谦10115881" w:date="2020-05-27T14:46:00Z"/>
                <w:rFonts w:eastAsiaTheme="minorEastAsia"/>
                <w:color w:val="0070C0"/>
                <w:lang w:val="en-US" w:eastAsia="zh-CN"/>
              </w:rPr>
            </w:pPr>
            <w:ins w:id="268" w:author="杨谦10115881" w:date="2020-05-27T14:46:00Z">
              <w:r>
                <w:rPr>
                  <w:rFonts w:eastAsiaTheme="minorEastAsia" w:hint="eastAsia"/>
                  <w:color w:val="0070C0"/>
                  <w:lang w:val="en-US" w:eastAsia="zh-CN"/>
                </w:rPr>
                <w:t>ZTE</w:t>
              </w:r>
            </w:ins>
          </w:p>
        </w:tc>
        <w:tc>
          <w:tcPr>
            <w:tcW w:w="8395" w:type="dxa"/>
          </w:tcPr>
          <w:p w14:paraId="71863120" w14:textId="77777777" w:rsidR="00C63B6E" w:rsidRDefault="00C63B6E" w:rsidP="00C63B6E">
            <w:pPr>
              <w:spacing w:after="120"/>
              <w:rPr>
                <w:ins w:id="269" w:author="杨谦10115881" w:date="2020-05-27T14:46:00Z"/>
                <w:rFonts w:eastAsiaTheme="minorEastAsia"/>
                <w:color w:val="0070C0"/>
                <w:lang w:val="en-US" w:eastAsia="zh-CN"/>
              </w:rPr>
            </w:pPr>
            <w:ins w:id="270" w:author="杨谦10115881" w:date="2020-05-27T14:46:00Z">
              <w:r>
                <w:rPr>
                  <w:rFonts w:eastAsiaTheme="minorEastAsia" w:hint="eastAsia"/>
                  <w:color w:val="0070C0"/>
                  <w:lang w:val="en-US" w:eastAsia="zh-CN"/>
                </w:rPr>
                <w:t xml:space="preserve">In the last meeting we agreed that different UE implementations </w:t>
              </w:r>
              <w:r>
                <w:rPr>
                  <w:rFonts w:eastAsiaTheme="minorEastAsia"/>
                  <w:color w:val="0070C0"/>
                  <w:lang w:val="en-US" w:eastAsia="zh-CN"/>
                </w:rPr>
                <w:t xml:space="preserve">on MIB decoding </w:t>
              </w:r>
              <w:r>
                <w:rPr>
                  <w:rFonts w:eastAsiaTheme="minorEastAsia" w:hint="eastAsia"/>
                  <w:color w:val="0070C0"/>
                  <w:lang w:val="en-US" w:eastAsia="zh-CN"/>
                </w:rPr>
                <w:t>are allowed</w:t>
              </w:r>
              <w:r>
                <w:rPr>
                  <w:rFonts w:eastAsiaTheme="minorEastAsia"/>
                  <w:color w:val="0070C0"/>
                  <w:lang w:val="en-US" w:eastAsia="zh-CN"/>
                </w:rPr>
                <w:t>. To enable the UE searching detectable SSB, it seems RX beam sweeping is needed.</w:t>
              </w:r>
            </w:ins>
          </w:p>
          <w:p w14:paraId="44178B6A" w14:textId="77777777" w:rsidR="00C63B6E" w:rsidRDefault="00C63B6E" w:rsidP="00C63B6E">
            <w:pPr>
              <w:spacing w:after="120"/>
              <w:rPr>
                <w:ins w:id="271" w:author="杨谦10115881" w:date="2020-05-27T14:46:00Z"/>
                <w:rFonts w:eastAsiaTheme="minorEastAsia"/>
                <w:color w:val="0070C0"/>
                <w:lang w:val="en-US" w:eastAsia="zh-CN"/>
              </w:rPr>
            </w:pPr>
            <w:ins w:id="272" w:author="杨谦10115881" w:date="2020-05-27T14:46:00Z">
              <w:r>
                <w:rPr>
                  <w:rFonts w:eastAsiaTheme="minorEastAsia"/>
                  <w:color w:val="0070C0"/>
                  <w:lang w:val="en-US" w:eastAsia="zh-CN"/>
                </w:rPr>
                <w:t>To Qualcomm: We agree with you on the optimized UE implementation. It’s just not clear if all the UEs will do so. That’s why we specify minimum requirements so that the least performance UE should meet.</w:t>
              </w:r>
            </w:ins>
          </w:p>
          <w:p w14:paraId="01E80A91" w14:textId="564C45D6" w:rsidR="00C63B6E" w:rsidRDefault="00C63B6E" w:rsidP="00C63B6E">
            <w:pPr>
              <w:spacing w:after="120"/>
              <w:rPr>
                <w:ins w:id="273" w:author="杨谦10115881" w:date="2020-05-27T14:46:00Z"/>
                <w:rFonts w:eastAsiaTheme="minorEastAsia"/>
                <w:color w:val="0070C0"/>
                <w:lang w:val="en-US" w:eastAsia="zh-CN"/>
              </w:rPr>
            </w:pPr>
            <w:ins w:id="274" w:author="杨谦10115881" w:date="2020-05-27T14:46:00Z">
              <w:r>
                <w:rPr>
                  <w:rFonts w:eastAsiaTheme="minorEastAsia"/>
                  <w:color w:val="0070C0"/>
                  <w:lang w:val="en-US" w:eastAsia="zh-CN"/>
                </w:rPr>
                <w:t>Although we share Ericsson’s view, it seems to move forward with compromised solution on MIB decoding agreed in the last meeting, Rx beam sweeping is needed.</w:t>
              </w:r>
            </w:ins>
          </w:p>
        </w:tc>
      </w:tr>
      <w:tr w:rsidR="00642AD5" w:rsidRPr="00642AD5" w14:paraId="7F336E9B" w14:textId="77777777" w:rsidTr="009C77E4">
        <w:trPr>
          <w:ins w:id="275" w:author="zhixun tang-Mediatek" w:date="2020-05-27T17:29:00Z"/>
        </w:trPr>
        <w:tc>
          <w:tcPr>
            <w:tcW w:w="1236" w:type="dxa"/>
          </w:tcPr>
          <w:p w14:paraId="2AB42839" w14:textId="732731EF" w:rsidR="00642AD5" w:rsidRDefault="00642AD5" w:rsidP="00C63B6E">
            <w:pPr>
              <w:spacing w:after="120"/>
              <w:rPr>
                <w:ins w:id="276" w:author="zhixun tang-Mediatek" w:date="2020-05-27T17:29:00Z"/>
                <w:rFonts w:eastAsiaTheme="minorEastAsia"/>
                <w:color w:val="0070C0"/>
                <w:lang w:val="en-US" w:eastAsia="zh-CN"/>
              </w:rPr>
            </w:pPr>
            <w:ins w:id="277" w:author="zhixun tang-Mediatek" w:date="2020-05-27T17:29:00Z">
              <w:r>
                <w:rPr>
                  <w:rFonts w:eastAsiaTheme="minorEastAsia"/>
                  <w:color w:val="0070C0"/>
                  <w:lang w:val="en-US" w:eastAsia="zh-CN"/>
                </w:rPr>
                <w:t>Mediatek</w:t>
              </w:r>
            </w:ins>
          </w:p>
        </w:tc>
        <w:tc>
          <w:tcPr>
            <w:tcW w:w="8395" w:type="dxa"/>
          </w:tcPr>
          <w:p w14:paraId="7A9F47B0" w14:textId="4B8E18EF" w:rsidR="00642AD5" w:rsidRDefault="00642AD5" w:rsidP="004E6A43">
            <w:pPr>
              <w:spacing w:after="120"/>
              <w:rPr>
                <w:ins w:id="278" w:author="zhixun tang-Mediatek" w:date="2020-05-27T19:35:00Z"/>
                <w:rFonts w:eastAsiaTheme="minorEastAsia"/>
                <w:color w:val="0070C0"/>
                <w:lang w:val="en-US" w:eastAsia="zh-CN"/>
              </w:rPr>
            </w:pPr>
            <w:ins w:id="279" w:author="zhixun tang-Mediatek" w:date="2020-05-27T17:29:00Z">
              <w:r>
                <w:rPr>
                  <w:rFonts w:eastAsiaTheme="minorEastAsia"/>
                  <w:color w:val="0070C0"/>
                  <w:lang w:val="en-US" w:eastAsia="zh-CN"/>
                </w:rPr>
                <w:t>We have concern on this Rx beam sweeping. U</w:t>
              </w:r>
            </w:ins>
            <w:ins w:id="280" w:author="zhixun tang-Mediatek" w:date="2020-05-27T17:30:00Z">
              <w:r>
                <w:rPr>
                  <w:rFonts w:eastAsiaTheme="minorEastAsia"/>
                  <w:color w:val="0070C0"/>
                  <w:lang w:val="en-US" w:eastAsia="zh-CN"/>
                </w:rPr>
                <w:t>E may miss about 48SSBs</w:t>
              </w:r>
              <w:r w:rsidR="004E6A43">
                <w:rPr>
                  <w:rFonts w:eastAsiaTheme="minorEastAsia"/>
                  <w:color w:val="0070C0"/>
                  <w:lang w:val="en-US" w:eastAsia="zh-CN"/>
                </w:rPr>
                <w:t xml:space="preserve"> in serving cell in this</w:t>
              </w:r>
            </w:ins>
            <w:ins w:id="281" w:author="zhixun tang-Mediatek" w:date="2020-05-27T17:32:00Z">
              <w:r w:rsidR="00B066BF">
                <w:rPr>
                  <w:rFonts w:eastAsiaTheme="minorEastAsia"/>
                  <w:color w:val="0070C0"/>
                  <w:lang w:val="en-US" w:eastAsia="zh-CN"/>
                </w:rPr>
                <w:t xml:space="preserve"> long duration</w:t>
              </w:r>
            </w:ins>
            <w:ins w:id="282" w:author="zhixun tang-Mediatek" w:date="2020-05-27T19:35:00Z">
              <w:r w:rsidR="004E6A43">
                <w:rPr>
                  <w:rFonts w:eastAsiaTheme="minorEastAsia"/>
                  <w:color w:val="0070C0"/>
                  <w:lang w:val="en-US" w:eastAsia="zh-CN"/>
                </w:rPr>
                <w:t xml:space="preserve"> neighbor cell reading</w:t>
              </w:r>
            </w:ins>
            <w:ins w:id="283" w:author="zhixun tang-Mediatek" w:date="2020-05-27T17:32:00Z">
              <w:r w:rsidR="00B066BF">
                <w:rPr>
                  <w:rFonts w:eastAsiaTheme="minorEastAsia"/>
                  <w:color w:val="0070C0"/>
                  <w:lang w:val="en-US" w:eastAsia="zh-CN"/>
                </w:rPr>
                <w:t xml:space="preserve">. </w:t>
              </w:r>
            </w:ins>
            <w:ins w:id="284" w:author="zhixun tang-Mediatek" w:date="2020-05-27T17:30:00Z">
              <w:r>
                <w:rPr>
                  <w:rFonts w:eastAsiaTheme="minorEastAsia"/>
                  <w:color w:val="0070C0"/>
                  <w:lang w:val="en-US" w:eastAsia="zh-CN"/>
                </w:rPr>
                <w:t xml:space="preserve">This has a </w:t>
              </w:r>
            </w:ins>
            <w:ins w:id="285" w:author="zhixun tang-Mediatek" w:date="2020-05-27T18:09:00Z">
              <w:r w:rsidR="00F77CF8">
                <w:rPr>
                  <w:rFonts w:eastAsiaTheme="minorEastAsia"/>
                  <w:color w:val="0070C0"/>
                  <w:lang w:val="en-US" w:eastAsia="zh-CN"/>
                </w:rPr>
                <w:t xml:space="preserve">negative </w:t>
              </w:r>
            </w:ins>
            <w:ins w:id="286" w:author="zhixun tang-Mediatek" w:date="2020-05-27T17:30:00Z">
              <w:r>
                <w:rPr>
                  <w:rFonts w:eastAsiaTheme="minorEastAsia"/>
                  <w:color w:val="0070C0"/>
                  <w:lang w:val="en-US" w:eastAsia="zh-CN"/>
                </w:rPr>
                <w:t xml:space="preserve">impact </w:t>
              </w:r>
              <w:r w:rsidR="00B066BF">
                <w:rPr>
                  <w:rFonts w:eastAsiaTheme="minorEastAsia"/>
                  <w:color w:val="0070C0"/>
                  <w:lang w:val="en-US" w:eastAsia="zh-CN"/>
                </w:rPr>
                <w:t>on UE’s mobility, such as RLM,</w:t>
              </w:r>
            </w:ins>
            <w:ins w:id="287" w:author="zhixun tang-Mediatek" w:date="2020-05-27T17:32:00Z">
              <w:r w:rsidR="00B066BF">
                <w:rPr>
                  <w:rFonts w:eastAsiaTheme="minorEastAsia"/>
                  <w:color w:val="0070C0"/>
                  <w:lang w:val="en-US" w:eastAsia="zh-CN"/>
                </w:rPr>
                <w:t xml:space="preserve"> timing tracking and handover etc.</w:t>
              </w:r>
            </w:ins>
            <w:ins w:id="288" w:author="zhixun tang-Mediatek" w:date="2020-05-27T17:30:00Z">
              <w:r w:rsidR="00B066BF">
                <w:rPr>
                  <w:rFonts w:eastAsiaTheme="minorEastAsia"/>
                  <w:color w:val="0070C0"/>
                  <w:lang w:val="en-US" w:eastAsia="zh-CN"/>
                </w:rPr>
                <w:t xml:space="preserve"> </w:t>
              </w:r>
            </w:ins>
          </w:p>
          <w:p w14:paraId="5C77E906" w14:textId="54C4193A" w:rsidR="004E6A43" w:rsidRDefault="004E6A43" w:rsidP="004E6A43">
            <w:pPr>
              <w:spacing w:after="120"/>
              <w:rPr>
                <w:ins w:id="289" w:author="zhixun tang-Mediatek" w:date="2020-05-27T17:29:00Z"/>
                <w:rFonts w:eastAsiaTheme="minorEastAsia"/>
                <w:color w:val="0070C0"/>
                <w:lang w:val="en-US" w:eastAsia="zh-CN"/>
              </w:rPr>
            </w:pPr>
            <w:ins w:id="290" w:author="zhixun tang-Mediatek" w:date="2020-05-27T19:35:00Z">
              <w:r>
                <w:rPr>
                  <w:rFonts w:eastAsiaTheme="minorEastAsia"/>
                  <w:color w:val="0070C0"/>
                  <w:lang w:val="en-US" w:eastAsia="zh-CN"/>
                </w:rPr>
                <w:t xml:space="preserve">With a known condition defined, UE doesn’t need to do Rx beam sweeping in other procedure. </w:t>
              </w:r>
            </w:ins>
            <w:ins w:id="291" w:author="zhixun tang-Mediatek" w:date="2020-05-27T19:36:00Z">
              <w:r>
                <w:rPr>
                  <w:rFonts w:eastAsiaTheme="minorEastAsia"/>
                  <w:color w:val="0070C0"/>
                  <w:lang w:val="en-US" w:eastAsia="zh-CN"/>
                </w:rPr>
                <w:t>Why UE had to Rx beam sweeping here?</w:t>
              </w:r>
            </w:ins>
          </w:p>
        </w:tc>
      </w:tr>
      <w:tr w:rsidR="0074709C" w:rsidRPr="00642AD5" w14:paraId="1AAF8063" w14:textId="77777777" w:rsidTr="009C77E4">
        <w:trPr>
          <w:ins w:id="292" w:author="Chen, Delia (NSB - CN/Hangzhou)" w:date="2020-05-27T21:46:00Z"/>
        </w:trPr>
        <w:tc>
          <w:tcPr>
            <w:tcW w:w="1236" w:type="dxa"/>
          </w:tcPr>
          <w:p w14:paraId="4CC8F57D" w14:textId="7D7D4162" w:rsidR="0074709C" w:rsidRDefault="0074709C" w:rsidP="00C63B6E">
            <w:pPr>
              <w:spacing w:after="120"/>
              <w:rPr>
                <w:ins w:id="293" w:author="Chen, Delia (NSB - CN/Hangzhou)" w:date="2020-05-27T21:46:00Z"/>
                <w:rFonts w:eastAsiaTheme="minorEastAsia"/>
                <w:color w:val="0070C0"/>
                <w:lang w:val="en-US" w:eastAsia="zh-CN"/>
              </w:rPr>
            </w:pPr>
            <w:ins w:id="294" w:author="Chen, Delia (NSB - CN/Hangzhou)" w:date="2020-05-27T21:46:00Z">
              <w:r>
                <w:rPr>
                  <w:rFonts w:eastAsiaTheme="minorEastAsia"/>
                  <w:color w:val="0070C0"/>
                  <w:lang w:val="en-US" w:eastAsia="zh-CN"/>
                </w:rPr>
                <w:t>Nokia</w:t>
              </w:r>
            </w:ins>
          </w:p>
        </w:tc>
        <w:tc>
          <w:tcPr>
            <w:tcW w:w="8395" w:type="dxa"/>
          </w:tcPr>
          <w:p w14:paraId="547EAC94" w14:textId="49423FEA" w:rsidR="0074709C" w:rsidRDefault="0074709C" w:rsidP="004E6A43">
            <w:pPr>
              <w:spacing w:after="120"/>
              <w:rPr>
                <w:ins w:id="295" w:author="Chen, Delia (NSB - CN/Hangzhou)" w:date="2020-05-27T21:46:00Z"/>
                <w:rFonts w:eastAsiaTheme="minorEastAsia"/>
                <w:color w:val="0070C0"/>
                <w:lang w:val="en-US" w:eastAsia="zh-CN"/>
              </w:rPr>
            </w:pPr>
            <w:ins w:id="296" w:author="Chen, Delia (NSB - CN/Hangzhou)" w:date="2020-05-27T21:46:00Z">
              <w:r>
                <w:rPr>
                  <w:rFonts w:eastAsiaTheme="minorEastAsia"/>
                  <w:color w:val="0070C0"/>
                  <w:lang w:val="en-US" w:eastAsia="zh-CN"/>
                </w:rPr>
                <w:t>We prefer Option 1. T</w:t>
              </w:r>
              <w:r w:rsidRPr="00355D2D">
                <w:rPr>
                  <w:rFonts w:eastAsiaTheme="minorEastAsia"/>
                  <w:color w:val="0070C0"/>
                  <w:lang w:val="en-US" w:eastAsia="zh-CN"/>
                </w:rPr>
                <w:t>he reported SSB should remain detectable during CGI reading since the target NR cell is known, UE should decode MIB directly with this SSB index. From this point of view, beam sweeping is not needed for MIB decoding.</w:t>
              </w:r>
            </w:ins>
          </w:p>
        </w:tc>
      </w:tr>
    </w:tbl>
    <w:p w14:paraId="54F51351" w14:textId="3D8345CD" w:rsidR="00A24B26" w:rsidRPr="00C300A2" w:rsidRDefault="00A24B26" w:rsidP="00A24B26">
      <w:pPr>
        <w:spacing w:after="120"/>
        <w:ind w:left="360"/>
        <w:rPr>
          <w:szCs w:val="24"/>
          <w:lang w:val="en-US" w:eastAsia="zh-CN"/>
        </w:rPr>
      </w:pPr>
    </w:p>
    <w:p w14:paraId="3259235A" w14:textId="77777777" w:rsidR="003A2D35" w:rsidRPr="00F90ACC" w:rsidRDefault="003A2D35" w:rsidP="003A2D35">
      <w:pPr>
        <w:rPr>
          <w:u w:val="single"/>
        </w:rPr>
      </w:pPr>
      <w:r w:rsidRPr="00F90ACC">
        <w:rPr>
          <w:u w:val="single"/>
        </w:rPr>
        <w:t>Issue 2-2-</w:t>
      </w:r>
      <w:r>
        <w:rPr>
          <w:u w:val="single"/>
        </w:rPr>
        <w:t>1</w:t>
      </w:r>
      <w:r w:rsidRPr="00F90ACC">
        <w:rPr>
          <w:u w:val="single"/>
        </w:rPr>
        <w:t xml:space="preserve">: SIB1 decoding delay </w:t>
      </w:r>
      <w:r>
        <w:rPr>
          <w:u w:val="single"/>
        </w:rPr>
        <w:t>requirements</w:t>
      </w:r>
    </w:p>
    <w:tbl>
      <w:tblPr>
        <w:tblStyle w:val="afd"/>
        <w:tblW w:w="0" w:type="auto"/>
        <w:tblLook w:val="04A0" w:firstRow="1" w:lastRow="0" w:firstColumn="1" w:lastColumn="0" w:noHBand="0" w:noVBand="1"/>
      </w:tblPr>
      <w:tblGrid>
        <w:gridCol w:w="1236"/>
        <w:gridCol w:w="8395"/>
      </w:tblGrid>
      <w:tr w:rsidR="00A24B26" w14:paraId="2F45396D" w14:textId="77777777" w:rsidTr="009C77E4">
        <w:tc>
          <w:tcPr>
            <w:tcW w:w="1236" w:type="dxa"/>
          </w:tcPr>
          <w:p w14:paraId="78C17B28"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9EAC50"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A24B26" w14:paraId="3256CD2C" w14:textId="77777777" w:rsidTr="009C77E4">
        <w:tc>
          <w:tcPr>
            <w:tcW w:w="1236" w:type="dxa"/>
          </w:tcPr>
          <w:p w14:paraId="0DB8E590" w14:textId="4F31B5A3" w:rsidR="00A24B26" w:rsidRPr="003418CB" w:rsidRDefault="00D90B14" w:rsidP="009C77E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DBF33F4" w14:textId="77777777" w:rsidR="00A24B26" w:rsidRDefault="006130FC" w:rsidP="009C77E4">
            <w:pPr>
              <w:spacing w:after="120"/>
              <w:rPr>
                <w:rFonts w:eastAsiaTheme="minorEastAsia"/>
                <w:color w:val="0070C0"/>
                <w:lang w:val="en-US" w:eastAsia="zh-CN"/>
              </w:rPr>
            </w:pPr>
            <w:r>
              <w:rPr>
                <w:rFonts w:eastAsiaTheme="minorEastAsia"/>
                <w:color w:val="0070C0"/>
                <w:lang w:val="en-US" w:eastAsia="zh-CN"/>
              </w:rPr>
              <w:t xml:space="preserve">We support option 2. </w:t>
            </w:r>
          </w:p>
          <w:p w14:paraId="6578F190" w14:textId="77777777" w:rsidR="00BA3794" w:rsidRDefault="00BA3794" w:rsidP="009C77E4">
            <w:pPr>
              <w:spacing w:after="120"/>
              <w:rPr>
                <w:color w:val="0070C0"/>
                <w:lang w:eastAsia="zh-CN"/>
              </w:rPr>
            </w:pPr>
            <w:r>
              <w:rPr>
                <w:rFonts w:eastAsiaTheme="minorEastAsia"/>
                <w:color w:val="0070C0"/>
                <w:lang w:val="en-US" w:eastAsia="zh-CN"/>
              </w:rPr>
              <w:t xml:space="preserve">We have a comment to Ericsson’s contribution on soft combining: </w:t>
            </w:r>
            <w:r w:rsidR="00E141FC" w:rsidRPr="00144936">
              <w:rPr>
                <w:color w:val="0070C0"/>
                <w:lang w:eastAsia="zh-CN"/>
              </w:rPr>
              <w:t xml:space="preserve">HARQ combining can’t be directly reused here for SIB1 soft combining as it is an LLR combining directly instead of </w:t>
            </w:r>
            <w:r w:rsidR="00E141FC" w:rsidRPr="00144936">
              <w:rPr>
                <w:color w:val="0070C0"/>
                <w:lang w:eastAsia="zh-CN"/>
              </w:rPr>
              <w:lastRenderedPageBreak/>
              <w:t>redundancy in coded bits transmitted on different RVs. Although equivalent operation on decoder is possible, it requires specific programming, which is still a burden for UE implementation</w:t>
            </w:r>
            <w:r w:rsidR="00E33162">
              <w:rPr>
                <w:color w:val="0070C0"/>
                <w:lang w:eastAsia="zh-CN"/>
              </w:rPr>
              <w:t>.</w:t>
            </w:r>
          </w:p>
          <w:p w14:paraId="094B8C6C" w14:textId="1B57136C" w:rsidR="00E33162" w:rsidRPr="003418CB" w:rsidRDefault="00E33162" w:rsidP="009C77E4">
            <w:pPr>
              <w:spacing w:after="120"/>
              <w:rPr>
                <w:rFonts w:eastAsiaTheme="minorEastAsia"/>
                <w:color w:val="0070C0"/>
                <w:lang w:val="en-US" w:eastAsia="zh-CN"/>
              </w:rPr>
            </w:pPr>
            <w:r>
              <w:rPr>
                <w:color w:val="0070C0"/>
                <w:lang w:eastAsia="zh-CN"/>
              </w:rPr>
              <w:t xml:space="preserve">We have a comment to ZTE’s contribution on side condition: </w:t>
            </w:r>
            <w:r w:rsidRPr="00E33162">
              <w:rPr>
                <w:rFonts w:cs="v4.2.0"/>
                <w:bCs/>
                <w:iCs/>
                <w:color w:val="0070C0"/>
              </w:rPr>
              <w:t>CGI reading failure due to mismatch between measurement and SIB decoding side condition is from single UE point of view with the assumption that UE location and channel condition is not changed between measurement and SIB decoding. From network perspective and remove static UE assumption, CGI reading can still succeed with high probability as long as there is at least one UE satisfied the side condition of -3dB</w:t>
            </w:r>
          </w:p>
        </w:tc>
      </w:tr>
      <w:tr w:rsidR="001E3729" w14:paraId="1C70625A" w14:textId="77777777" w:rsidTr="009C77E4">
        <w:trPr>
          <w:ins w:id="297" w:author="zhixun tang-Mediatek" w:date="2020-05-26T10:56:00Z"/>
        </w:trPr>
        <w:tc>
          <w:tcPr>
            <w:tcW w:w="1236" w:type="dxa"/>
          </w:tcPr>
          <w:p w14:paraId="2ED95506" w14:textId="74DCF9EA" w:rsidR="001E3729" w:rsidRDefault="001E3729" w:rsidP="001E3729">
            <w:pPr>
              <w:spacing w:after="120"/>
              <w:rPr>
                <w:ins w:id="298" w:author="zhixun tang-Mediatek" w:date="2020-05-26T10:56:00Z"/>
                <w:rFonts w:eastAsiaTheme="minorEastAsia"/>
                <w:color w:val="0070C0"/>
                <w:lang w:val="en-US" w:eastAsia="zh-CN"/>
              </w:rPr>
            </w:pPr>
            <w:ins w:id="299" w:author="zhixun tang-Mediatek" w:date="2020-05-26T10:56:00Z">
              <w:r>
                <w:rPr>
                  <w:rFonts w:eastAsiaTheme="minorEastAsia"/>
                  <w:color w:val="0070C0"/>
                  <w:lang w:val="en-US" w:eastAsia="zh-CN"/>
                </w:rPr>
                <w:lastRenderedPageBreak/>
                <w:t>Mediatek</w:t>
              </w:r>
            </w:ins>
          </w:p>
        </w:tc>
        <w:tc>
          <w:tcPr>
            <w:tcW w:w="8395" w:type="dxa"/>
          </w:tcPr>
          <w:p w14:paraId="5C6C8589" w14:textId="77777777" w:rsidR="001E3729" w:rsidRDefault="001E3729" w:rsidP="001E3729">
            <w:pPr>
              <w:spacing w:after="120"/>
              <w:rPr>
                <w:ins w:id="300" w:author="zhixun tang-Mediatek" w:date="2020-05-26T10:56:00Z"/>
                <w:rFonts w:eastAsiaTheme="minorEastAsia"/>
                <w:color w:val="0070C0"/>
                <w:lang w:val="en-US" w:eastAsia="zh-CN"/>
              </w:rPr>
            </w:pPr>
            <w:ins w:id="301" w:author="zhixun tang-Mediatek" w:date="2020-05-26T10:56:00Z">
              <w:r>
                <w:rPr>
                  <w:rFonts w:eastAsiaTheme="minorEastAsia"/>
                  <w:color w:val="0070C0"/>
                  <w:lang w:val="en-US" w:eastAsia="zh-CN"/>
                </w:rPr>
                <w:t>Based on our simulation, UE will always fail the decoding in real field when SINR=-6dB.</w:t>
              </w:r>
            </w:ins>
          </w:p>
          <w:p w14:paraId="4A4BB89A" w14:textId="77777777" w:rsidR="001E3729" w:rsidRDefault="001E3729" w:rsidP="001E3729">
            <w:pPr>
              <w:spacing w:after="120"/>
              <w:rPr>
                <w:ins w:id="302" w:author="zhixun tang-Mediatek" w:date="2020-05-26T10:56:00Z"/>
                <w:rFonts w:eastAsiaTheme="minorEastAsia"/>
                <w:color w:val="0070C0"/>
                <w:lang w:val="en-US" w:eastAsia="zh-CN"/>
              </w:rPr>
            </w:pPr>
            <w:ins w:id="303" w:author="zhixun tang-Mediatek" w:date="2020-05-26T10:56:00Z">
              <w:r>
                <w:rPr>
                  <w:rFonts w:eastAsiaTheme="minorEastAsia"/>
                  <w:color w:val="0070C0"/>
                  <w:lang w:val="en-US" w:eastAsia="zh-CN"/>
                </w:rPr>
                <w:t>Thus, define side condition as -6dB is useless.</w:t>
              </w:r>
            </w:ins>
          </w:p>
          <w:p w14:paraId="629F82F8" w14:textId="55F5D1FF" w:rsidR="001E3729" w:rsidRDefault="001E3729" w:rsidP="001E3729">
            <w:pPr>
              <w:spacing w:after="120"/>
              <w:rPr>
                <w:ins w:id="304" w:author="zhixun tang-Mediatek" w:date="2020-05-26T10:56:00Z"/>
                <w:rFonts w:eastAsiaTheme="minorEastAsia"/>
                <w:color w:val="0070C0"/>
                <w:lang w:val="en-US" w:eastAsia="zh-CN"/>
              </w:rPr>
            </w:pPr>
            <w:ins w:id="305" w:author="zhixun tang-Mediatek" w:date="2020-05-26T10:56:00Z">
              <w:r>
                <w:rPr>
                  <w:rFonts w:eastAsiaTheme="minorEastAsia"/>
                  <w:color w:val="0070C0"/>
                  <w:lang w:val="en-US" w:eastAsia="zh-CN"/>
                </w:rPr>
                <w:t>At the same time, as discussed in last meeting, typical trigger for CGI reading is when the UE reports a normal measurement event for handover. A reasonable handover side condition is 3dB in real field. Thus, define CGI reading as -3dB already give enough margin to network.</w:t>
              </w:r>
            </w:ins>
          </w:p>
        </w:tc>
      </w:tr>
      <w:tr w:rsidR="00CB1C83" w14:paraId="6ED83139" w14:textId="77777777" w:rsidTr="009C77E4">
        <w:trPr>
          <w:ins w:id="306" w:author="Huawei" w:date="2020-05-26T11:13:00Z"/>
        </w:trPr>
        <w:tc>
          <w:tcPr>
            <w:tcW w:w="1236" w:type="dxa"/>
          </w:tcPr>
          <w:p w14:paraId="5F7CDF87" w14:textId="4BEB9EC6" w:rsidR="00CB1C83" w:rsidRDefault="00CB1C83" w:rsidP="00CB1C83">
            <w:pPr>
              <w:spacing w:after="120"/>
              <w:rPr>
                <w:ins w:id="307" w:author="Huawei" w:date="2020-05-26T11:13:00Z"/>
                <w:rFonts w:eastAsiaTheme="minorEastAsia"/>
                <w:color w:val="0070C0"/>
                <w:lang w:val="en-US" w:eastAsia="zh-CN"/>
              </w:rPr>
            </w:pPr>
            <w:ins w:id="308" w:author="Huawei" w:date="2020-05-26T11:13:00Z">
              <w:r>
                <w:rPr>
                  <w:rFonts w:eastAsiaTheme="minorEastAsia" w:hint="eastAsia"/>
                  <w:color w:val="0070C0"/>
                  <w:lang w:val="en-US" w:eastAsia="zh-CN"/>
                </w:rPr>
                <w:t>Huawei</w:t>
              </w:r>
            </w:ins>
          </w:p>
        </w:tc>
        <w:tc>
          <w:tcPr>
            <w:tcW w:w="8395" w:type="dxa"/>
          </w:tcPr>
          <w:p w14:paraId="54983939" w14:textId="2936F42A" w:rsidR="00CB1C83" w:rsidRDefault="00CB1C83" w:rsidP="00CB1C83">
            <w:pPr>
              <w:spacing w:after="120"/>
              <w:rPr>
                <w:ins w:id="309" w:author="Huawei" w:date="2020-05-26T11:13:00Z"/>
                <w:rFonts w:eastAsiaTheme="minorEastAsia"/>
                <w:color w:val="0070C0"/>
                <w:lang w:val="en-US" w:eastAsia="zh-CN"/>
              </w:rPr>
            </w:pPr>
            <w:ins w:id="310" w:author="Huawei" w:date="2020-05-26T11:13: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 We</w:t>
              </w:r>
              <w:r w:rsidRPr="009742CE">
                <w:rPr>
                  <w:rFonts w:eastAsiaTheme="minorEastAsia"/>
                  <w:color w:val="0070C0"/>
                  <w:lang w:val="en-US" w:eastAsia="zh-CN"/>
                </w:rPr>
                <w:t xml:space="preserve"> do observe some difficulties</w:t>
              </w:r>
              <w:r>
                <w:rPr>
                  <w:rFonts w:eastAsiaTheme="minorEastAsia"/>
                  <w:color w:val="0070C0"/>
                  <w:lang w:val="en-US" w:eastAsia="zh-CN"/>
                </w:rPr>
                <w:t xml:space="preserve"> for SIB1 decoding</w:t>
              </w:r>
              <w:r w:rsidRPr="009742CE">
                <w:rPr>
                  <w:rFonts w:eastAsiaTheme="minorEastAsia"/>
                  <w:color w:val="0070C0"/>
                  <w:lang w:val="en-US" w:eastAsia="zh-CN"/>
                </w:rPr>
                <w:t xml:space="preserve"> in interference scenario at -6dB even with soft combining, and we think this interference scenario is a valid case to be considered. As the requirements need to be generic for all scenarios, we suggest to define side condition at -3dB, which allows successful SIB1 decoding in all scenarios.</w:t>
              </w:r>
            </w:ins>
          </w:p>
        </w:tc>
      </w:tr>
      <w:tr w:rsidR="005E71A1" w14:paraId="621CB2EB" w14:textId="77777777" w:rsidTr="009C77E4">
        <w:trPr>
          <w:ins w:id="311" w:author="Ericsson" w:date="2020-05-26T11:06:00Z"/>
        </w:trPr>
        <w:tc>
          <w:tcPr>
            <w:tcW w:w="1236" w:type="dxa"/>
          </w:tcPr>
          <w:p w14:paraId="5073B5DA" w14:textId="392D8315" w:rsidR="005E71A1" w:rsidRDefault="005E71A1" w:rsidP="005E71A1">
            <w:pPr>
              <w:spacing w:after="120"/>
              <w:rPr>
                <w:ins w:id="312" w:author="Ericsson" w:date="2020-05-26T11:06:00Z"/>
                <w:rFonts w:eastAsiaTheme="minorEastAsia"/>
                <w:color w:val="0070C0"/>
                <w:lang w:val="en-US" w:eastAsia="zh-CN"/>
              </w:rPr>
            </w:pPr>
            <w:ins w:id="313" w:author="Ericsson" w:date="2020-05-26T11:07:00Z">
              <w:r>
                <w:rPr>
                  <w:rFonts w:eastAsiaTheme="minorEastAsia"/>
                  <w:color w:val="0070C0"/>
                  <w:lang w:val="en-US" w:eastAsia="zh-CN"/>
                </w:rPr>
                <w:t>Ericsson</w:t>
              </w:r>
            </w:ins>
          </w:p>
        </w:tc>
        <w:tc>
          <w:tcPr>
            <w:tcW w:w="8395" w:type="dxa"/>
          </w:tcPr>
          <w:p w14:paraId="220A8D54" w14:textId="77777777" w:rsidR="005E71A1" w:rsidRDefault="005E71A1" w:rsidP="005E71A1">
            <w:pPr>
              <w:spacing w:after="120"/>
              <w:rPr>
                <w:ins w:id="314" w:author="Ericsson" w:date="2020-05-26T11:07:00Z"/>
                <w:rFonts w:eastAsiaTheme="minorEastAsia"/>
                <w:color w:val="0070C0"/>
                <w:lang w:val="en-US" w:eastAsia="zh-CN"/>
              </w:rPr>
            </w:pPr>
            <w:ins w:id="315" w:author="Ericsson" w:date="2020-05-26T11:07:00Z">
              <w:r>
                <w:rPr>
                  <w:rFonts w:eastAsiaTheme="minorEastAsia"/>
                  <w:color w:val="0070C0"/>
                  <w:lang w:val="en-US" w:eastAsia="zh-CN"/>
                </w:rPr>
                <w:t>Option 1 (preference) or option 2. Otherwise UE measurement reportss can easily trigger a CGI reading attempt when the side condition of -3dB is not met. Regarding the discussion on interference from a neighboring SIB1 this is up to network implementation and deployment assumptions. Soft combining is necessary at any rate for normal PDSCH decoding with HARQ, so we do not see the issue with decoding using soft combining for SIB1 PDSCH decoding.</w:t>
              </w:r>
            </w:ins>
          </w:p>
          <w:p w14:paraId="02145C11" w14:textId="09DC9B0C" w:rsidR="005E71A1" w:rsidRDefault="005E71A1" w:rsidP="005E71A1">
            <w:pPr>
              <w:spacing w:after="120"/>
              <w:rPr>
                <w:ins w:id="316" w:author="Ericsson" w:date="2020-05-26T11:06:00Z"/>
                <w:rFonts w:eastAsiaTheme="minorEastAsia"/>
                <w:color w:val="0070C0"/>
                <w:lang w:val="en-US" w:eastAsia="zh-CN"/>
              </w:rPr>
            </w:pPr>
            <w:ins w:id="317" w:author="Ericsson" w:date="2020-05-26T11:07:00Z">
              <w:r>
                <w:rPr>
                  <w:rFonts w:eastAsiaTheme="minorEastAsia"/>
                  <w:color w:val="0070C0"/>
                  <w:lang w:val="en-US" w:eastAsia="zh-CN"/>
                </w:rPr>
                <w:t>Option 3 implies a long delay (longer than any of the soft combining # of samples) with significantly worse performance when the UE is not subject to repeated identical interference.</w:t>
              </w:r>
            </w:ins>
          </w:p>
        </w:tc>
      </w:tr>
      <w:tr w:rsidR="00C63B6E" w14:paraId="5B53AAC9" w14:textId="77777777" w:rsidTr="009C77E4">
        <w:trPr>
          <w:ins w:id="318" w:author="杨谦10115881" w:date="2020-05-27T14:46:00Z"/>
        </w:trPr>
        <w:tc>
          <w:tcPr>
            <w:tcW w:w="1236" w:type="dxa"/>
          </w:tcPr>
          <w:p w14:paraId="17FBD110" w14:textId="1DD21388" w:rsidR="00C63B6E" w:rsidRDefault="00C63B6E" w:rsidP="00C63B6E">
            <w:pPr>
              <w:spacing w:after="120"/>
              <w:rPr>
                <w:ins w:id="319" w:author="杨谦10115881" w:date="2020-05-27T14:46:00Z"/>
                <w:rFonts w:eastAsiaTheme="minorEastAsia"/>
                <w:color w:val="0070C0"/>
                <w:lang w:val="en-US" w:eastAsia="zh-CN"/>
              </w:rPr>
            </w:pPr>
            <w:ins w:id="320" w:author="杨谦10115881" w:date="2020-05-27T14:46:00Z">
              <w:r>
                <w:rPr>
                  <w:rFonts w:eastAsiaTheme="minorEastAsia" w:hint="eastAsia"/>
                  <w:color w:val="0070C0"/>
                  <w:lang w:val="en-US" w:eastAsia="zh-CN"/>
                </w:rPr>
                <w:t>ZTE</w:t>
              </w:r>
            </w:ins>
          </w:p>
        </w:tc>
        <w:tc>
          <w:tcPr>
            <w:tcW w:w="8395" w:type="dxa"/>
          </w:tcPr>
          <w:p w14:paraId="1F43FF7B" w14:textId="77777777" w:rsidR="00C63B6E" w:rsidRDefault="00C63B6E" w:rsidP="00C63B6E">
            <w:pPr>
              <w:spacing w:after="120"/>
              <w:rPr>
                <w:ins w:id="321" w:author="杨谦10115881" w:date="2020-05-27T14:46:00Z"/>
                <w:rFonts w:eastAsiaTheme="minorEastAsia"/>
                <w:color w:val="0070C0"/>
                <w:lang w:val="en-US" w:eastAsia="zh-CN"/>
              </w:rPr>
            </w:pPr>
            <w:ins w:id="322" w:author="杨谦10115881" w:date="2020-05-27T14:46:00Z">
              <w:r>
                <w:rPr>
                  <w:rFonts w:eastAsiaTheme="minorEastAsia" w:hint="eastAsia"/>
                  <w:color w:val="0070C0"/>
                  <w:lang w:val="en-US" w:eastAsia="zh-CN"/>
                </w:rPr>
                <w:t xml:space="preserve">If companies think </w:t>
              </w:r>
              <w:r>
                <w:rPr>
                  <w:rFonts w:eastAsiaTheme="minorEastAsia"/>
                  <w:color w:val="0070C0"/>
                  <w:lang w:val="en-US" w:eastAsia="zh-CN"/>
                </w:rPr>
                <w:t xml:space="preserve">SIB1 is </w:t>
              </w:r>
              <w:r>
                <w:rPr>
                  <w:rFonts w:eastAsiaTheme="minorEastAsia" w:hint="eastAsia"/>
                  <w:color w:val="0070C0"/>
                  <w:lang w:val="en-US" w:eastAsia="zh-CN"/>
                </w:rPr>
                <w:t xml:space="preserve">interference limited </w:t>
              </w:r>
              <w:r>
                <w:rPr>
                  <w:rFonts w:eastAsiaTheme="minorEastAsia"/>
                  <w:color w:val="0070C0"/>
                  <w:lang w:val="en-US" w:eastAsia="zh-CN"/>
                </w:rPr>
                <w:t>scenario then it is obvious that IC receiver could achieve significant gains. With IC receiver we believe 3 samples should be enough for SIB1 decoding.</w:t>
              </w:r>
            </w:ins>
          </w:p>
          <w:p w14:paraId="0EACD892" w14:textId="77777777" w:rsidR="00C63B6E" w:rsidRDefault="00C63B6E" w:rsidP="00C63B6E">
            <w:pPr>
              <w:spacing w:after="120"/>
              <w:rPr>
                <w:ins w:id="323" w:author="杨谦10115881" w:date="2020-05-27T14:46:00Z"/>
                <w:rFonts w:eastAsiaTheme="minorEastAsia"/>
                <w:color w:val="0070C0"/>
                <w:lang w:val="en-US" w:eastAsia="zh-CN"/>
              </w:rPr>
            </w:pPr>
            <w:ins w:id="324" w:author="杨谦10115881" w:date="2020-05-27T14:46:00Z">
              <w:r>
                <w:rPr>
                  <w:rFonts w:eastAsiaTheme="minorEastAsia"/>
                  <w:color w:val="0070C0"/>
                  <w:lang w:val="en-US" w:eastAsia="zh-CN"/>
                </w:rPr>
                <w:t>Option 2a leaves SIB1 decoding to UE implementation with enough samples. UE could choose different receivers, such as IC receiver for interference limited scenario, soft combining when channel condition is poor and one shot when channel condition is good. So we support option 2a.</w:t>
              </w:r>
            </w:ins>
          </w:p>
          <w:p w14:paraId="32900D1C" w14:textId="17FD0613" w:rsidR="00C63B6E" w:rsidRDefault="00C63B6E" w:rsidP="00C63B6E">
            <w:pPr>
              <w:spacing w:after="120"/>
              <w:rPr>
                <w:ins w:id="325" w:author="杨谦10115881" w:date="2020-05-27T14:46:00Z"/>
                <w:rFonts w:eastAsiaTheme="minorEastAsia"/>
                <w:color w:val="0070C0"/>
                <w:lang w:val="en-US" w:eastAsia="zh-CN"/>
              </w:rPr>
            </w:pPr>
            <w:ins w:id="326" w:author="杨谦10115881" w:date="2020-05-27T14:46:00Z">
              <w:r>
                <w:rPr>
                  <w:rFonts w:eastAsiaTheme="minorEastAsia"/>
                  <w:color w:val="0070C0"/>
                  <w:lang w:val="en-US" w:eastAsia="zh-CN"/>
                </w:rPr>
                <w:t>To QC: The mismatch will have negative impacts to UE. If side conditions are defined with -3dB SNR, it means the cells reported by UE between -3dB SNR and -6dB SNR cannot be successful for SIB1 decoding. UE’s efforts on CGI reading for these cell is in vain which is even known from requirements perspective. Furthermore when it comes to -3dB SNR maybe the UE should be ready for handover, We don’t share MediaTek’s view that handover is at 3dB SNR.</w:t>
              </w:r>
            </w:ins>
          </w:p>
        </w:tc>
      </w:tr>
      <w:tr w:rsidR="00642AD5" w14:paraId="5DCCA955" w14:textId="77777777" w:rsidTr="009C77E4">
        <w:trPr>
          <w:ins w:id="327" w:author="zhixun tang-Mediatek" w:date="2020-05-27T17:21:00Z"/>
        </w:trPr>
        <w:tc>
          <w:tcPr>
            <w:tcW w:w="1236" w:type="dxa"/>
          </w:tcPr>
          <w:p w14:paraId="007162EF" w14:textId="0F88FF48" w:rsidR="00642AD5" w:rsidRDefault="00642AD5" w:rsidP="00C63B6E">
            <w:pPr>
              <w:spacing w:after="120"/>
              <w:rPr>
                <w:ins w:id="328" w:author="zhixun tang-Mediatek" w:date="2020-05-27T17:21:00Z"/>
                <w:rFonts w:eastAsiaTheme="minorEastAsia"/>
                <w:color w:val="0070C0"/>
                <w:lang w:val="en-US" w:eastAsia="zh-CN"/>
              </w:rPr>
            </w:pPr>
            <w:ins w:id="329" w:author="zhixun tang-Mediatek" w:date="2020-05-27T17:21:00Z">
              <w:r>
                <w:rPr>
                  <w:rFonts w:eastAsiaTheme="minorEastAsia"/>
                  <w:color w:val="0070C0"/>
                  <w:lang w:val="en-US" w:eastAsia="zh-CN"/>
                </w:rPr>
                <w:t>Mediatek</w:t>
              </w:r>
            </w:ins>
          </w:p>
        </w:tc>
        <w:tc>
          <w:tcPr>
            <w:tcW w:w="8395" w:type="dxa"/>
          </w:tcPr>
          <w:p w14:paraId="3B0A1059" w14:textId="13F71968" w:rsidR="00642AD5" w:rsidRPr="00F77CF8" w:rsidRDefault="00642AD5" w:rsidP="00F77CF8">
            <w:pPr>
              <w:pStyle w:val="afe"/>
              <w:numPr>
                <w:ilvl w:val="0"/>
                <w:numId w:val="41"/>
              </w:numPr>
              <w:spacing w:after="120"/>
              <w:ind w:firstLineChars="0"/>
              <w:rPr>
                <w:ins w:id="330" w:author="zhixun tang-Mediatek" w:date="2020-05-27T17:27:00Z"/>
                <w:rFonts w:eastAsiaTheme="minorEastAsia"/>
                <w:color w:val="0070C0"/>
                <w:lang w:val="en-US" w:eastAsia="zh-CN"/>
              </w:rPr>
            </w:pPr>
            <w:ins w:id="331" w:author="zhixun tang-Mediatek" w:date="2020-05-27T17:27:00Z">
              <w:r w:rsidRPr="00F77CF8">
                <w:rPr>
                  <w:rFonts w:eastAsiaTheme="minorEastAsia"/>
                  <w:color w:val="0070C0"/>
                  <w:lang w:val="en-US" w:eastAsia="zh-CN"/>
                </w:rPr>
                <w:t xml:space="preserve">We should emphasized that CGI reading is a better effort issue from UE side. </w:t>
              </w:r>
            </w:ins>
            <w:ins w:id="332" w:author="zhixun tang-Mediatek" w:date="2020-05-27T17:28:00Z">
              <w:r w:rsidRPr="00F77CF8">
                <w:rPr>
                  <w:rFonts w:eastAsiaTheme="minorEastAsia"/>
                  <w:color w:val="0070C0"/>
                  <w:lang w:val="en-US" w:eastAsia="zh-CN"/>
                </w:rPr>
                <w:t>We don’t agree on ZTE’s observation that UE will use IC receiver for CGI reading.</w:t>
              </w:r>
            </w:ins>
          </w:p>
          <w:p w14:paraId="5DDDE601" w14:textId="1F6D78BC" w:rsidR="00642AD5" w:rsidRPr="00F77CF8" w:rsidRDefault="00642AD5" w:rsidP="00F77CF8">
            <w:pPr>
              <w:pStyle w:val="afe"/>
              <w:numPr>
                <w:ilvl w:val="0"/>
                <w:numId w:val="41"/>
              </w:numPr>
              <w:spacing w:after="120"/>
              <w:ind w:firstLineChars="0"/>
              <w:rPr>
                <w:ins w:id="333" w:author="zhixun tang-Mediatek" w:date="2020-05-27T17:21:00Z"/>
                <w:rFonts w:eastAsiaTheme="minorEastAsia"/>
                <w:color w:val="0070C0"/>
                <w:lang w:val="en-US" w:eastAsia="zh-CN"/>
              </w:rPr>
            </w:pPr>
            <w:ins w:id="334" w:author="zhixun tang-Mediatek" w:date="2020-05-27T17:27:00Z">
              <w:r w:rsidRPr="00F77CF8">
                <w:rPr>
                  <w:rFonts w:eastAsiaTheme="minorEastAsia"/>
                  <w:color w:val="0070C0"/>
                  <w:lang w:val="en-US" w:eastAsia="zh-CN"/>
                </w:rPr>
                <w:t>W</w:t>
              </w:r>
            </w:ins>
            <w:ins w:id="335" w:author="zhixun tang-Mediatek" w:date="2020-05-27T17:21:00Z">
              <w:r w:rsidRPr="00F77CF8">
                <w:rPr>
                  <w:rFonts w:eastAsiaTheme="minorEastAsia"/>
                  <w:color w:val="0070C0"/>
                  <w:lang w:val="en-US" w:eastAsia="zh-CN"/>
                </w:rPr>
                <w:t>hen serving cell has better SNR than neighbor cell, why UE needs to trigger the handover?</w:t>
              </w:r>
            </w:ins>
          </w:p>
          <w:p w14:paraId="15E9C5F9" w14:textId="25775B9E" w:rsidR="00642AD5" w:rsidRDefault="00642AD5" w:rsidP="004E6A43">
            <w:pPr>
              <w:pStyle w:val="afe"/>
              <w:spacing w:after="120"/>
              <w:ind w:left="720" w:firstLineChars="0" w:firstLine="0"/>
              <w:rPr>
                <w:ins w:id="336" w:author="zhixun tang-Mediatek" w:date="2020-05-27T17:22:00Z"/>
                <w:rFonts w:eastAsiaTheme="minorEastAsia"/>
                <w:color w:val="0070C0"/>
                <w:lang w:val="en-US" w:eastAsia="zh-CN"/>
              </w:rPr>
            </w:pPr>
            <w:ins w:id="337" w:author="zhixun tang-Mediatek" w:date="2020-05-27T17:22:00Z">
              <w:r>
                <w:rPr>
                  <w:rFonts w:eastAsiaTheme="minorEastAsia"/>
                  <w:color w:val="0070C0"/>
                  <w:lang w:val="en-US" w:eastAsia="zh-CN"/>
                </w:rPr>
                <w:t xml:space="preserve">From our real filed data analysis, we think handover </w:t>
              </w:r>
            </w:ins>
            <w:ins w:id="338" w:author="zhixun tang-Mediatek" w:date="2020-05-27T18:10:00Z">
              <w:r w:rsidR="00F77CF8">
                <w:rPr>
                  <w:rFonts w:eastAsiaTheme="minorEastAsia"/>
                  <w:color w:val="0070C0"/>
                  <w:lang w:val="en-US" w:eastAsia="zh-CN"/>
                </w:rPr>
                <w:t>for</w:t>
              </w:r>
            </w:ins>
            <w:ins w:id="339" w:author="zhixun tang-Mediatek" w:date="2020-05-27T17:22:00Z">
              <w:r>
                <w:rPr>
                  <w:rFonts w:eastAsiaTheme="minorEastAsia"/>
                  <w:color w:val="0070C0"/>
                  <w:lang w:val="en-US" w:eastAsia="zh-CN"/>
                </w:rPr>
                <w:t xml:space="preserve"> SNR about 3dB is a typical case.</w:t>
              </w:r>
            </w:ins>
          </w:p>
          <w:p w14:paraId="18ED2C64" w14:textId="23BAD3FE" w:rsidR="00642AD5" w:rsidRDefault="004E6A43" w:rsidP="004E6A43">
            <w:pPr>
              <w:pStyle w:val="afe"/>
              <w:numPr>
                <w:ilvl w:val="0"/>
                <w:numId w:val="41"/>
              </w:numPr>
              <w:spacing w:after="120"/>
              <w:ind w:firstLineChars="0"/>
              <w:rPr>
                <w:ins w:id="340" w:author="zhixun tang-Mediatek" w:date="2020-05-27T17:21:00Z"/>
                <w:rFonts w:eastAsiaTheme="minorEastAsia"/>
                <w:color w:val="0070C0"/>
                <w:lang w:val="en-US" w:eastAsia="zh-CN"/>
              </w:rPr>
            </w:pPr>
            <w:ins w:id="341" w:author="zhixun tang-Mediatek" w:date="2020-05-27T19:36:00Z">
              <w:r>
                <w:rPr>
                  <w:rFonts w:eastAsiaTheme="minorEastAsia"/>
                  <w:color w:val="0070C0"/>
                  <w:lang w:val="en-US" w:eastAsia="zh-CN"/>
                </w:rPr>
                <w:t>T</w:t>
              </w:r>
            </w:ins>
            <w:ins w:id="342" w:author="zhixun tang-Mediatek" w:date="2020-05-27T17:22:00Z">
              <w:r w:rsidR="00642AD5" w:rsidRPr="00F77CF8">
                <w:rPr>
                  <w:rFonts w:eastAsiaTheme="minorEastAsia"/>
                  <w:color w:val="0070C0"/>
                  <w:lang w:val="en-US" w:eastAsia="zh-CN"/>
                </w:rPr>
                <w:t>he network only receive</w:t>
              </w:r>
            </w:ins>
            <w:ins w:id="343" w:author="zhixun tang-Mediatek" w:date="2020-05-27T19:37:00Z">
              <w:r>
                <w:rPr>
                  <w:rFonts w:eastAsiaTheme="minorEastAsia"/>
                  <w:color w:val="0070C0"/>
                  <w:lang w:val="en-US" w:eastAsia="zh-CN"/>
                </w:rPr>
                <w:t>s</w:t>
              </w:r>
            </w:ins>
            <w:ins w:id="344" w:author="zhixun tang-Mediatek" w:date="2020-05-27T17:22:00Z">
              <w:r w:rsidR="00642AD5" w:rsidRPr="00F77CF8">
                <w:rPr>
                  <w:rFonts w:eastAsiaTheme="minorEastAsia"/>
                  <w:color w:val="0070C0"/>
                  <w:lang w:val="en-US" w:eastAsia="zh-CN"/>
                </w:rPr>
                <w:t xml:space="preserve"> the RSRP report</w:t>
              </w:r>
            </w:ins>
            <w:ins w:id="345" w:author="zhixun tang-Mediatek" w:date="2020-05-27T17:23:00Z">
              <w:r w:rsidR="00642AD5" w:rsidRPr="00F77CF8">
                <w:rPr>
                  <w:rFonts w:eastAsiaTheme="minorEastAsia"/>
                  <w:color w:val="0070C0"/>
                  <w:lang w:val="en-US" w:eastAsia="zh-CN"/>
                </w:rPr>
                <w:t xml:space="preserve"> from UE but </w:t>
              </w:r>
            </w:ins>
            <w:ins w:id="346" w:author="zhixun tang-Mediatek" w:date="2020-05-27T19:37:00Z">
              <w:r>
                <w:rPr>
                  <w:rFonts w:eastAsiaTheme="minorEastAsia"/>
                  <w:color w:val="0070C0"/>
                  <w:lang w:val="en-US" w:eastAsia="zh-CN"/>
                </w:rPr>
                <w:t>it</w:t>
              </w:r>
            </w:ins>
            <w:ins w:id="347" w:author="zhixun tang-Mediatek" w:date="2020-05-27T17:23:00Z">
              <w:r w:rsidR="00642AD5" w:rsidRPr="00F77CF8">
                <w:rPr>
                  <w:rFonts w:eastAsiaTheme="minorEastAsia"/>
                  <w:color w:val="0070C0"/>
                  <w:lang w:val="en-US" w:eastAsia="zh-CN"/>
                </w:rPr>
                <w:t xml:space="preserve"> doesn’t</w:t>
              </w:r>
            </w:ins>
            <w:ins w:id="348" w:author="zhixun tang-Mediatek" w:date="2020-05-27T17:24:00Z">
              <w:r w:rsidR="00642AD5" w:rsidRPr="00F77CF8">
                <w:rPr>
                  <w:rFonts w:eastAsiaTheme="minorEastAsia"/>
                  <w:color w:val="0070C0"/>
                  <w:lang w:val="en-US" w:eastAsia="zh-CN"/>
                </w:rPr>
                <w:t xml:space="preserve"> have info</w:t>
              </w:r>
            </w:ins>
            <w:ins w:id="349" w:author="zhixun tang-Mediatek" w:date="2020-05-27T19:37:00Z">
              <w:r>
                <w:rPr>
                  <w:rFonts w:eastAsiaTheme="minorEastAsia"/>
                  <w:color w:val="0070C0"/>
                  <w:lang w:val="en-US" w:eastAsia="zh-CN"/>
                </w:rPr>
                <w:t>.</w:t>
              </w:r>
            </w:ins>
            <w:ins w:id="350" w:author="zhixun tang-Mediatek" w:date="2020-05-27T17:24:00Z">
              <w:r w:rsidR="00642AD5" w:rsidRPr="00F77CF8">
                <w:rPr>
                  <w:rFonts w:eastAsiaTheme="minorEastAsia"/>
                  <w:color w:val="0070C0"/>
                  <w:lang w:val="en-US" w:eastAsia="zh-CN"/>
                </w:rPr>
                <w:t xml:space="preserve"> </w:t>
              </w:r>
            </w:ins>
            <w:ins w:id="351" w:author="zhixun tang-Mediatek" w:date="2020-05-27T19:37:00Z">
              <w:r>
                <w:rPr>
                  <w:rFonts w:eastAsiaTheme="minorEastAsia"/>
                  <w:color w:val="0070C0"/>
                  <w:lang w:val="en-US" w:eastAsia="zh-CN"/>
                </w:rPr>
                <w:t>for</w:t>
              </w:r>
            </w:ins>
            <w:ins w:id="352" w:author="zhixun tang-Mediatek" w:date="2020-05-27T17:24:00Z">
              <w:r w:rsidR="00642AD5" w:rsidRPr="00F77CF8">
                <w:rPr>
                  <w:rFonts w:eastAsiaTheme="minorEastAsia"/>
                  <w:color w:val="0070C0"/>
                  <w:lang w:val="en-US" w:eastAsia="zh-CN"/>
                </w:rPr>
                <w:t xml:space="preserve"> SNR. </w:t>
              </w:r>
            </w:ins>
            <w:ins w:id="353" w:author="zhixun tang-Mediatek" w:date="2020-05-27T17:25:00Z">
              <w:r w:rsidR="00642AD5" w:rsidRPr="00F77CF8">
                <w:rPr>
                  <w:rFonts w:eastAsiaTheme="minorEastAsia"/>
                  <w:color w:val="0070C0"/>
                  <w:lang w:val="en-US" w:eastAsia="zh-CN"/>
                </w:rPr>
                <w:t>A UE with SNR&lt;-6</w:t>
              </w:r>
            </w:ins>
            <w:ins w:id="354" w:author="zhixun tang-Mediatek" w:date="2020-05-27T17:26:00Z">
              <w:r w:rsidR="00642AD5" w:rsidRPr="00F77CF8">
                <w:rPr>
                  <w:rFonts w:eastAsiaTheme="minorEastAsia"/>
                  <w:color w:val="0070C0"/>
                  <w:lang w:val="en-US" w:eastAsia="zh-CN"/>
                </w:rPr>
                <w:t>dB</w:t>
              </w:r>
            </w:ins>
            <w:ins w:id="355" w:author="zhixun tang-Mediatek" w:date="2020-05-27T17:25:00Z">
              <w:r w:rsidR="00642AD5" w:rsidRPr="00F77CF8">
                <w:rPr>
                  <w:rFonts w:eastAsiaTheme="minorEastAsia"/>
                  <w:color w:val="0070C0"/>
                  <w:lang w:val="en-US" w:eastAsia="zh-CN"/>
                </w:rPr>
                <w:t xml:space="preserve"> may also report RSRP and a UE with SNR&gt;-3dB may also not report RSRP. </w:t>
              </w:r>
            </w:ins>
            <w:ins w:id="356" w:author="zhixun tang-Mediatek" w:date="2020-05-27T17:24:00Z">
              <w:r w:rsidR="00642AD5" w:rsidRPr="00F77CF8">
                <w:rPr>
                  <w:rFonts w:eastAsiaTheme="minorEastAsia"/>
                  <w:color w:val="0070C0"/>
                  <w:lang w:val="en-US" w:eastAsia="zh-CN"/>
                </w:rPr>
                <w:t>The mismatch between SNR and RSRP is always there.</w:t>
              </w:r>
            </w:ins>
            <w:ins w:id="357" w:author="zhixun tang-Mediatek" w:date="2020-05-27T17:26:00Z">
              <w:r w:rsidR="00642AD5" w:rsidRPr="00F77CF8">
                <w:rPr>
                  <w:rFonts w:eastAsiaTheme="minorEastAsia"/>
                  <w:color w:val="0070C0"/>
                  <w:lang w:val="en-US" w:eastAsia="zh-CN"/>
                </w:rPr>
                <w:t xml:space="preserve"> </w:t>
              </w:r>
            </w:ins>
          </w:p>
        </w:tc>
      </w:tr>
      <w:tr w:rsidR="00EB348A" w14:paraId="274CDE82" w14:textId="77777777" w:rsidTr="009C77E4">
        <w:trPr>
          <w:ins w:id="358" w:author="Chen, Delia (NSB - CN/Hangzhou)" w:date="2020-05-27T21:47:00Z"/>
        </w:trPr>
        <w:tc>
          <w:tcPr>
            <w:tcW w:w="1236" w:type="dxa"/>
          </w:tcPr>
          <w:p w14:paraId="6830892A" w14:textId="53D752F5" w:rsidR="00EB348A" w:rsidRDefault="00EB348A" w:rsidP="00C63B6E">
            <w:pPr>
              <w:spacing w:after="120"/>
              <w:rPr>
                <w:ins w:id="359" w:author="Chen, Delia (NSB - CN/Hangzhou)" w:date="2020-05-27T21:47:00Z"/>
                <w:rFonts w:eastAsiaTheme="minorEastAsia"/>
                <w:color w:val="0070C0"/>
                <w:lang w:val="en-US" w:eastAsia="zh-CN"/>
              </w:rPr>
            </w:pPr>
            <w:ins w:id="360" w:author="Chen, Delia (NSB - CN/Hangzhou)" w:date="2020-05-27T21:47:00Z">
              <w:r>
                <w:rPr>
                  <w:rFonts w:eastAsiaTheme="minorEastAsia"/>
                  <w:color w:val="0070C0"/>
                  <w:lang w:val="en-US" w:eastAsia="zh-CN"/>
                </w:rPr>
                <w:t>Nokia</w:t>
              </w:r>
            </w:ins>
          </w:p>
        </w:tc>
        <w:tc>
          <w:tcPr>
            <w:tcW w:w="8395" w:type="dxa"/>
          </w:tcPr>
          <w:p w14:paraId="290B085F" w14:textId="03C4CA8F" w:rsidR="00EB348A" w:rsidRPr="00EB348A" w:rsidRDefault="00EB348A" w:rsidP="00EB348A">
            <w:pPr>
              <w:spacing w:after="120"/>
              <w:rPr>
                <w:ins w:id="361" w:author="Chen, Delia (NSB - CN/Hangzhou)" w:date="2020-05-27T21:47:00Z"/>
                <w:rFonts w:eastAsiaTheme="minorEastAsia"/>
                <w:color w:val="0070C0"/>
                <w:lang w:val="en-US" w:eastAsia="zh-CN"/>
              </w:rPr>
            </w:pPr>
            <w:ins w:id="362" w:author="Chen, Delia (NSB - CN/Hangzhou)" w:date="2020-05-27T21:48:00Z">
              <w:r>
                <w:rPr>
                  <w:rFonts w:eastAsiaTheme="minorEastAsia"/>
                  <w:color w:val="0070C0"/>
                  <w:lang w:val="en-US" w:eastAsia="zh-CN"/>
                </w:rPr>
                <w:t>We support option 1a</w:t>
              </w:r>
            </w:ins>
          </w:p>
        </w:tc>
      </w:tr>
    </w:tbl>
    <w:p w14:paraId="4709E4D4" w14:textId="24CD916D" w:rsidR="00A24B26" w:rsidRDefault="00A24B26" w:rsidP="00A24B26">
      <w:pPr>
        <w:rPr>
          <w:color w:val="0070C0"/>
          <w:lang w:val="en-US" w:eastAsia="zh-CN"/>
        </w:rPr>
      </w:pPr>
    </w:p>
    <w:p w14:paraId="5E64D020" w14:textId="77777777" w:rsidR="003A2D35" w:rsidRPr="00E51811" w:rsidRDefault="003A2D35" w:rsidP="003A2D35">
      <w:pPr>
        <w:rPr>
          <w:u w:val="single"/>
        </w:rPr>
      </w:pPr>
      <w:r w:rsidRPr="00E51811">
        <w:rPr>
          <w:u w:val="single"/>
        </w:rPr>
        <w:t>Issue 2-</w:t>
      </w:r>
      <w:r>
        <w:rPr>
          <w:u w:val="single"/>
        </w:rPr>
        <w:t>3</w:t>
      </w:r>
      <w:r w:rsidRPr="00E51811">
        <w:rPr>
          <w:u w:val="single"/>
        </w:rPr>
        <w:t>-</w:t>
      </w:r>
      <w:r>
        <w:rPr>
          <w:u w:val="single"/>
        </w:rPr>
        <w:t>1: Whether to define known cell condition for CGI reading in FR1</w:t>
      </w:r>
    </w:p>
    <w:tbl>
      <w:tblPr>
        <w:tblStyle w:val="afd"/>
        <w:tblW w:w="0" w:type="auto"/>
        <w:tblLook w:val="04A0" w:firstRow="1" w:lastRow="0" w:firstColumn="1" w:lastColumn="0" w:noHBand="0" w:noVBand="1"/>
      </w:tblPr>
      <w:tblGrid>
        <w:gridCol w:w="1236"/>
        <w:gridCol w:w="8395"/>
      </w:tblGrid>
      <w:tr w:rsidR="00A24B26" w14:paraId="16849C71" w14:textId="77777777" w:rsidTr="001E3729">
        <w:tc>
          <w:tcPr>
            <w:tcW w:w="1236" w:type="dxa"/>
          </w:tcPr>
          <w:p w14:paraId="4B679C4A"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E39980"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A24B26" w14:paraId="7CD183F0" w14:textId="77777777" w:rsidTr="001E3729">
        <w:tc>
          <w:tcPr>
            <w:tcW w:w="1236" w:type="dxa"/>
          </w:tcPr>
          <w:p w14:paraId="787265D3" w14:textId="2D59CE1C" w:rsidR="00A24B26" w:rsidRPr="003418CB" w:rsidRDefault="00E33162" w:rsidP="009C77E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7B95A7E" w14:textId="0CD70597" w:rsidR="00A24B26" w:rsidRPr="003418CB" w:rsidRDefault="00E214BC" w:rsidP="009C77E4">
            <w:pPr>
              <w:spacing w:after="120"/>
              <w:rPr>
                <w:rFonts w:eastAsiaTheme="minorEastAsia"/>
                <w:color w:val="0070C0"/>
                <w:lang w:val="en-US" w:eastAsia="zh-CN"/>
              </w:rPr>
            </w:pPr>
            <w:r>
              <w:rPr>
                <w:rFonts w:eastAsiaTheme="minorEastAsia"/>
                <w:color w:val="0070C0"/>
                <w:lang w:val="en-US" w:eastAsia="zh-CN"/>
              </w:rPr>
              <w:t>Option 2</w:t>
            </w:r>
          </w:p>
        </w:tc>
      </w:tr>
      <w:tr w:rsidR="001E3729" w14:paraId="7B706BF0" w14:textId="77777777" w:rsidTr="001E3729">
        <w:trPr>
          <w:ins w:id="363" w:author="zhixun tang-Mediatek" w:date="2020-05-26T10:57:00Z"/>
        </w:trPr>
        <w:tc>
          <w:tcPr>
            <w:tcW w:w="1236" w:type="dxa"/>
          </w:tcPr>
          <w:p w14:paraId="5E97C804" w14:textId="73571B04" w:rsidR="001E3729" w:rsidRDefault="001E3729" w:rsidP="001E3729">
            <w:pPr>
              <w:spacing w:after="120"/>
              <w:rPr>
                <w:ins w:id="364" w:author="zhixun tang-Mediatek" w:date="2020-05-26T10:57:00Z"/>
                <w:rFonts w:eastAsiaTheme="minorEastAsia"/>
                <w:color w:val="0070C0"/>
                <w:lang w:val="en-US" w:eastAsia="zh-CN"/>
              </w:rPr>
            </w:pPr>
            <w:ins w:id="365" w:author="zhixun tang-Mediatek" w:date="2020-05-26T10:57:00Z">
              <w:r>
                <w:rPr>
                  <w:rFonts w:eastAsiaTheme="minorEastAsia"/>
                  <w:color w:val="0070C0"/>
                  <w:lang w:val="en-US" w:eastAsia="zh-CN"/>
                </w:rPr>
                <w:t>Mediatek</w:t>
              </w:r>
            </w:ins>
          </w:p>
        </w:tc>
        <w:tc>
          <w:tcPr>
            <w:tcW w:w="8395" w:type="dxa"/>
          </w:tcPr>
          <w:p w14:paraId="7FE125B4" w14:textId="6FB46D99" w:rsidR="001E3729" w:rsidRDefault="001E3729" w:rsidP="001E3729">
            <w:pPr>
              <w:spacing w:after="120"/>
              <w:rPr>
                <w:ins w:id="366" w:author="zhixun tang-Mediatek" w:date="2020-05-26T10:57:00Z"/>
                <w:rFonts w:eastAsiaTheme="minorEastAsia"/>
                <w:color w:val="0070C0"/>
                <w:lang w:val="en-US" w:eastAsia="zh-CN"/>
              </w:rPr>
            </w:pPr>
            <w:ins w:id="367" w:author="zhixun tang-Mediatek" w:date="2020-05-26T10:57:00Z">
              <w:r>
                <w:rPr>
                  <w:rFonts w:eastAsiaTheme="minorEastAsia"/>
                  <w:color w:val="0070C0"/>
                  <w:lang w:val="en-US" w:eastAsia="zh-CN"/>
                </w:rPr>
                <w:t xml:space="preserve">In last meeting, it was agreed that </w:t>
              </w:r>
              <w:r w:rsidRPr="00A20159">
                <w:rPr>
                  <w:rFonts w:eastAsiaTheme="minorEastAsia"/>
                  <w:color w:val="0070C0"/>
                  <w:lang w:val="en-US" w:eastAsia="zh-CN"/>
                </w:rPr>
                <w:t>SSB selection procedure is up to UE implementation</w:t>
              </w:r>
              <w:r>
                <w:rPr>
                  <w:rFonts w:eastAsiaTheme="minorEastAsia"/>
                  <w:color w:val="0070C0"/>
                  <w:lang w:val="en-US" w:eastAsia="zh-CN"/>
                </w:rPr>
                <w:t xml:space="preserve">. Thus, a known condition is still needed in FR1 to permit the UE to </w:t>
              </w:r>
              <w:r w:rsidRPr="00A20159">
                <w:rPr>
                  <w:rFonts w:eastAsiaTheme="minorEastAsia"/>
                  <w:color w:val="0070C0"/>
                  <w:lang w:eastAsia="zh-CN"/>
                </w:rPr>
                <w:t>use SSB with the same index as the one with best RSRP in L3-RSRP report</w:t>
              </w:r>
              <w:r>
                <w:rPr>
                  <w:rFonts w:eastAsiaTheme="minorEastAsia"/>
                  <w:color w:val="0070C0"/>
                  <w:lang w:val="en-US" w:eastAsia="zh-CN"/>
                </w:rPr>
                <w:t>.</w:t>
              </w:r>
            </w:ins>
          </w:p>
        </w:tc>
      </w:tr>
      <w:tr w:rsidR="00CB1C83" w14:paraId="6C4CE130" w14:textId="77777777" w:rsidTr="001E3729">
        <w:trPr>
          <w:ins w:id="368" w:author="Huawei" w:date="2020-05-26T11:14:00Z"/>
        </w:trPr>
        <w:tc>
          <w:tcPr>
            <w:tcW w:w="1236" w:type="dxa"/>
          </w:tcPr>
          <w:p w14:paraId="748EF6F3" w14:textId="393E7838" w:rsidR="00CB1C83" w:rsidRDefault="00CB1C83" w:rsidP="00CB1C83">
            <w:pPr>
              <w:spacing w:after="120"/>
              <w:rPr>
                <w:ins w:id="369" w:author="Huawei" w:date="2020-05-26T11:14:00Z"/>
                <w:rFonts w:eastAsiaTheme="minorEastAsia"/>
                <w:color w:val="0070C0"/>
                <w:lang w:val="en-US" w:eastAsia="zh-CN"/>
              </w:rPr>
            </w:pPr>
            <w:ins w:id="370" w:author="Huawei" w:date="2020-05-26T11:14:00Z">
              <w:r>
                <w:rPr>
                  <w:rFonts w:eastAsiaTheme="minorEastAsia" w:hint="eastAsia"/>
                  <w:color w:val="0070C0"/>
                  <w:lang w:val="en-US" w:eastAsia="zh-CN"/>
                </w:rPr>
                <w:lastRenderedPageBreak/>
                <w:t>Huawei</w:t>
              </w:r>
            </w:ins>
          </w:p>
        </w:tc>
        <w:tc>
          <w:tcPr>
            <w:tcW w:w="8395" w:type="dxa"/>
          </w:tcPr>
          <w:p w14:paraId="2BA4CCAD" w14:textId="2C96D716" w:rsidR="00CB1C83" w:rsidRDefault="00CB1C83" w:rsidP="00CB1C83">
            <w:pPr>
              <w:spacing w:after="120"/>
              <w:rPr>
                <w:ins w:id="371" w:author="Huawei" w:date="2020-05-26T11:14:00Z"/>
                <w:rFonts w:eastAsiaTheme="minorEastAsia"/>
                <w:color w:val="0070C0"/>
                <w:lang w:val="en-US" w:eastAsia="zh-CN"/>
              </w:rPr>
            </w:pPr>
            <w:ins w:id="372" w:author="Huawei" w:date="2020-05-26T11:14:00Z">
              <w:r>
                <w:rPr>
                  <w:rFonts w:eastAsiaTheme="minorEastAsia" w:hint="eastAsia"/>
                  <w:color w:val="0070C0"/>
                  <w:lang w:val="en-US" w:eastAsia="zh-CN"/>
                </w:rPr>
                <w:t xml:space="preserve">Option 1. </w:t>
              </w:r>
              <w:r>
                <w:rPr>
                  <w:rFonts w:eastAsiaTheme="minorEastAsia"/>
                  <w:color w:val="0070C0"/>
                  <w:lang w:val="en-US" w:eastAsia="zh-CN"/>
                </w:rPr>
                <w:t>K</w:t>
              </w:r>
              <w:r w:rsidRPr="009742CE">
                <w:rPr>
                  <w:rFonts w:eastAsiaTheme="minorEastAsia"/>
                  <w:color w:val="0070C0"/>
                  <w:lang w:val="en-US" w:eastAsia="zh-CN"/>
                </w:rPr>
                <w:t>nown conditions are needed no matter if UE is allowed to search best Tx or Rx beam for MIB decoding. This is because the CGI reading delay include only the time for MIB and SIB1 decoding but not the cell detection time. UE is assumed to have the timing of the target cell when commanded to do the CGI reading, which means the cell is known to the UE.</w:t>
              </w:r>
            </w:ins>
          </w:p>
        </w:tc>
      </w:tr>
      <w:tr w:rsidR="005E71A1" w14:paraId="46BFFF9D" w14:textId="77777777" w:rsidTr="001E3729">
        <w:trPr>
          <w:ins w:id="373" w:author="Ericsson" w:date="2020-05-26T11:07:00Z"/>
        </w:trPr>
        <w:tc>
          <w:tcPr>
            <w:tcW w:w="1236" w:type="dxa"/>
          </w:tcPr>
          <w:p w14:paraId="0E5CD14D" w14:textId="4CDD89FC" w:rsidR="005E71A1" w:rsidRDefault="005E71A1" w:rsidP="005E71A1">
            <w:pPr>
              <w:spacing w:after="120"/>
              <w:rPr>
                <w:ins w:id="374" w:author="Ericsson" w:date="2020-05-26T11:07:00Z"/>
                <w:rFonts w:eastAsiaTheme="minorEastAsia"/>
                <w:color w:val="0070C0"/>
                <w:lang w:val="en-US" w:eastAsia="zh-CN"/>
              </w:rPr>
            </w:pPr>
            <w:ins w:id="375" w:author="Ericsson" w:date="2020-05-26T11:07:00Z">
              <w:r>
                <w:rPr>
                  <w:rFonts w:eastAsiaTheme="minorEastAsia"/>
                  <w:color w:val="0070C0"/>
                  <w:lang w:val="en-US" w:eastAsia="zh-CN"/>
                </w:rPr>
                <w:t>Ericsson</w:t>
              </w:r>
            </w:ins>
          </w:p>
        </w:tc>
        <w:tc>
          <w:tcPr>
            <w:tcW w:w="8395" w:type="dxa"/>
          </w:tcPr>
          <w:p w14:paraId="19D62116" w14:textId="6A036A1A" w:rsidR="005E71A1" w:rsidRDefault="005E71A1" w:rsidP="005E71A1">
            <w:pPr>
              <w:spacing w:after="120"/>
              <w:rPr>
                <w:ins w:id="376" w:author="Ericsson" w:date="2020-05-26T11:07:00Z"/>
                <w:rFonts w:eastAsiaTheme="minorEastAsia"/>
                <w:color w:val="0070C0"/>
                <w:lang w:val="en-US" w:eastAsia="zh-CN"/>
              </w:rPr>
            </w:pPr>
            <w:ins w:id="377" w:author="Ericsson" w:date="2020-05-26T11:07:00Z">
              <w:r>
                <w:rPr>
                  <w:rFonts w:eastAsiaTheme="minorEastAsia"/>
                  <w:color w:val="0070C0"/>
                  <w:lang w:val="en-US" w:eastAsia="zh-CN"/>
                </w:rPr>
                <w:t>We do not think it is necessary to define a known cell condition. At any rate, if the propagation condition changes such that the target timing assumed from the measurements is completely wrong the procedure will fail, this could happen after 1s or 5s or 10s. In addition, even after sending an event triggered measurement report, the UE continues to measure the target cell since it is still a configured measurement object. So the procedure should be attempted as a best effort using the available information to the UE when the network requests it and if the procedure fails it could be repeated with this or another UE. Since we will need to define a test case, we can use up to 5s between event triggered report in the testcase, but we would stress that even if the known cell condition like 5s is met in the field, it does not mean the UE is able to decode the target cell in a changing propagation condition.</w:t>
              </w:r>
            </w:ins>
          </w:p>
        </w:tc>
      </w:tr>
      <w:tr w:rsidR="00C63B6E" w14:paraId="61FBA63B" w14:textId="77777777" w:rsidTr="001E3729">
        <w:trPr>
          <w:ins w:id="378" w:author="杨谦10115881" w:date="2020-05-27T14:46:00Z"/>
        </w:trPr>
        <w:tc>
          <w:tcPr>
            <w:tcW w:w="1236" w:type="dxa"/>
          </w:tcPr>
          <w:p w14:paraId="2D6DD0FA" w14:textId="128A875D" w:rsidR="00C63B6E" w:rsidRDefault="00C63B6E" w:rsidP="00C63B6E">
            <w:pPr>
              <w:spacing w:after="120"/>
              <w:rPr>
                <w:ins w:id="379" w:author="杨谦10115881" w:date="2020-05-27T14:46:00Z"/>
                <w:rFonts w:eastAsiaTheme="minorEastAsia"/>
                <w:color w:val="0070C0"/>
                <w:lang w:val="en-US" w:eastAsia="zh-CN"/>
              </w:rPr>
            </w:pPr>
            <w:ins w:id="380" w:author="杨谦10115881" w:date="2020-05-27T14:46:00Z">
              <w:r>
                <w:rPr>
                  <w:rFonts w:eastAsiaTheme="minorEastAsia" w:hint="eastAsia"/>
                  <w:color w:val="0070C0"/>
                  <w:lang w:val="en-US" w:eastAsia="zh-CN"/>
                </w:rPr>
                <w:t>ZTE</w:t>
              </w:r>
            </w:ins>
          </w:p>
        </w:tc>
        <w:tc>
          <w:tcPr>
            <w:tcW w:w="8395" w:type="dxa"/>
          </w:tcPr>
          <w:p w14:paraId="6777ADF6" w14:textId="77777777" w:rsidR="00C63B6E" w:rsidRDefault="00C63B6E" w:rsidP="00C63B6E">
            <w:pPr>
              <w:spacing w:after="120"/>
              <w:rPr>
                <w:ins w:id="381" w:author="杨谦10115881" w:date="2020-05-27T14:46:00Z"/>
                <w:rFonts w:eastAsiaTheme="minorEastAsia"/>
                <w:color w:val="0070C0"/>
                <w:lang w:val="en-US" w:eastAsia="zh-CN"/>
              </w:rPr>
            </w:pPr>
            <w:ins w:id="382" w:author="杨谦10115881" w:date="2020-05-27T14:46:00Z">
              <w:r>
                <w:rPr>
                  <w:rFonts w:eastAsiaTheme="minorEastAsia" w:hint="eastAsia"/>
                  <w:color w:val="0070C0"/>
                  <w:lang w:val="en-US" w:eastAsia="zh-CN"/>
                </w:rPr>
                <w:t>Technically we share Ericsson</w:t>
              </w:r>
              <w:r>
                <w:rPr>
                  <w:rFonts w:eastAsiaTheme="minorEastAsia"/>
                  <w:color w:val="0070C0"/>
                  <w:lang w:val="en-US" w:eastAsia="zh-CN"/>
                </w:rPr>
                <w:t xml:space="preserve">’s view that known cell condition does not help in practical network. </w:t>
              </w:r>
            </w:ins>
          </w:p>
          <w:p w14:paraId="68F6DFFC" w14:textId="75599287" w:rsidR="00C63B6E" w:rsidRDefault="00C63B6E" w:rsidP="00C63B6E">
            <w:pPr>
              <w:spacing w:after="120"/>
              <w:rPr>
                <w:ins w:id="383" w:author="杨谦10115881" w:date="2020-05-27T14:46:00Z"/>
                <w:rFonts w:eastAsiaTheme="minorEastAsia"/>
                <w:color w:val="0070C0"/>
                <w:lang w:val="en-US" w:eastAsia="zh-CN"/>
              </w:rPr>
            </w:pPr>
            <w:ins w:id="384" w:author="杨谦10115881" w:date="2020-05-27T14:46:00Z">
              <w:r>
                <w:rPr>
                  <w:rFonts w:eastAsiaTheme="minorEastAsia"/>
                  <w:color w:val="0070C0"/>
                  <w:lang w:val="en-US" w:eastAsia="zh-CN"/>
                </w:rPr>
                <w:t>Given the existing requirements framework in TS38.133, known cell condition may be needed to allow different UE implementations.</w:t>
              </w:r>
            </w:ins>
          </w:p>
        </w:tc>
      </w:tr>
      <w:tr w:rsidR="00313AA2" w14:paraId="3C2238AF" w14:textId="77777777" w:rsidTr="001E3729">
        <w:trPr>
          <w:ins w:id="385" w:author="Chen, Delia (NSB - CN/Hangzhou)" w:date="2020-05-27T21:48:00Z"/>
        </w:trPr>
        <w:tc>
          <w:tcPr>
            <w:tcW w:w="1236" w:type="dxa"/>
          </w:tcPr>
          <w:p w14:paraId="53C8B406" w14:textId="22D0EC07" w:rsidR="00313AA2" w:rsidRDefault="00313AA2" w:rsidP="00C63B6E">
            <w:pPr>
              <w:spacing w:after="120"/>
              <w:rPr>
                <w:ins w:id="386" w:author="Chen, Delia (NSB - CN/Hangzhou)" w:date="2020-05-27T21:48:00Z"/>
                <w:rFonts w:eastAsiaTheme="minorEastAsia"/>
                <w:color w:val="0070C0"/>
                <w:lang w:val="en-US" w:eastAsia="zh-CN"/>
              </w:rPr>
            </w:pPr>
            <w:ins w:id="387" w:author="Chen, Delia (NSB - CN/Hangzhou)" w:date="2020-05-27T21:48:00Z">
              <w:r>
                <w:rPr>
                  <w:rFonts w:eastAsiaTheme="minorEastAsia"/>
                  <w:color w:val="0070C0"/>
                  <w:lang w:val="en-US" w:eastAsia="zh-CN"/>
                </w:rPr>
                <w:t>Nokia</w:t>
              </w:r>
            </w:ins>
          </w:p>
        </w:tc>
        <w:tc>
          <w:tcPr>
            <w:tcW w:w="8395" w:type="dxa"/>
          </w:tcPr>
          <w:p w14:paraId="55AF2B70" w14:textId="5F7D3B7E" w:rsidR="00313AA2" w:rsidRDefault="00313AA2" w:rsidP="00C63B6E">
            <w:pPr>
              <w:spacing w:after="120"/>
              <w:rPr>
                <w:ins w:id="388" w:author="Chen, Delia (NSB - CN/Hangzhou)" w:date="2020-05-27T21:48:00Z"/>
                <w:rFonts w:eastAsiaTheme="minorEastAsia"/>
                <w:color w:val="0070C0"/>
                <w:lang w:val="en-US" w:eastAsia="zh-CN"/>
              </w:rPr>
            </w:pPr>
            <w:ins w:id="389" w:author="Chen, Delia (NSB - CN/Hangzhou)" w:date="2020-05-27T21:48:00Z">
              <w:r>
                <w:rPr>
                  <w:rFonts w:eastAsiaTheme="minorEastAsia"/>
                  <w:color w:val="0070C0"/>
                  <w:lang w:val="en-US" w:eastAsia="zh-CN"/>
                </w:rPr>
                <w:t xml:space="preserve">We prefer Option 1, </w:t>
              </w:r>
              <w:r w:rsidRPr="009E4F6D">
                <w:rPr>
                  <w:rFonts w:eastAsiaTheme="minorEastAsia"/>
                  <w:color w:val="0070C0"/>
                  <w:lang w:val="en-US" w:eastAsia="zh-CN"/>
                </w:rPr>
                <w:t>the definition of cell known condition should be needed to guarantee the CGI reading procedure.</w:t>
              </w:r>
            </w:ins>
          </w:p>
        </w:tc>
      </w:tr>
    </w:tbl>
    <w:p w14:paraId="0CBF8B2C" w14:textId="77777777" w:rsidR="00A24B26" w:rsidRDefault="00A24B26" w:rsidP="00A24B26">
      <w:pPr>
        <w:spacing w:after="120"/>
        <w:rPr>
          <w:szCs w:val="24"/>
          <w:lang w:val="en-US" w:eastAsia="zh-CN"/>
        </w:rPr>
      </w:pPr>
    </w:p>
    <w:p w14:paraId="37C781B4" w14:textId="77777777" w:rsidR="003A2D35" w:rsidRPr="00E51811" w:rsidRDefault="003A2D35" w:rsidP="003A2D35">
      <w:pPr>
        <w:rPr>
          <w:u w:val="single"/>
        </w:rPr>
      </w:pPr>
      <w:r w:rsidRPr="00E51811">
        <w:rPr>
          <w:u w:val="single"/>
        </w:rPr>
        <w:t>Issue 2-</w:t>
      </w:r>
      <w:r>
        <w:rPr>
          <w:u w:val="single"/>
        </w:rPr>
        <w:t>3</w:t>
      </w:r>
      <w:r w:rsidRPr="00E51811">
        <w:rPr>
          <w:u w:val="single"/>
        </w:rPr>
        <w:t>-</w:t>
      </w:r>
      <w:r>
        <w:rPr>
          <w:u w:val="single"/>
        </w:rPr>
        <w:t>2: Known cell condition for FR1 (if needed) and FR2</w:t>
      </w:r>
    </w:p>
    <w:tbl>
      <w:tblPr>
        <w:tblStyle w:val="afd"/>
        <w:tblW w:w="0" w:type="auto"/>
        <w:tblLook w:val="04A0" w:firstRow="1" w:lastRow="0" w:firstColumn="1" w:lastColumn="0" w:noHBand="0" w:noVBand="1"/>
      </w:tblPr>
      <w:tblGrid>
        <w:gridCol w:w="1236"/>
        <w:gridCol w:w="8395"/>
      </w:tblGrid>
      <w:tr w:rsidR="007D0E01" w14:paraId="7ED5C17B" w14:textId="77777777" w:rsidTr="009C77E4">
        <w:tc>
          <w:tcPr>
            <w:tcW w:w="1236" w:type="dxa"/>
          </w:tcPr>
          <w:p w14:paraId="0E779F27" w14:textId="77777777" w:rsidR="007D0E01" w:rsidRPr="00805BE8" w:rsidRDefault="007D0E01"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214EB9" w14:textId="77777777" w:rsidR="007D0E01" w:rsidRPr="00805BE8" w:rsidRDefault="007D0E01"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7D0E01" w14:paraId="45F07D84" w14:textId="77777777" w:rsidTr="009C77E4">
        <w:tc>
          <w:tcPr>
            <w:tcW w:w="1236" w:type="dxa"/>
          </w:tcPr>
          <w:p w14:paraId="696C8750" w14:textId="2CC0FC12" w:rsidR="007D0E01" w:rsidRPr="003418CB" w:rsidRDefault="001A7364" w:rsidP="009C77E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38FFD2E" w14:textId="2257B6FC" w:rsidR="007D0E01" w:rsidRPr="003418CB" w:rsidRDefault="001A7364" w:rsidP="009C77E4">
            <w:pPr>
              <w:spacing w:after="120"/>
              <w:rPr>
                <w:rFonts w:eastAsiaTheme="minorEastAsia"/>
                <w:color w:val="0070C0"/>
                <w:lang w:val="en-US" w:eastAsia="zh-CN"/>
              </w:rPr>
            </w:pPr>
            <w:r>
              <w:rPr>
                <w:rFonts w:eastAsiaTheme="minorEastAsia"/>
                <w:color w:val="0070C0"/>
                <w:lang w:val="en-US" w:eastAsia="zh-CN"/>
              </w:rPr>
              <w:t>We are fine with recommended WF as long as Rx beam sweeping is allowed in FR2 for MIB decoding.</w:t>
            </w:r>
          </w:p>
        </w:tc>
      </w:tr>
      <w:tr w:rsidR="002E77B3" w14:paraId="30FD09D3" w14:textId="77777777" w:rsidTr="009C77E4">
        <w:trPr>
          <w:ins w:id="390" w:author="zhixun tang-Mediatek" w:date="2020-05-26T10:57:00Z"/>
        </w:trPr>
        <w:tc>
          <w:tcPr>
            <w:tcW w:w="1236" w:type="dxa"/>
          </w:tcPr>
          <w:p w14:paraId="60E47E19" w14:textId="18EB7E47" w:rsidR="002E77B3" w:rsidRDefault="002E77B3" w:rsidP="002E77B3">
            <w:pPr>
              <w:spacing w:after="120"/>
              <w:rPr>
                <w:ins w:id="391" w:author="zhixun tang-Mediatek" w:date="2020-05-26T10:57:00Z"/>
                <w:rFonts w:eastAsiaTheme="minorEastAsia"/>
                <w:color w:val="0070C0"/>
                <w:lang w:val="en-US" w:eastAsia="zh-CN"/>
              </w:rPr>
            </w:pPr>
            <w:ins w:id="392" w:author="zhixun tang-Mediatek" w:date="2020-05-26T11:05:00Z">
              <w:r>
                <w:rPr>
                  <w:rFonts w:eastAsiaTheme="minorEastAsia"/>
                  <w:color w:val="0070C0"/>
                  <w:lang w:val="en-US" w:eastAsia="zh-CN"/>
                </w:rPr>
                <w:t>Mediatek</w:t>
              </w:r>
            </w:ins>
          </w:p>
        </w:tc>
        <w:tc>
          <w:tcPr>
            <w:tcW w:w="8395" w:type="dxa"/>
          </w:tcPr>
          <w:p w14:paraId="1D583A32" w14:textId="77777777" w:rsidR="002E77B3" w:rsidRDefault="002E77B3" w:rsidP="002E77B3">
            <w:pPr>
              <w:spacing w:after="120"/>
              <w:rPr>
                <w:ins w:id="393" w:author="zhixun tang-Mediatek" w:date="2020-05-26T11:05:00Z"/>
                <w:rFonts w:eastAsiaTheme="minorEastAsia"/>
                <w:color w:val="0070C0"/>
                <w:lang w:val="en-US" w:eastAsia="zh-CN"/>
              </w:rPr>
            </w:pPr>
            <w:ins w:id="394" w:author="zhixun tang-Mediatek" w:date="2020-05-26T11:05:00Z">
              <w:r>
                <w:rPr>
                  <w:rFonts w:eastAsiaTheme="minorEastAsia"/>
                  <w:color w:val="0070C0"/>
                  <w:lang w:val="en-US" w:eastAsia="zh-CN"/>
                </w:rPr>
                <w:t xml:space="preserve">In last meeting, it was agreed that </w:t>
              </w:r>
              <w:r w:rsidRPr="00165A54">
                <w:rPr>
                  <w:rFonts w:eastAsiaTheme="minorEastAsia"/>
                  <w:color w:val="0070C0"/>
                  <w:lang w:val="en-US" w:eastAsia="zh-CN"/>
                </w:rPr>
                <w:t>UE may use SSB with the same index as the one with best RSRP in L3-RSRP report</w:t>
              </w:r>
              <w:r>
                <w:rPr>
                  <w:rFonts w:eastAsiaTheme="minorEastAsia"/>
                  <w:color w:val="0070C0"/>
                  <w:lang w:val="en-US" w:eastAsia="zh-CN"/>
                </w:rPr>
                <w:t xml:space="preserve"> and UE also can </w:t>
              </w:r>
              <w:r w:rsidRPr="00627498">
                <w:rPr>
                  <w:rFonts w:eastAsiaTheme="minorEastAsia"/>
                  <w:color w:val="0070C0"/>
                  <w:lang w:eastAsia="zh-CN"/>
                </w:rPr>
                <w:t>search the best one of all the SSBs within SMTC window</w:t>
              </w:r>
              <w:r>
                <w:rPr>
                  <w:rFonts w:eastAsiaTheme="minorEastAsia" w:hint="eastAsia"/>
                  <w:color w:val="0070C0"/>
                  <w:lang w:val="en-US" w:eastAsia="zh-CN"/>
                </w:rPr>
                <w:t>.</w:t>
              </w:r>
              <w:r>
                <w:rPr>
                  <w:rFonts w:eastAsiaTheme="minorEastAsia"/>
                  <w:color w:val="0070C0"/>
                  <w:lang w:val="en-US" w:eastAsia="zh-CN"/>
                </w:rPr>
                <w:t xml:space="preserve"> </w:t>
              </w:r>
              <w:r w:rsidRPr="00165A54">
                <w:rPr>
                  <w:rFonts w:eastAsiaTheme="minorEastAsia"/>
                  <w:color w:val="0070C0"/>
                  <w:lang w:val="en-US" w:eastAsia="zh-CN"/>
                </w:rPr>
                <w:t xml:space="preserve"> </w:t>
              </w:r>
              <w:r>
                <w:rPr>
                  <w:rFonts w:eastAsiaTheme="minorEastAsia"/>
                  <w:color w:val="0070C0"/>
                  <w:lang w:val="en-US" w:eastAsia="zh-CN"/>
                </w:rPr>
                <w:t>Thus, a known condition shall be defined to permit UE to detect the best RSRP SSB and search on the reported SSBs.</w:t>
              </w:r>
            </w:ins>
          </w:p>
          <w:p w14:paraId="5CBD3FD1" w14:textId="77777777" w:rsidR="002E77B3" w:rsidRDefault="002E77B3" w:rsidP="002E77B3">
            <w:pPr>
              <w:spacing w:after="120"/>
              <w:rPr>
                <w:ins w:id="395" w:author="zhixun tang-Mediatek" w:date="2020-05-26T11:05:00Z"/>
                <w:rFonts w:eastAsiaTheme="minorEastAsia"/>
                <w:color w:val="0070C0"/>
                <w:lang w:val="en-US" w:eastAsia="zh-CN"/>
              </w:rPr>
            </w:pPr>
            <w:ins w:id="396" w:author="zhixun tang-Mediatek" w:date="2020-05-26T11:05:00Z">
              <w:r>
                <w:rPr>
                  <w:rFonts w:eastAsiaTheme="minorEastAsia"/>
                  <w:color w:val="0070C0"/>
                  <w:lang w:val="en-US" w:eastAsia="zh-CN"/>
                </w:rPr>
                <w:t>The SCell activation known cell condition can be reused.</w:t>
              </w:r>
            </w:ins>
          </w:p>
          <w:p w14:paraId="634622D8" w14:textId="77777777" w:rsidR="002E77B3" w:rsidRDefault="002E77B3" w:rsidP="002E77B3">
            <w:pPr>
              <w:numPr>
                <w:ilvl w:val="0"/>
                <w:numId w:val="8"/>
              </w:numPr>
              <w:tabs>
                <w:tab w:val="left" w:pos="1440"/>
              </w:tabs>
              <w:spacing w:after="120"/>
              <w:rPr>
                <w:ins w:id="397" w:author="zhixun tang-Mediatek" w:date="2020-05-26T11:05:00Z"/>
                <w:lang w:val="en-US"/>
              </w:rPr>
            </w:pPr>
            <w:ins w:id="398" w:author="zhixun tang-Mediatek" w:date="2020-05-26T11:05:00Z">
              <w:r>
                <w:rPr>
                  <w:rFonts w:hint="eastAsia"/>
                  <w:lang w:val="en-US" w:eastAsia="zh-CN"/>
                </w:rPr>
                <w:t>Known cell condition for FR1 (if needed) and FR2</w:t>
              </w:r>
            </w:ins>
          </w:p>
          <w:p w14:paraId="14B3A438" w14:textId="77777777" w:rsidR="002E77B3" w:rsidRPr="005751AD" w:rsidRDefault="002E77B3" w:rsidP="002E77B3">
            <w:pPr>
              <w:numPr>
                <w:ilvl w:val="1"/>
                <w:numId w:val="8"/>
              </w:numPr>
              <w:tabs>
                <w:tab w:val="left" w:pos="1440"/>
              </w:tabs>
              <w:spacing w:after="120"/>
              <w:rPr>
                <w:ins w:id="399" w:author="zhixun tang-Mediatek" w:date="2020-05-26T11:05:00Z"/>
                <w:lang w:val="en-US"/>
              </w:rPr>
            </w:pPr>
            <w:ins w:id="400" w:author="zhixun tang-Mediatek" w:date="2020-05-26T11:05:00Z">
              <w:r w:rsidRPr="005751AD">
                <w:rPr>
                  <w:lang w:val="en-US"/>
                </w:rPr>
                <w:t xml:space="preserve">During the last </w:t>
              </w:r>
              <w:r>
                <w:rPr>
                  <w:lang w:val="en-US"/>
                </w:rPr>
                <w:t xml:space="preserve">X seconds </w:t>
              </w:r>
              <w:r w:rsidRPr="005751AD">
                <w:rPr>
                  <w:lang w:val="en-US"/>
                </w:rPr>
                <w:t>before the reception of the report CGI command</w:t>
              </w:r>
            </w:ins>
          </w:p>
          <w:p w14:paraId="4AAFB376" w14:textId="77777777" w:rsidR="002E77B3" w:rsidRPr="005751AD" w:rsidRDefault="002E77B3" w:rsidP="002E77B3">
            <w:pPr>
              <w:numPr>
                <w:ilvl w:val="2"/>
                <w:numId w:val="8"/>
              </w:numPr>
              <w:tabs>
                <w:tab w:val="left" w:pos="2160"/>
              </w:tabs>
              <w:spacing w:after="120"/>
              <w:rPr>
                <w:ins w:id="401" w:author="zhixun tang-Mediatek" w:date="2020-05-26T11:05:00Z"/>
                <w:lang w:val="en-US"/>
              </w:rPr>
            </w:pPr>
            <w:ins w:id="402" w:author="zhixun tang-Mediatek" w:date="2020-05-26T11:05:00Z">
              <w:r w:rsidRPr="005751AD">
                <w:rPr>
                  <w:lang w:val="en-US"/>
                </w:rPr>
                <w:t xml:space="preserve">the UE has sent a valid L3-RSRP measurement report </w:t>
              </w:r>
              <w:r w:rsidRPr="00627498">
                <w:rPr>
                  <w:highlight w:val="yellow"/>
                  <w:lang w:val="en-US"/>
                </w:rPr>
                <w:t>with SSB index</w:t>
              </w:r>
              <w:r>
                <w:rPr>
                  <w:lang w:val="en-US"/>
                </w:rPr>
                <w:t xml:space="preserve"> </w:t>
              </w:r>
              <w:r w:rsidRPr="005751AD">
                <w:rPr>
                  <w:lang w:val="en-US"/>
                </w:rPr>
                <w:t>for the target cell</w:t>
              </w:r>
            </w:ins>
          </w:p>
          <w:p w14:paraId="51849BC5" w14:textId="77777777" w:rsidR="002E77B3" w:rsidRPr="005751AD" w:rsidRDefault="002E77B3" w:rsidP="002E77B3">
            <w:pPr>
              <w:numPr>
                <w:ilvl w:val="1"/>
                <w:numId w:val="8"/>
              </w:numPr>
              <w:spacing w:after="120"/>
              <w:rPr>
                <w:ins w:id="403" w:author="zhixun tang-Mediatek" w:date="2020-05-26T11:05:00Z"/>
              </w:rPr>
            </w:pPr>
            <w:ins w:id="404" w:author="zhixun tang-Mediatek" w:date="2020-05-26T11:05:00Z">
              <w:r w:rsidRPr="005751AD">
                <w:t xml:space="preserve">During MIB decoding </w:t>
              </w:r>
              <w:r w:rsidRPr="003F5CCB">
                <w:rPr>
                  <w:highlight w:val="yellow"/>
                </w:rPr>
                <w:t xml:space="preserve">the </w:t>
              </w:r>
              <w:r>
                <w:rPr>
                  <w:highlight w:val="yellow"/>
                </w:rPr>
                <w:t xml:space="preserve">reported </w:t>
              </w:r>
              <w:r w:rsidRPr="003F5CCB">
                <w:rPr>
                  <w:highlight w:val="yellow"/>
                </w:rPr>
                <w:t>SSB</w:t>
              </w:r>
              <w:r>
                <w:rPr>
                  <w:highlight w:val="yellow"/>
                </w:rPr>
                <w:t>s</w:t>
              </w:r>
              <w:r w:rsidRPr="003F5CCB">
                <w:rPr>
                  <w:highlight w:val="yellow"/>
                </w:rPr>
                <w:t xml:space="preserve"> </w:t>
              </w:r>
              <w:r w:rsidRPr="00627498">
                <w:rPr>
                  <w:highlight w:val="yellow"/>
                </w:rPr>
                <w:t>with indexes</w:t>
              </w:r>
              <w:r>
                <w:t xml:space="preserve"> </w:t>
              </w:r>
              <w:r w:rsidRPr="00520EAE">
                <w:rPr>
                  <w:strike/>
                </w:rPr>
                <w:t>contained in the L3-RSRP report</w:t>
              </w:r>
              <w:r>
                <w:t xml:space="preserve"> </w:t>
              </w:r>
              <w:r w:rsidRPr="005751AD">
                <w:t xml:space="preserve"> remains detectable </w:t>
              </w:r>
              <w:r w:rsidRPr="005751AD">
                <w:rPr>
                  <w:lang w:val="en-US"/>
                </w:rPr>
                <w:t>according to the cell identification conditions specified in clauses 9.2 or 9.3 of TS 38.133</w:t>
              </w:r>
              <w:r w:rsidRPr="005751AD">
                <w:t>, and</w:t>
              </w:r>
            </w:ins>
          </w:p>
          <w:p w14:paraId="38C6782C" w14:textId="6758AF9A" w:rsidR="002E77B3" w:rsidRDefault="002E77B3" w:rsidP="002E77B3">
            <w:pPr>
              <w:spacing w:after="120"/>
              <w:rPr>
                <w:ins w:id="405" w:author="zhixun tang-Mediatek" w:date="2020-05-26T10:57:00Z"/>
                <w:rFonts w:eastAsiaTheme="minorEastAsia"/>
                <w:color w:val="0070C0"/>
                <w:lang w:val="en-US" w:eastAsia="zh-CN"/>
              </w:rPr>
            </w:pPr>
            <w:ins w:id="406" w:author="zhixun tang-Mediatek" w:date="2020-05-26T11:05:00Z">
              <w:r w:rsidRPr="005751AD">
                <w:rPr>
                  <w:lang w:val="en-US"/>
                </w:rPr>
                <w:t xml:space="preserve">During SIB1 decoding </w:t>
              </w:r>
              <w:r w:rsidRPr="003F5CCB">
                <w:rPr>
                  <w:lang w:val="en-US"/>
                </w:rPr>
                <w:t xml:space="preserve">the SSB used for MIB decoding </w:t>
              </w:r>
              <w:r w:rsidRPr="005751AD">
                <w:rPr>
                  <w:lang w:val="en-US"/>
                </w:rPr>
                <w:t>remains detectable according to the cell identification conditions specified in clauses 9.2 or 9.3 of TS 38.133.</w:t>
              </w:r>
            </w:ins>
          </w:p>
        </w:tc>
      </w:tr>
      <w:tr w:rsidR="00CB1C83" w14:paraId="4AA96C3E" w14:textId="77777777" w:rsidTr="009C77E4">
        <w:trPr>
          <w:ins w:id="407" w:author="Huawei" w:date="2020-05-26T11:14:00Z"/>
        </w:trPr>
        <w:tc>
          <w:tcPr>
            <w:tcW w:w="1236" w:type="dxa"/>
          </w:tcPr>
          <w:p w14:paraId="25944FF6" w14:textId="7020383E" w:rsidR="00CB1C83" w:rsidRDefault="00CB1C83" w:rsidP="00CB1C83">
            <w:pPr>
              <w:spacing w:after="120"/>
              <w:rPr>
                <w:ins w:id="408" w:author="Huawei" w:date="2020-05-26T11:14:00Z"/>
                <w:rFonts w:eastAsiaTheme="minorEastAsia"/>
                <w:color w:val="0070C0"/>
                <w:lang w:val="en-US" w:eastAsia="zh-CN"/>
              </w:rPr>
            </w:pPr>
            <w:ins w:id="409" w:author="Huawei" w:date="2020-05-26T11:14:00Z">
              <w:r>
                <w:rPr>
                  <w:rFonts w:eastAsiaTheme="minorEastAsia" w:hint="eastAsia"/>
                  <w:color w:val="0070C0"/>
                  <w:lang w:val="en-US" w:eastAsia="zh-CN"/>
                </w:rPr>
                <w:t>Huawei</w:t>
              </w:r>
            </w:ins>
          </w:p>
        </w:tc>
        <w:tc>
          <w:tcPr>
            <w:tcW w:w="8395" w:type="dxa"/>
          </w:tcPr>
          <w:p w14:paraId="1F1AA87F" w14:textId="77777777" w:rsidR="00CB1C83" w:rsidRDefault="00CB1C83" w:rsidP="00CB1C83">
            <w:pPr>
              <w:spacing w:after="120"/>
              <w:rPr>
                <w:ins w:id="410" w:author="Huawei" w:date="2020-05-26T11:14:00Z"/>
                <w:rFonts w:eastAsiaTheme="minorEastAsia"/>
                <w:color w:val="0070C0"/>
                <w:lang w:val="en-US" w:eastAsia="zh-CN"/>
              </w:rPr>
            </w:pPr>
            <w:ins w:id="411" w:author="Huawei" w:date="2020-05-26T11:14:00Z">
              <w:r>
                <w:rPr>
                  <w:rFonts w:eastAsiaTheme="minorEastAsia" w:hint="eastAsia"/>
                  <w:color w:val="0070C0"/>
                  <w:lang w:val="en-US" w:eastAsia="zh-CN"/>
                </w:rPr>
                <w:t xml:space="preserve">For MIB decoding, </w:t>
              </w:r>
              <w:r>
                <w:rPr>
                  <w:rFonts w:eastAsiaTheme="minorEastAsia"/>
                  <w:color w:val="0070C0"/>
                  <w:lang w:val="en-US" w:eastAsia="zh-CN"/>
                </w:rPr>
                <w:t>based on our proposal for SSB selection, we do not see the need to restrict the detectable SSB to be those used in the L3 report, but to make progress we can compromise to option 1a or option 2.</w:t>
              </w:r>
            </w:ins>
          </w:p>
          <w:p w14:paraId="45CC536E" w14:textId="5CBEE148" w:rsidR="00CB1C83" w:rsidRDefault="00CB1C83" w:rsidP="00CB1C83">
            <w:pPr>
              <w:spacing w:after="120"/>
              <w:rPr>
                <w:ins w:id="412" w:author="Huawei" w:date="2020-05-26T11:14:00Z"/>
                <w:rFonts w:eastAsiaTheme="minorEastAsia"/>
                <w:color w:val="0070C0"/>
                <w:lang w:val="en-US" w:eastAsia="zh-CN"/>
              </w:rPr>
            </w:pPr>
            <w:ins w:id="413" w:author="Huawei" w:date="2020-05-26T11:14:00Z">
              <w:r>
                <w:rPr>
                  <w:rFonts w:eastAsiaTheme="minorEastAsia"/>
                  <w:color w:val="0070C0"/>
                  <w:lang w:val="en-US" w:eastAsia="zh-CN"/>
                </w:rPr>
                <w:t>For SIB1 decoding, we support option 2 based on 2-2-1, and in addition we think the side condition is not only for RMSI CORESET but also for the PDSCH.</w:t>
              </w:r>
            </w:ins>
          </w:p>
        </w:tc>
      </w:tr>
      <w:tr w:rsidR="005E71A1" w14:paraId="746CBC2F" w14:textId="77777777" w:rsidTr="009C77E4">
        <w:trPr>
          <w:ins w:id="414" w:author="Ericsson" w:date="2020-05-26T11:07:00Z"/>
        </w:trPr>
        <w:tc>
          <w:tcPr>
            <w:tcW w:w="1236" w:type="dxa"/>
          </w:tcPr>
          <w:p w14:paraId="57653F7A" w14:textId="4519370B" w:rsidR="005E71A1" w:rsidRDefault="005E71A1" w:rsidP="005E71A1">
            <w:pPr>
              <w:spacing w:after="120"/>
              <w:rPr>
                <w:ins w:id="415" w:author="Ericsson" w:date="2020-05-26T11:07:00Z"/>
                <w:rFonts w:eastAsiaTheme="minorEastAsia"/>
                <w:color w:val="0070C0"/>
                <w:lang w:val="en-US" w:eastAsia="zh-CN"/>
              </w:rPr>
            </w:pPr>
            <w:ins w:id="416" w:author="Ericsson" w:date="2020-05-26T11:07:00Z">
              <w:r>
                <w:rPr>
                  <w:rFonts w:eastAsiaTheme="minorEastAsia"/>
                  <w:color w:val="0070C0"/>
                  <w:lang w:val="en-US" w:eastAsia="zh-CN"/>
                </w:rPr>
                <w:t>Ericsson</w:t>
              </w:r>
            </w:ins>
          </w:p>
        </w:tc>
        <w:tc>
          <w:tcPr>
            <w:tcW w:w="8395" w:type="dxa"/>
          </w:tcPr>
          <w:p w14:paraId="62410BC0" w14:textId="7361895E" w:rsidR="005E71A1" w:rsidRDefault="005E71A1" w:rsidP="005E71A1">
            <w:pPr>
              <w:spacing w:after="120"/>
              <w:rPr>
                <w:ins w:id="417" w:author="Ericsson" w:date="2020-05-26T11:07:00Z"/>
                <w:rFonts w:eastAsiaTheme="minorEastAsia"/>
                <w:color w:val="0070C0"/>
                <w:lang w:val="en-US" w:eastAsia="zh-CN"/>
              </w:rPr>
            </w:pPr>
            <w:ins w:id="418" w:author="Ericsson" w:date="2020-05-26T11:07:00Z">
              <w:r>
                <w:rPr>
                  <w:rFonts w:eastAsiaTheme="minorEastAsia"/>
                  <w:color w:val="0070C0"/>
                  <w:lang w:val="en-US" w:eastAsia="zh-CN"/>
                </w:rPr>
                <w:t xml:space="preserve">We are OK with the recommended WF for FR2 if it avoids the need for RX beam sweeping. </w:t>
              </w:r>
            </w:ins>
          </w:p>
        </w:tc>
      </w:tr>
      <w:tr w:rsidR="00CB4C89" w14:paraId="3C913EE9" w14:textId="77777777" w:rsidTr="009C77E4">
        <w:trPr>
          <w:ins w:id="419" w:author="Jerry Cui" w:date="2020-05-26T18:06:00Z"/>
        </w:trPr>
        <w:tc>
          <w:tcPr>
            <w:tcW w:w="1236" w:type="dxa"/>
          </w:tcPr>
          <w:p w14:paraId="5039A4F4" w14:textId="5220C15E" w:rsidR="00CB4C89" w:rsidRDefault="00CB4C89" w:rsidP="005E71A1">
            <w:pPr>
              <w:spacing w:after="120"/>
              <w:rPr>
                <w:ins w:id="420" w:author="Jerry Cui" w:date="2020-05-26T18:06:00Z"/>
                <w:rFonts w:eastAsiaTheme="minorEastAsia"/>
                <w:color w:val="0070C0"/>
                <w:lang w:val="en-US" w:eastAsia="zh-CN"/>
              </w:rPr>
            </w:pPr>
            <w:ins w:id="421" w:author="Jerry Cui" w:date="2020-05-26T18:06:00Z">
              <w:r>
                <w:rPr>
                  <w:rFonts w:eastAsiaTheme="minorEastAsia"/>
                  <w:color w:val="0070C0"/>
                  <w:lang w:val="en-US" w:eastAsia="zh-CN"/>
                </w:rPr>
                <w:t>Apple</w:t>
              </w:r>
            </w:ins>
          </w:p>
        </w:tc>
        <w:tc>
          <w:tcPr>
            <w:tcW w:w="8395" w:type="dxa"/>
          </w:tcPr>
          <w:p w14:paraId="4E7A1555" w14:textId="53CDDBA0" w:rsidR="00CB4C89" w:rsidRDefault="00CB4C89" w:rsidP="005E71A1">
            <w:pPr>
              <w:spacing w:after="120"/>
              <w:rPr>
                <w:ins w:id="422" w:author="Jerry Cui" w:date="2020-05-26T18:06:00Z"/>
                <w:rFonts w:eastAsiaTheme="minorEastAsia"/>
                <w:color w:val="0070C0"/>
                <w:lang w:val="en-US" w:eastAsia="zh-CN"/>
              </w:rPr>
            </w:pPr>
            <w:ins w:id="423" w:author="Jerry Cui" w:date="2020-05-26T18:06:00Z">
              <w:r>
                <w:rPr>
                  <w:rFonts w:eastAsiaTheme="minorEastAsia"/>
                  <w:color w:val="0070C0"/>
                  <w:lang w:val="en-US" w:eastAsia="zh-CN"/>
                </w:rPr>
                <w:t>For FR2, fine with the recommended WF</w:t>
              </w:r>
            </w:ins>
          </w:p>
        </w:tc>
      </w:tr>
      <w:tr w:rsidR="00C63B6E" w14:paraId="29D66E1F" w14:textId="77777777" w:rsidTr="009C77E4">
        <w:trPr>
          <w:ins w:id="424" w:author="杨谦10115881" w:date="2020-05-27T14:47:00Z"/>
        </w:trPr>
        <w:tc>
          <w:tcPr>
            <w:tcW w:w="1236" w:type="dxa"/>
          </w:tcPr>
          <w:p w14:paraId="0F68AA06" w14:textId="13E85A07" w:rsidR="00C63B6E" w:rsidRDefault="00C63B6E" w:rsidP="00C63B6E">
            <w:pPr>
              <w:spacing w:after="120"/>
              <w:rPr>
                <w:ins w:id="425" w:author="杨谦10115881" w:date="2020-05-27T14:47:00Z"/>
                <w:rFonts w:eastAsiaTheme="minorEastAsia"/>
                <w:color w:val="0070C0"/>
                <w:lang w:val="en-US" w:eastAsia="zh-CN"/>
              </w:rPr>
            </w:pPr>
            <w:ins w:id="426" w:author="杨谦10115881" w:date="2020-05-27T14:47:00Z">
              <w:r>
                <w:rPr>
                  <w:rFonts w:eastAsiaTheme="minorEastAsia" w:hint="eastAsia"/>
                  <w:color w:val="0070C0"/>
                  <w:lang w:val="en-US" w:eastAsia="zh-CN"/>
                </w:rPr>
                <w:t>ZTE</w:t>
              </w:r>
            </w:ins>
          </w:p>
        </w:tc>
        <w:tc>
          <w:tcPr>
            <w:tcW w:w="8395" w:type="dxa"/>
          </w:tcPr>
          <w:p w14:paraId="53D270BE" w14:textId="77777777" w:rsidR="00C63B6E" w:rsidRDefault="00C63B6E" w:rsidP="00C63B6E">
            <w:pPr>
              <w:spacing w:after="120"/>
              <w:rPr>
                <w:ins w:id="427" w:author="杨谦10115881" w:date="2020-05-27T14:47:00Z"/>
                <w:rFonts w:eastAsiaTheme="minorEastAsia"/>
                <w:color w:val="0070C0"/>
                <w:lang w:val="en-US" w:eastAsia="zh-CN"/>
              </w:rPr>
            </w:pPr>
            <w:ins w:id="428" w:author="杨谦10115881" w:date="2020-05-27T14:47:00Z">
              <w:r>
                <w:rPr>
                  <w:rFonts w:eastAsiaTheme="minorEastAsia" w:hint="eastAsia"/>
                  <w:color w:val="0070C0"/>
                  <w:lang w:val="en-US" w:eastAsia="zh-CN"/>
                </w:rPr>
                <w:t>Support the recommended WF.</w:t>
              </w:r>
            </w:ins>
          </w:p>
          <w:p w14:paraId="4B3C1DB0" w14:textId="77777777" w:rsidR="00C63B6E" w:rsidRDefault="00C63B6E" w:rsidP="00C63B6E">
            <w:pPr>
              <w:spacing w:after="120"/>
              <w:rPr>
                <w:ins w:id="429" w:author="杨谦10115881" w:date="2020-05-27T14:47:00Z"/>
                <w:rFonts w:eastAsiaTheme="minorEastAsia"/>
                <w:color w:val="0070C0"/>
                <w:lang w:val="en-US" w:eastAsia="zh-CN"/>
              </w:rPr>
            </w:pPr>
            <w:ins w:id="430" w:author="杨谦10115881" w:date="2020-05-27T14:47:00Z">
              <w:r>
                <w:rPr>
                  <w:rFonts w:eastAsiaTheme="minorEastAsia" w:hint="eastAsia"/>
                  <w:color w:val="0070C0"/>
                  <w:lang w:val="en-US" w:eastAsia="zh-CN"/>
                </w:rPr>
                <w:t>To M</w:t>
              </w:r>
              <w:r>
                <w:rPr>
                  <w:rFonts w:eastAsiaTheme="minorEastAsia"/>
                  <w:color w:val="0070C0"/>
                  <w:lang w:val="en-US" w:eastAsia="zh-CN"/>
                </w:rPr>
                <w:t>ediaTek: First change would be fine for us. The second change is not necessary that whether to report SSB index is cell specific.</w:t>
              </w:r>
            </w:ins>
          </w:p>
          <w:p w14:paraId="3D4F64AF" w14:textId="5C4BBBA8" w:rsidR="00C63B6E" w:rsidRDefault="00C63B6E" w:rsidP="00C63B6E">
            <w:pPr>
              <w:spacing w:after="120"/>
              <w:rPr>
                <w:ins w:id="431" w:author="杨谦10115881" w:date="2020-05-27T14:47:00Z"/>
                <w:rFonts w:eastAsiaTheme="minorEastAsia"/>
                <w:color w:val="0070C0"/>
                <w:lang w:val="en-US" w:eastAsia="zh-CN"/>
              </w:rPr>
            </w:pPr>
            <w:ins w:id="432" w:author="杨谦10115881" w:date="2020-05-27T14:47:00Z">
              <w:r>
                <w:rPr>
                  <w:rFonts w:eastAsiaTheme="minorEastAsia"/>
                  <w:color w:val="0070C0"/>
                  <w:lang w:val="en-US" w:eastAsia="zh-CN"/>
                </w:rPr>
                <w:t>To Huawei: We don’t believe there should be known conditions on PDCCH and/or PDSCH.</w:t>
              </w:r>
            </w:ins>
          </w:p>
        </w:tc>
      </w:tr>
      <w:tr w:rsidR="00B066BF" w14:paraId="31FEF409" w14:textId="77777777" w:rsidTr="009C77E4">
        <w:trPr>
          <w:ins w:id="433" w:author="zhixun tang-Mediatek" w:date="2020-05-27T17:35:00Z"/>
        </w:trPr>
        <w:tc>
          <w:tcPr>
            <w:tcW w:w="1236" w:type="dxa"/>
          </w:tcPr>
          <w:p w14:paraId="5794F088" w14:textId="46F65805" w:rsidR="00B066BF" w:rsidRDefault="00B066BF" w:rsidP="00C63B6E">
            <w:pPr>
              <w:spacing w:after="120"/>
              <w:rPr>
                <w:ins w:id="434" w:author="zhixun tang-Mediatek" w:date="2020-05-27T17:35:00Z"/>
                <w:rFonts w:eastAsiaTheme="minorEastAsia"/>
                <w:color w:val="0070C0"/>
                <w:lang w:val="en-US" w:eastAsia="zh-CN"/>
              </w:rPr>
            </w:pPr>
            <w:ins w:id="435" w:author="zhixun tang-Mediatek" w:date="2020-05-27T17:35:00Z">
              <w:r>
                <w:rPr>
                  <w:rFonts w:eastAsiaTheme="minorEastAsia"/>
                  <w:color w:val="0070C0"/>
                  <w:lang w:val="en-US" w:eastAsia="zh-CN"/>
                </w:rPr>
                <w:lastRenderedPageBreak/>
                <w:t>Mediatek</w:t>
              </w:r>
            </w:ins>
          </w:p>
        </w:tc>
        <w:tc>
          <w:tcPr>
            <w:tcW w:w="8395" w:type="dxa"/>
          </w:tcPr>
          <w:p w14:paraId="739B8165" w14:textId="1F0763B7" w:rsidR="00B066BF" w:rsidRDefault="00B066BF" w:rsidP="00C63B6E">
            <w:pPr>
              <w:spacing w:after="120"/>
              <w:rPr>
                <w:ins w:id="436" w:author="zhixun tang-Mediatek" w:date="2020-05-27T17:35:00Z"/>
                <w:rFonts w:eastAsiaTheme="minorEastAsia"/>
                <w:color w:val="0070C0"/>
                <w:lang w:val="en-US" w:eastAsia="zh-CN"/>
              </w:rPr>
            </w:pPr>
            <w:ins w:id="437" w:author="zhixun tang-Mediatek" w:date="2020-05-27T17:35:00Z">
              <w:r>
                <w:rPr>
                  <w:rFonts w:eastAsiaTheme="minorEastAsia"/>
                  <w:color w:val="0070C0"/>
                  <w:lang w:val="en-US" w:eastAsia="zh-CN"/>
                </w:rPr>
                <w:t>To ZTE,</w:t>
              </w:r>
            </w:ins>
            <w:ins w:id="438" w:author="zhixun tang-Mediatek" w:date="2020-05-27T20:19:00Z">
              <w:r w:rsidR="00A12D57">
                <w:rPr>
                  <w:rFonts w:eastAsiaTheme="minorEastAsia"/>
                  <w:color w:val="0070C0"/>
                  <w:lang w:val="en-US" w:eastAsia="zh-CN"/>
                </w:rPr>
                <w:t xml:space="preserve"> we agree with you that SSB index is not necessary. Please check the update version:</w:t>
              </w:r>
            </w:ins>
          </w:p>
          <w:p w14:paraId="5264F1ED" w14:textId="77777777" w:rsidR="00A12D57" w:rsidRDefault="00A12D57" w:rsidP="00A12D57">
            <w:pPr>
              <w:numPr>
                <w:ilvl w:val="0"/>
                <w:numId w:val="8"/>
              </w:numPr>
              <w:tabs>
                <w:tab w:val="left" w:pos="1440"/>
              </w:tabs>
              <w:spacing w:after="120"/>
              <w:rPr>
                <w:ins w:id="439" w:author="zhixun tang-Mediatek" w:date="2020-05-27T20:19:00Z"/>
                <w:lang w:val="en-US"/>
              </w:rPr>
            </w:pPr>
            <w:ins w:id="440" w:author="zhixun tang-Mediatek" w:date="2020-05-27T20:19:00Z">
              <w:r>
                <w:rPr>
                  <w:rFonts w:hint="eastAsia"/>
                  <w:lang w:val="en-US" w:eastAsia="zh-CN"/>
                </w:rPr>
                <w:t>Known cell condition for FR1 (if needed) and FR2</w:t>
              </w:r>
            </w:ins>
          </w:p>
          <w:p w14:paraId="05A1F761" w14:textId="77777777" w:rsidR="00A12D57" w:rsidRPr="005751AD" w:rsidRDefault="00A12D57" w:rsidP="00A12D57">
            <w:pPr>
              <w:numPr>
                <w:ilvl w:val="1"/>
                <w:numId w:val="8"/>
              </w:numPr>
              <w:tabs>
                <w:tab w:val="left" w:pos="1440"/>
              </w:tabs>
              <w:spacing w:after="120"/>
              <w:rPr>
                <w:ins w:id="441" w:author="zhixun tang-Mediatek" w:date="2020-05-27T20:19:00Z"/>
                <w:lang w:val="en-US"/>
              </w:rPr>
            </w:pPr>
            <w:ins w:id="442" w:author="zhixun tang-Mediatek" w:date="2020-05-27T20:19:00Z">
              <w:r w:rsidRPr="005751AD">
                <w:rPr>
                  <w:lang w:val="en-US"/>
                </w:rPr>
                <w:t xml:space="preserve">During the last </w:t>
              </w:r>
              <w:r>
                <w:rPr>
                  <w:lang w:val="en-US"/>
                </w:rPr>
                <w:t xml:space="preserve">X seconds </w:t>
              </w:r>
              <w:r w:rsidRPr="005751AD">
                <w:rPr>
                  <w:lang w:val="en-US"/>
                </w:rPr>
                <w:t>before the reception of the report CGI command</w:t>
              </w:r>
            </w:ins>
          </w:p>
          <w:p w14:paraId="319BF564" w14:textId="0E3A17BD" w:rsidR="00A12D57" w:rsidRPr="005751AD" w:rsidRDefault="00A12D57" w:rsidP="00A12D57">
            <w:pPr>
              <w:numPr>
                <w:ilvl w:val="2"/>
                <w:numId w:val="8"/>
              </w:numPr>
              <w:tabs>
                <w:tab w:val="left" w:pos="2160"/>
              </w:tabs>
              <w:spacing w:after="120"/>
              <w:rPr>
                <w:ins w:id="443" w:author="zhixun tang-Mediatek" w:date="2020-05-27T20:19:00Z"/>
                <w:lang w:val="en-US"/>
              </w:rPr>
            </w:pPr>
            <w:ins w:id="444" w:author="zhixun tang-Mediatek" w:date="2020-05-27T20:19:00Z">
              <w:r w:rsidRPr="005751AD">
                <w:rPr>
                  <w:lang w:val="en-US"/>
                </w:rPr>
                <w:t>the UE has sent a valid L3-RSRP measurement report for the target cell</w:t>
              </w:r>
            </w:ins>
          </w:p>
          <w:p w14:paraId="4721DD29" w14:textId="4A2919B8" w:rsidR="00A12D57" w:rsidRPr="005751AD" w:rsidRDefault="00A12D57" w:rsidP="00A12D57">
            <w:pPr>
              <w:numPr>
                <w:ilvl w:val="1"/>
                <w:numId w:val="8"/>
              </w:numPr>
              <w:spacing w:after="120"/>
              <w:rPr>
                <w:ins w:id="445" w:author="zhixun tang-Mediatek" w:date="2020-05-27T20:19:00Z"/>
              </w:rPr>
            </w:pPr>
            <w:ins w:id="446" w:author="zhixun tang-Mediatek" w:date="2020-05-27T20:19:00Z">
              <w:r w:rsidRPr="005751AD">
                <w:t xml:space="preserve">During MIB decoding </w:t>
              </w:r>
              <w:r w:rsidRPr="003F5CCB">
                <w:rPr>
                  <w:highlight w:val="yellow"/>
                </w:rPr>
                <w:t xml:space="preserve">the </w:t>
              </w:r>
              <w:r>
                <w:rPr>
                  <w:highlight w:val="yellow"/>
                </w:rPr>
                <w:t xml:space="preserve">reported </w:t>
              </w:r>
              <w:r w:rsidRPr="003F5CCB">
                <w:rPr>
                  <w:highlight w:val="yellow"/>
                </w:rPr>
                <w:t>SSB</w:t>
              </w:r>
              <w:r>
                <w:rPr>
                  <w:highlight w:val="yellow"/>
                </w:rPr>
                <w:t>s</w:t>
              </w:r>
              <w:r w:rsidRPr="003F5CCB">
                <w:rPr>
                  <w:highlight w:val="yellow"/>
                </w:rPr>
                <w:t xml:space="preserve"> </w:t>
              </w:r>
              <w:r w:rsidRPr="00520EAE">
                <w:rPr>
                  <w:strike/>
                </w:rPr>
                <w:t>contained in the L3-RSRP report</w:t>
              </w:r>
              <w:r>
                <w:t xml:space="preserve"> </w:t>
              </w:r>
              <w:r w:rsidRPr="005751AD">
                <w:t xml:space="preserve"> remains detectable </w:t>
              </w:r>
              <w:r w:rsidRPr="005751AD">
                <w:rPr>
                  <w:lang w:val="en-US"/>
                </w:rPr>
                <w:t>according to the cell identification conditions specified in clauses 9.2 or 9.3 of TS 38.133</w:t>
              </w:r>
              <w:r w:rsidRPr="005751AD">
                <w:t>, and</w:t>
              </w:r>
            </w:ins>
          </w:p>
          <w:p w14:paraId="07DC85A0" w14:textId="792E53F2" w:rsidR="002C0626" w:rsidRDefault="00A12D57" w:rsidP="00A12D57">
            <w:pPr>
              <w:numPr>
                <w:ilvl w:val="1"/>
                <w:numId w:val="8"/>
              </w:numPr>
              <w:spacing w:after="120"/>
              <w:rPr>
                <w:ins w:id="447" w:author="zhixun tang-Mediatek" w:date="2020-05-27T17:35:00Z"/>
                <w:rFonts w:eastAsiaTheme="minorEastAsia"/>
                <w:color w:val="0070C0"/>
                <w:lang w:val="en-US" w:eastAsia="zh-CN"/>
              </w:rPr>
            </w:pPr>
            <w:ins w:id="448" w:author="zhixun tang-Mediatek" w:date="2020-05-27T20:19:00Z">
              <w:r w:rsidRPr="00A12D57">
                <w:t>During SIB1 decoding the SSB used for MIB decoding remains detectable according to the cell identification conditions specified in clauses 9.2 or 9.3 of TS 38.133.</w:t>
              </w:r>
            </w:ins>
          </w:p>
        </w:tc>
      </w:tr>
      <w:tr w:rsidR="00402D90" w14:paraId="7990DDDD" w14:textId="77777777" w:rsidTr="009C77E4">
        <w:trPr>
          <w:ins w:id="449" w:author="Chen, Delia (NSB - CN/Hangzhou)" w:date="2020-05-27T21:51:00Z"/>
        </w:trPr>
        <w:tc>
          <w:tcPr>
            <w:tcW w:w="1236" w:type="dxa"/>
          </w:tcPr>
          <w:p w14:paraId="3ECD0137" w14:textId="7A175E3B" w:rsidR="00402D90" w:rsidRDefault="00402D90" w:rsidP="00C63B6E">
            <w:pPr>
              <w:spacing w:after="120"/>
              <w:rPr>
                <w:ins w:id="450" w:author="Chen, Delia (NSB - CN/Hangzhou)" w:date="2020-05-27T21:51:00Z"/>
                <w:rFonts w:eastAsiaTheme="minorEastAsia"/>
                <w:color w:val="0070C0"/>
                <w:lang w:val="en-US" w:eastAsia="zh-CN"/>
              </w:rPr>
            </w:pPr>
            <w:ins w:id="451" w:author="Chen, Delia (NSB - CN/Hangzhou)" w:date="2020-05-27T21:51:00Z">
              <w:r>
                <w:rPr>
                  <w:rFonts w:eastAsiaTheme="minorEastAsia"/>
                  <w:color w:val="0070C0"/>
                  <w:lang w:val="en-US" w:eastAsia="zh-CN"/>
                </w:rPr>
                <w:t>Nokia</w:t>
              </w:r>
            </w:ins>
          </w:p>
        </w:tc>
        <w:tc>
          <w:tcPr>
            <w:tcW w:w="8395" w:type="dxa"/>
          </w:tcPr>
          <w:p w14:paraId="59B46B9A" w14:textId="25E6906A" w:rsidR="00402D90" w:rsidRDefault="00402D90" w:rsidP="00C63B6E">
            <w:pPr>
              <w:spacing w:after="120"/>
              <w:rPr>
                <w:ins w:id="452" w:author="Chen, Delia (NSB - CN/Hangzhou)" w:date="2020-05-27T21:51:00Z"/>
                <w:rFonts w:eastAsiaTheme="minorEastAsia"/>
                <w:color w:val="0070C0"/>
                <w:lang w:val="en-US" w:eastAsia="zh-CN"/>
              </w:rPr>
            </w:pPr>
            <w:ins w:id="453" w:author="Chen, Delia (NSB - CN/Hangzhou)" w:date="2020-05-27T21:51:00Z">
              <w:r>
                <w:rPr>
                  <w:rFonts w:eastAsiaTheme="minorEastAsia"/>
                  <w:color w:val="0070C0"/>
                  <w:lang w:val="en-US" w:eastAsia="zh-CN"/>
                </w:rPr>
                <w:t xml:space="preserve">We prefer option 1c. </w:t>
              </w:r>
            </w:ins>
          </w:p>
        </w:tc>
      </w:tr>
    </w:tbl>
    <w:p w14:paraId="4E53F270" w14:textId="30653CF4" w:rsidR="007D0E01" w:rsidRDefault="007D0E01" w:rsidP="00E00F4C">
      <w:pPr>
        <w:rPr>
          <w:u w:val="single"/>
        </w:rPr>
      </w:pPr>
    </w:p>
    <w:p w14:paraId="2FAF3219" w14:textId="77777777" w:rsidR="003A2D35" w:rsidRPr="00E07B6D" w:rsidRDefault="003A2D35" w:rsidP="003A2D35">
      <w:pPr>
        <w:rPr>
          <w:u w:val="single"/>
        </w:rPr>
      </w:pPr>
      <w:r w:rsidRPr="00E07B6D">
        <w:rPr>
          <w:u w:val="single"/>
        </w:rPr>
        <w:t>Issue 2-</w:t>
      </w:r>
      <w:r>
        <w:rPr>
          <w:u w:val="single"/>
        </w:rPr>
        <w:t>3</w:t>
      </w:r>
      <w:r w:rsidRPr="00E07B6D">
        <w:rPr>
          <w:u w:val="single"/>
        </w:rPr>
        <w:t>-</w:t>
      </w:r>
      <w:r>
        <w:rPr>
          <w:u w:val="single"/>
        </w:rPr>
        <w:t>3</w:t>
      </w:r>
      <w:r w:rsidRPr="00E07B6D">
        <w:rPr>
          <w:u w:val="single"/>
        </w:rPr>
        <w:t xml:space="preserve">: </w:t>
      </w:r>
      <w:r>
        <w:rPr>
          <w:u w:val="single"/>
        </w:rPr>
        <w:t>value of X</w:t>
      </w:r>
      <w:r w:rsidRPr="00E07B6D">
        <w:rPr>
          <w:u w:val="single"/>
        </w:rPr>
        <w:t xml:space="preserve"> </w:t>
      </w:r>
    </w:p>
    <w:tbl>
      <w:tblPr>
        <w:tblStyle w:val="afd"/>
        <w:tblW w:w="0" w:type="auto"/>
        <w:tblLook w:val="04A0" w:firstRow="1" w:lastRow="0" w:firstColumn="1" w:lastColumn="0" w:noHBand="0" w:noVBand="1"/>
      </w:tblPr>
      <w:tblGrid>
        <w:gridCol w:w="1236"/>
        <w:gridCol w:w="8395"/>
      </w:tblGrid>
      <w:tr w:rsidR="00A24B26" w14:paraId="5C7D9D8C" w14:textId="77777777" w:rsidTr="00E00F4C">
        <w:tc>
          <w:tcPr>
            <w:tcW w:w="1236" w:type="dxa"/>
          </w:tcPr>
          <w:p w14:paraId="6F236417"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C3AAD6"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2E77B3" w14:paraId="2041FC1F" w14:textId="77777777" w:rsidTr="00E00F4C">
        <w:tc>
          <w:tcPr>
            <w:tcW w:w="1236" w:type="dxa"/>
          </w:tcPr>
          <w:p w14:paraId="5A11DA7A" w14:textId="04D1BC4F" w:rsidR="002E77B3" w:rsidRPr="003418CB" w:rsidRDefault="002E77B3" w:rsidP="002E77B3">
            <w:pPr>
              <w:spacing w:after="120"/>
              <w:rPr>
                <w:rFonts w:eastAsiaTheme="minorEastAsia"/>
                <w:color w:val="0070C0"/>
                <w:lang w:val="en-US" w:eastAsia="zh-CN"/>
              </w:rPr>
            </w:pPr>
            <w:ins w:id="454" w:author="zhixun tang-Mediatek" w:date="2020-05-26T11:05:00Z">
              <w:r>
                <w:rPr>
                  <w:rFonts w:eastAsiaTheme="minorEastAsia"/>
                  <w:color w:val="0070C0"/>
                  <w:lang w:val="en-US" w:eastAsia="zh-CN"/>
                </w:rPr>
                <w:t>Mediatek</w:t>
              </w:r>
            </w:ins>
          </w:p>
        </w:tc>
        <w:tc>
          <w:tcPr>
            <w:tcW w:w="8395" w:type="dxa"/>
          </w:tcPr>
          <w:p w14:paraId="79F75342" w14:textId="7D31C863" w:rsidR="002E77B3" w:rsidRPr="003418CB" w:rsidRDefault="002E77B3" w:rsidP="002E77B3">
            <w:pPr>
              <w:spacing w:after="120"/>
              <w:rPr>
                <w:rFonts w:eastAsiaTheme="minorEastAsia"/>
                <w:color w:val="0070C0"/>
                <w:lang w:val="en-US" w:eastAsia="zh-CN"/>
              </w:rPr>
            </w:pPr>
            <w:ins w:id="455" w:author="zhixun tang-Mediatek" w:date="2020-05-26T11:05:00Z">
              <w:r>
                <w:rPr>
                  <w:rFonts w:eastAsiaTheme="minorEastAsia"/>
                  <w:color w:val="0070C0"/>
                  <w:lang w:val="en-US" w:eastAsia="zh-CN"/>
                </w:rPr>
                <w:t>We suggest to follow TCI state to use 1.28s.</w:t>
              </w:r>
            </w:ins>
          </w:p>
        </w:tc>
      </w:tr>
      <w:tr w:rsidR="00CB1C83" w14:paraId="5B44796C" w14:textId="77777777" w:rsidTr="00E00F4C">
        <w:trPr>
          <w:ins w:id="456" w:author="Huawei" w:date="2020-05-26T11:14:00Z"/>
        </w:trPr>
        <w:tc>
          <w:tcPr>
            <w:tcW w:w="1236" w:type="dxa"/>
          </w:tcPr>
          <w:p w14:paraId="45E85C99" w14:textId="42CB619C" w:rsidR="00CB1C83" w:rsidRDefault="00CB1C83" w:rsidP="00CB1C83">
            <w:pPr>
              <w:spacing w:after="120"/>
              <w:rPr>
                <w:ins w:id="457" w:author="Huawei" w:date="2020-05-26T11:14:00Z"/>
                <w:rFonts w:eastAsiaTheme="minorEastAsia"/>
                <w:color w:val="0070C0"/>
                <w:lang w:val="en-US" w:eastAsia="zh-CN"/>
              </w:rPr>
            </w:pPr>
            <w:ins w:id="458" w:author="Huawei" w:date="2020-05-26T11:14:00Z">
              <w:r>
                <w:rPr>
                  <w:rFonts w:eastAsiaTheme="minorEastAsia" w:hint="eastAsia"/>
                  <w:color w:val="0070C0"/>
                  <w:lang w:val="en-US" w:eastAsia="zh-CN"/>
                </w:rPr>
                <w:t>Huawei</w:t>
              </w:r>
            </w:ins>
          </w:p>
        </w:tc>
        <w:tc>
          <w:tcPr>
            <w:tcW w:w="8395" w:type="dxa"/>
          </w:tcPr>
          <w:p w14:paraId="0F6C86E0" w14:textId="77777777" w:rsidR="00CB1C83" w:rsidRDefault="00CB1C83" w:rsidP="00CB1C83">
            <w:pPr>
              <w:spacing w:after="120"/>
              <w:rPr>
                <w:ins w:id="459" w:author="Huawei" w:date="2020-05-26T11:14:00Z"/>
                <w:rFonts w:eastAsiaTheme="minorEastAsia"/>
                <w:color w:val="0070C0"/>
                <w:lang w:val="en-US" w:eastAsia="zh-CN"/>
              </w:rPr>
            </w:pPr>
            <w:ins w:id="460" w:author="Huawei" w:date="2020-05-26T11:14: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2. </w:t>
              </w:r>
            </w:ins>
          </w:p>
          <w:p w14:paraId="517EF3C0" w14:textId="77777777" w:rsidR="00CB1C83" w:rsidRDefault="00CB1C83" w:rsidP="00CB1C83">
            <w:pPr>
              <w:spacing w:after="120"/>
              <w:rPr>
                <w:ins w:id="461" w:author="Huawei" w:date="2020-05-26T11:14:00Z"/>
                <w:rFonts w:eastAsiaTheme="minorEastAsia"/>
                <w:color w:val="0070C0"/>
                <w:lang w:val="en-US" w:eastAsia="zh-CN"/>
              </w:rPr>
            </w:pPr>
            <w:ins w:id="462" w:author="Huawei" w:date="2020-05-26T11:14:00Z">
              <w:r>
                <w:rPr>
                  <w:rFonts w:eastAsiaTheme="minorEastAsia" w:hint="eastAsia"/>
                  <w:color w:val="0070C0"/>
                  <w:lang w:val="en-US" w:eastAsia="zh-CN"/>
                </w:rPr>
                <w:t xml:space="preserve">We are fine with X=5 </w:t>
              </w:r>
              <w:r>
                <w:rPr>
                  <w:rFonts w:eastAsiaTheme="minorEastAsia"/>
                  <w:color w:val="0070C0"/>
                  <w:lang w:val="en-US" w:eastAsia="zh-CN"/>
                </w:rPr>
                <w:t xml:space="preserve">for FR1 </w:t>
              </w:r>
              <w:r>
                <w:rPr>
                  <w:rFonts w:eastAsiaTheme="minorEastAsia" w:hint="eastAsia"/>
                  <w:color w:val="0070C0"/>
                  <w:lang w:val="en-US" w:eastAsia="zh-CN"/>
                </w:rPr>
                <w:t xml:space="preserve">as in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w:t>
              </w:r>
            </w:ins>
          </w:p>
          <w:p w14:paraId="7E353BCF" w14:textId="0E59E552" w:rsidR="00CB1C83" w:rsidRDefault="00CB1C83" w:rsidP="00CB1C83">
            <w:pPr>
              <w:spacing w:after="120"/>
              <w:rPr>
                <w:ins w:id="463" w:author="Huawei" w:date="2020-05-26T11:14:00Z"/>
                <w:rFonts w:eastAsiaTheme="minorEastAsia"/>
                <w:color w:val="0070C0"/>
                <w:lang w:val="en-US" w:eastAsia="zh-CN"/>
              </w:rPr>
            </w:pPr>
            <w:ins w:id="464" w:author="Huawei" w:date="2020-05-26T11:14:00Z">
              <w:r>
                <w:rPr>
                  <w:rFonts w:eastAsiaTheme="minorEastAsia"/>
                  <w:color w:val="0070C0"/>
                  <w:lang w:val="en-US" w:eastAsia="zh-CN"/>
                </w:rPr>
                <w:t>We prefer X=3 for FR2 as a compromise between option 1 and option 3.</w:t>
              </w:r>
            </w:ins>
          </w:p>
        </w:tc>
      </w:tr>
      <w:tr w:rsidR="005E71A1" w14:paraId="1AFE13B4" w14:textId="77777777" w:rsidTr="00E00F4C">
        <w:trPr>
          <w:ins w:id="465" w:author="Ericsson" w:date="2020-05-26T11:08:00Z"/>
        </w:trPr>
        <w:tc>
          <w:tcPr>
            <w:tcW w:w="1236" w:type="dxa"/>
          </w:tcPr>
          <w:p w14:paraId="7F592D68" w14:textId="4B3C00EF" w:rsidR="005E71A1" w:rsidRDefault="005E71A1" w:rsidP="005E71A1">
            <w:pPr>
              <w:spacing w:after="120"/>
              <w:rPr>
                <w:ins w:id="466" w:author="Ericsson" w:date="2020-05-26T11:08:00Z"/>
                <w:rFonts w:eastAsiaTheme="minorEastAsia"/>
                <w:color w:val="0070C0"/>
                <w:lang w:val="en-US" w:eastAsia="zh-CN"/>
              </w:rPr>
            </w:pPr>
            <w:ins w:id="467" w:author="Ericsson" w:date="2020-05-26T11:08:00Z">
              <w:r>
                <w:rPr>
                  <w:rFonts w:eastAsiaTheme="minorEastAsia"/>
                  <w:color w:val="0070C0"/>
                  <w:lang w:val="en-US" w:eastAsia="zh-CN"/>
                </w:rPr>
                <w:t>Ericsson</w:t>
              </w:r>
            </w:ins>
          </w:p>
        </w:tc>
        <w:tc>
          <w:tcPr>
            <w:tcW w:w="8395" w:type="dxa"/>
          </w:tcPr>
          <w:p w14:paraId="1B2FFCB3" w14:textId="57FCA977" w:rsidR="005E71A1" w:rsidRDefault="005E71A1" w:rsidP="005E71A1">
            <w:pPr>
              <w:spacing w:after="120"/>
              <w:rPr>
                <w:ins w:id="468" w:author="Ericsson" w:date="2020-05-26T11:08:00Z"/>
                <w:rFonts w:eastAsiaTheme="minorEastAsia"/>
                <w:color w:val="0070C0"/>
                <w:lang w:val="en-US" w:eastAsia="zh-CN"/>
              </w:rPr>
            </w:pPr>
            <w:ins w:id="469" w:author="Ericsson" w:date="2020-05-26T11:08:00Z">
              <w:r>
                <w:rPr>
                  <w:rFonts w:eastAsiaTheme="minorEastAsia"/>
                  <w:color w:val="0070C0"/>
                  <w:lang w:val="en-US" w:eastAsia="zh-CN"/>
                </w:rPr>
                <w:t>We are OK for 5s (preference) or 3s (as a compromise) for FR2 if it avoids the need for RX beam sweeping.</w:t>
              </w:r>
            </w:ins>
          </w:p>
        </w:tc>
      </w:tr>
      <w:tr w:rsidR="00CB4C89" w14:paraId="4813C4A2" w14:textId="77777777" w:rsidTr="00E00F4C">
        <w:trPr>
          <w:ins w:id="470" w:author="Jerry Cui" w:date="2020-05-26T18:06:00Z"/>
        </w:trPr>
        <w:tc>
          <w:tcPr>
            <w:tcW w:w="1236" w:type="dxa"/>
          </w:tcPr>
          <w:p w14:paraId="47897FDF" w14:textId="32A5FF6C" w:rsidR="00CB4C89" w:rsidRDefault="00CB4C89" w:rsidP="005E71A1">
            <w:pPr>
              <w:spacing w:after="120"/>
              <w:rPr>
                <w:ins w:id="471" w:author="Jerry Cui" w:date="2020-05-26T18:06:00Z"/>
                <w:rFonts w:eastAsiaTheme="minorEastAsia"/>
                <w:color w:val="0070C0"/>
                <w:lang w:val="en-US" w:eastAsia="zh-CN"/>
              </w:rPr>
            </w:pPr>
            <w:ins w:id="472" w:author="Jerry Cui" w:date="2020-05-26T18:06:00Z">
              <w:r>
                <w:rPr>
                  <w:rFonts w:eastAsiaTheme="minorEastAsia"/>
                  <w:color w:val="0070C0"/>
                  <w:lang w:val="en-US" w:eastAsia="zh-CN"/>
                </w:rPr>
                <w:t>Apple</w:t>
              </w:r>
            </w:ins>
          </w:p>
        </w:tc>
        <w:tc>
          <w:tcPr>
            <w:tcW w:w="8395" w:type="dxa"/>
          </w:tcPr>
          <w:p w14:paraId="00FB69BA" w14:textId="516945F5" w:rsidR="00CB4C89" w:rsidRDefault="00CB4C89" w:rsidP="005E71A1">
            <w:pPr>
              <w:spacing w:after="120"/>
              <w:rPr>
                <w:ins w:id="473" w:author="Jerry Cui" w:date="2020-05-26T18:06:00Z"/>
                <w:rFonts w:eastAsiaTheme="minorEastAsia"/>
                <w:color w:val="0070C0"/>
                <w:lang w:val="en-US" w:eastAsia="zh-CN"/>
              </w:rPr>
            </w:pPr>
            <w:ins w:id="474" w:author="Jerry Cui" w:date="2020-05-26T18:07:00Z">
              <w:r>
                <w:rPr>
                  <w:rFonts w:eastAsiaTheme="minorEastAsia"/>
                  <w:color w:val="0070C0"/>
                  <w:lang w:val="en-US" w:eastAsia="zh-CN"/>
                </w:rPr>
                <w:t xml:space="preserve">Fine with </w:t>
              </w:r>
            </w:ins>
            <w:ins w:id="475" w:author="Jerry Cui" w:date="2020-05-26T18:06:00Z">
              <w:r>
                <w:rPr>
                  <w:rFonts w:eastAsiaTheme="minorEastAsia"/>
                  <w:color w:val="0070C0"/>
                  <w:lang w:val="en-US" w:eastAsia="zh-CN"/>
                </w:rPr>
                <w:t>Opti</w:t>
              </w:r>
            </w:ins>
            <w:ins w:id="476" w:author="Jerry Cui" w:date="2020-05-26T18:07:00Z">
              <w:r>
                <w:rPr>
                  <w:rFonts w:eastAsiaTheme="minorEastAsia"/>
                  <w:color w:val="0070C0"/>
                  <w:lang w:val="en-US" w:eastAsia="zh-CN"/>
                </w:rPr>
                <w:t>on 3 or recommended WF.</w:t>
              </w:r>
            </w:ins>
          </w:p>
        </w:tc>
      </w:tr>
      <w:tr w:rsidR="00C63B6E" w14:paraId="47A7AF65" w14:textId="77777777" w:rsidTr="00E00F4C">
        <w:trPr>
          <w:ins w:id="477" w:author="杨谦10115881" w:date="2020-05-27T14:47:00Z"/>
        </w:trPr>
        <w:tc>
          <w:tcPr>
            <w:tcW w:w="1236" w:type="dxa"/>
          </w:tcPr>
          <w:p w14:paraId="722DA636" w14:textId="091D10B7" w:rsidR="00C63B6E" w:rsidRDefault="00C63B6E" w:rsidP="00C63B6E">
            <w:pPr>
              <w:spacing w:after="120"/>
              <w:rPr>
                <w:ins w:id="478" w:author="杨谦10115881" w:date="2020-05-27T14:47:00Z"/>
                <w:rFonts w:eastAsiaTheme="minorEastAsia"/>
                <w:color w:val="0070C0"/>
                <w:lang w:val="en-US" w:eastAsia="zh-CN"/>
              </w:rPr>
            </w:pPr>
            <w:ins w:id="479" w:author="杨谦10115881" w:date="2020-05-27T14:47:00Z">
              <w:r>
                <w:rPr>
                  <w:rFonts w:eastAsiaTheme="minorEastAsia" w:hint="eastAsia"/>
                  <w:color w:val="0070C0"/>
                  <w:lang w:val="en-US" w:eastAsia="zh-CN"/>
                </w:rPr>
                <w:t>ZTE</w:t>
              </w:r>
            </w:ins>
          </w:p>
        </w:tc>
        <w:tc>
          <w:tcPr>
            <w:tcW w:w="8395" w:type="dxa"/>
          </w:tcPr>
          <w:p w14:paraId="0749B89E" w14:textId="77777777" w:rsidR="00C63B6E" w:rsidRDefault="00C63B6E" w:rsidP="00C63B6E">
            <w:pPr>
              <w:spacing w:after="120"/>
              <w:rPr>
                <w:ins w:id="480" w:author="杨谦10115881" w:date="2020-05-27T14:47:00Z"/>
                <w:rFonts w:eastAsiaTheme="minorEastAsia"/>
                <w:color w:val="0070C0"/>
                <w:lang w:val="en-US" w:eastAsia="zh-CN"/>
              </w:rPr>
            </w:pPr>
            <w:ins w:id="481" w:author="杨谦10115881" w:date="2020-05-27T14:47:00Z">
              <w:r>
                <w:rPr>
                  <w:rFonts w:eastAsiaTheme="minorEastAsia" w:hint="eastAsia"/>
                  <w:color w:val="0070C0"/>
                  <w:lang w:val="en-US" w:eastAsia="zh-CN"/>
                </w:rPr>
                <w:t>Option 1.</w:t>
              </w:r>
              <w:r>
                <w:rPr>
                  <w:rFonts w:eastAsiaTheme="minorEastAsia"/>
                  <w:color w:val="0070C0"/>
                  <w:lang w:val="en-US" w:eastAsia="zh-CN"/>
                </w:rPr>
                <w:t xml:space="preserve"> It is the same condition as for handover.</w:t>
              </w:r>
            </w:ins>
          </w:p>
          <w:p w14:paraId="5C4E6C90" w14:textId="323C48C3" w:rsidR="00C63B6E" w:rsidRDefault="00C63B6E" w:rsidP="00C63B6E">
            <w:pPr>
              <w:spacing w:after="120"/>
              <w:rPr>
                <w:ins w:id="482" w:author="杨谦10115881" w:date="2020-05-27T14:47:00Z"/>
                <w:rFonts w:eastAsiaTheme="minorEastAsia"/>
                <w:color w:val="0070C0"/>
                <w:lang w:val="en-US" w:eastAsia="zh-CN"/>
              </w:rPr>
            </w:pPr>
            <w:ins w:id="483" w:author="杨谦10115881" w:date="2020-05-27T14:47:00Z">
              <w:r>
                <w:rPr>
                  <w:rFonts w:eastAsiaTheme="minorEastAsia"/>
                  <w:color w:val="0070C0"/>
                  <w:lang w:val="en-US" w:eastAsia="zh-CN"/>
                </w:rPr>
                <w:t>To Mediatek: we don’t think CGI reading has anything to do with TCI state switching.</w:t>
              </w:r>
            </w:ins>
          </w:p>
        </w:tc>
      </w:tr>
      <w:tr w:rsidR="00B066BF" w14:paraId="1AAEB782" w14:textId="77777777" w:rsidTr="00E00F4C">
        <w:trPr>
          <w:ins w:id="484" w:author="zhixun tang-Mediatek" w:date="2020-05-27T17:36:00Z"/>
        </w:trPr>
        <w:tc>
          <w:tcPr>
            <w:tcW w:w="1236" w:type="dxa"/>
          </w:tcPr>
          <w:p w14:paraId="32E0ABAC" w14:textId="3BC2A6DB" w:rsidR="00B066BF" w:rsidRDefault="00B066BF" w:rsidP="00C63B6E">
            <w:pPr>
              <w:spacing w:after="120"/>
              <w:rPr>
                <w:ins w:id="485" w:author="zhixun tang-Mediatek" w:date="2020-05-27T17:36:00Z"/>
                <w:rFonts w:eastAsiaTheme="minorEastAsia"/>
                <w:color w:val="0070C0"/>
                <w:lang w:val="en-US" w:eastAsia="zh-CN"/>
              </w:rPr>
            </w:pPr>
            <w:ins w:id="486" w:author="zhixun tang-Mediatek" w:date="2020-05-27T17:36:00Z">
              <w:r>
                <w:rPr>
                  <w:rFonts w:eastAsiaTheme="minorEastAsia"/>
                  <w:color w:val="0070C0"/>
                  <w:lang w:val="en-US" w:eastAsia="zh-CN"/>
                </w:rPr>
                <w:t>Mediatek</w:t>
              </w:r>
            </w:ins>
          </w:p>
        </w:tc>
        <w:tc>
          <w:tcPr>
            <w:tcW w:w="8395" w:type="dxa"/>
          </w:tcPr>
          <w:p w14:paraId="3BCDF75B" w14:textId="77777777" w:rsidR="00B066BF" w:rsidRDefault="00B066BF" w:rsidP="00C63B6E">
            <w:pPr>
              <w:spacing w:after="120"/>
              <w:rPr>
                <w:ins w:id="487" w:author="zhixun tang-Mediatek" w:date="2020-05-27T17:37:00Z"/>
                <w:rFonts w:eastAsiaTheme="minorEastAsia"/>
                <w:color w:val="0070C0"/>
                <w:lang w:val="en-US" w:eastAsia="zh-CN"/>
              </w:rPr>
            </w:pPr>
            <w:ins w:id="488" w:author="zhixun tang-Mediatek" w:date="2020-05-27T17:36:00Z">
              <w:r>
                <w:rPr>
                  <w:rFonts w:eastAsiaTheme="minorEastAsia"/>
                  <w:color w:val="0070C0"/>
                  <w:lang w:val="en-US" w:eastAsia="zh-CN"/>
                </w:rPr>
                <w:t xml:space="preserve">To move forward, we can compromise to </w:t>
              </w:r>
            </w:ins>
            <w:ins w:id="489" w:author="zhixun tang-Mediatek" w:date="2020-05-27T17:37:00Z">
              <w:r>
                <w:rPr>
                  <w:rFonts w:eastAsiaTheme="minorEastAsia"/>
                  <w:color w:val="0070C0"/>
                  <w:lang w:val="en-US" w:eastAsia="zh-CN"/>
                </w:rPr>
                <w:t>3s for FR2.</w:t>
              </w:r>
            </w:ins>
          </w:p>
          <w:p w14:paraId="7026C70A" w14:textId="7F804DE2" w:rsidR="00B066BF" w:rsidRDefault="00B066BF" w:rsidP="00C63B6E">
            <w:pPr>
              <w:spacing w:after="120"/>
              <w:rPr>
                <w:ins w:id="490" w:author="zhixun tang-Mediatek" w:date="2020-05-27T17:36:00Z"/>
                <w:rFonts w:eastAsiaTheme="minorEastAsia"/>
                <w:color w:val="0070C0"/>
                <w:lang w:val="en-US" w:eastAsia="zh-CN"/>
              </w:rPr>
            </w:pPr>
            <w:ins w:id="491" w:author="zhixun tang-Mediatek" w:date="2020-05-27T17:37:00Z">
              <w:r>
                <w:rPr>
                  <w:rFonts w:eastAsiaTheme="minorEastAsia"/>
                  <w:color w:val="0070C0"/>
                  <w:lang w:val="en-US" w:eastAsia="zh-CN"/>
                </w:rPr>
                <w:t xml:space="preserve">To ZTE, the key issue </w:t>
              </w:r>
            </w:ins>
            <w:ins w:id="492" w:author="zhixun tang-Mediatek" w:date="2020-05-27T19:40:00Z">
              <w:r w:rsidR="00264CC4">
                <w:rPr>
                  <w:rFonts w:eastAsiaTheme="minorEastAsia"/>
                  <w:color w:val="0070C0"/>
                  <w:lang w:val="en-US" w:eastAsia="zh-CN"/>
                </w:rPr>
                <w:t xml:space="preserve">here </w:t>
              </w:r>
            </w:ins>
            <w:ins w:id="493" w:author="zhixun tang-Mediatek" w:date="2020-05-27T17:37:00Z">
              <w:r>
                <w:rPr>
                  <w:rFonts w:eastAsiaTheme="minorEastAsia"/>
                  <w:color w:val="0070C0"/>
                  <w:lang w:val="en-US" w:eastAsia="zh-CN"/>
                </w:rPr>
                <w:t xml:space="preserve">is whether </w:t>
              </w:r>
            </w:ins>
            <w:ins w:id="494" w:author="zhixun tang-Mediatek" w:date="2020-05-27T19:41:00Z">
              <w:r w:rsidR="00264CC4">
                <w:rPr>
                  <w:rFonts w:eastAsiaTheme="minorEastAsia"/>
                  <w:color w:val="0070C0"/>
                  <w:lang w:val="en-US" w:eastAsia="zh-CN"/>
                </w:rPr>
                <w:t xml:space="preserve">the reported </w:t>
              </w:r>
            </w:ins>
            <w:ins w:id="495" w:author="zhixun tang-Mediatek" w:date="2020-05-27T17:37:00Z">
              <w:r>
                <w:rPr>
                  <w:rFonts w:eastAsiaTheme="minorEastAsia"/>
                  <w:color w:val="0070C0"/>
                  <w:lang w:val="en-US" w:eastAsia="zh-CN"/>
                </w:rPr>
                <w:t>Rx beam will be changed after the meas. report. Not the procedure for TCI switch.</w:t>
              </w:r>
            </w:ins>
            <w:ins w:id="496" w:author="zhixun tang-Mediatek" w:date="2020-05-27T19:41:00Z">
              <w:r w:rsidR="00264CC4">
                <w:rPr>
                  <w:rFonts w:eastAsiaTheme="minorEastAsia"/>
                  <w:color w:val="0070C0"/>
                  <w:lang w:val="en-US" w:eastAsia="zh-CN"/>
                </w:rPr>
                <w:t xml:space="preserve"> </w:t>
              </w:r>
            </w:ins>
          </w:p>
        </w:tc>
      </w:tr>
      <w:tr w:rsidR="00402D90" w14:paraId="24CED33B" w14:textId="77777777" w:rsidTr="00E00F4C">
        <w:trPr>
          <w:ins w:id="497" w:author="Chen, Delia (NSB - CN/Hangzhou)" w:date="2020-05-27T21:54:00Z"/>
        </w:trPr>
        <w:tc>
          <w:tcPr>
            <w:tcW w:w="1236" w:type="dxa"/>
          </w:tcPr>
          <w:p w14:paraId="7773E268" w14:textId="0023077C" w:rsidR="00402D90" w:rsidRDefault="00402D90" w:rsidP="00C63B6E">
            <w:pPr>
              <w:spacing w:after="120"/>
              <w:rPr>
                <w:ins w:id="498" w:author="Chen, Delia (NSB - CN/Hangzhou)" w:date="2020-05-27T21:54:00Z"/>
                <w:rFonts w:eastAsiaTheme="minorEastAsia"/>
                <w:color w:val="0070C0"/>
                <w:lang w:val="en-US" w:eastAsia="zh-CN"/>
              </w:rPr>
            </w:pPr>
            <w:ins w:id="499" w:author="Chen, Delia (NSB - CN/Hangzhou)" w:date="2020-05-27T21:54:00Z">
              <w:r>
                <w:rPr>
                  <w:rFonts w:eastAsiaTheme="minorEastAsia"/>
                  <w:color w:val="0070C0"/>
                  <w:lang w:val="en-US" w:eastAsia="zh-CN"/>
                </w:rPr>
                <w:t>Nokia</w:t>
              </w:r>
            </w:ins>
          </w:p>
        </w:tc>
        <w:tc>
          <w:tcPr>
            <w:tcW w:w="8395" w:type="dxa"/>
          </w:tcPr>
          <w:p w14:paraId="33C1971C" w14:textId="0EFEC929" w:rsidR="00402D90" w:rsidRDefault="00402D90" w:rsidP="00C63B6E">
            <w:pPr>
              <w:spacing w:after="120"/>
              <w:rPr>
                <w:ins w:id="500" w:author="Chen, Delia (NSB - CN/Hangzhou)" w:date="2020-05-27T21:54:00Z"/>
                <w:rFonts w:eastAsiaTheme="minorEastAsia"/>
                <w:color w:val="0070C0"/>
                <w:lang w:val="en-US" w:eastAsia="zh-CN"/>
              </w:rPr>
            </w:pPr>
            <w:ins w:id="501" w:author="Chen, Delia (NSB - CN/Hangzhou)" w:date="2020-05-27T21:54:00Z">
              <w:r>
                <w:rPr>
                  <w:rFonts w:eastAsiaTheme="minorEastAsia"/>
                  <w:color w:val="0070C0"/>
                  <w:lang w:val="en-US" w:eastAsia="zh-CN"/>
                </w:rPr>
                <w:t xml:space="preserve">We prefer option 1 </w:t>
              </w:r>
            </w:ins>
          </w:p>
        </w:tc>
      </w:tr>
    </w:tbl>
    <w:p w14:paraId="1E71EF88" w14:textId="67974469" w:rsidR="00A24B26" w:rsidRDefault="00A24B26" w:rsidP="00A24B26">
      <w:pPr>
        <w:rPr>
          <w:color w:val="0070C0"/>
          <w:lang w:val="en-US" w:eastAsia="zh-CN"/>
        </w:rPr>
      </w:pPr>
    </w:p>
    <w:p w14:paraId="4C5CBC6B" w14:textId="77777777" w:rsidR="003A2D35" w:rsidRPr="00AB34EA" w:rsidRDefault="003A2D35" w:rsidP="003A2D35">
      <w:pPr>
        <w:rPr>
          <w:u w:val="single"/>
        </w:rPr>
      </w:pPr>
      <w:r w:rsidRPr="00AB34EA">
        <w:rPr>
          <w:u w:val="single"/>
        </w:rPr>
        <w:t>Issue 2-</w:t>
      </w:r>
      <w:r>
        <w:rPr>
          <w:u w:val="single"/>
        </w:rPr>
        <w:t>4</w:t>
      </w:r>
      <w:r w:rsidRPr="00AB34EA">
        <w:rPr>
          <w:u w:val="single"/>
        </w:rPr>
        <w:t>-</w:t>
      </w:r>
      <w:r>
        <w:rPr>
          <w:u w:val="single"/>
        </w:rPr>
        <w:t>1</w:t>
      </w:r>
      <w:r w:rsidRPr="00AB34EA">
        <w:rPr>
          <w:u w:val="single"/>
        </w:rPr>
        <w:t xml:space="preserve">: </w:t>
      </w:r>
      <w:r>
        <w:rPr>
          <w:u w:val="single"/>
        </w:rPr>
        <w:t>Margin for i</w:t>
      </w:r>
      <w:r w:rsidRPr="00AB34EA">
        <w:rPr>
          <w:u w:val="single"/>
        </w:rPr>
        <w:t xml:space="preserve">nterruptions </w:t>
      </w:r>
      <w:r w:rsidRPr="004B3F4A">
        <w:rPr>
          <w:u w:val="single"/>
        </w:rPr>
        <w:t xml:space="preserve">during </w:t>
      </w:r>
      <w:r>
        <w:rPr>
          <w:u w:val="single"/>
        </w:rPr>
        <w:t>each autonomous gap for</w:t>
      </w:r>
      <w:r w:rsidRPr="00AB34EA">
        <w:rPr>
          <w:u w:val="single"/>
        </w:rPr>
        <w:t xml:space="preserve"> SIB1 decoding</w:t>
      </w:r>
    </w:p>
    <w:tbl>
      <w:tblPr>
        <w:tblStyle w:val="afd"/>
        <w:tblW w:w="0" w:type="auto"/>
        <w:tblLook w:val="04A0" w:firstRow="1" w:lastRow="0" w:firstColumn="1" w:lastColumn="0" w:noHBand="0" w:noVBand="1"/>
      </w:tblPr>
      <w:tblGrid>
        <w:gridCol w:w="1235"/>
        <w:gridCol w:w="8396"/>
      </w:tblGrid>
      <w:tr w:rsidR="00A24B26" w14:paraId="36F13D23" w14:textId="77777777" w:rsidTr="002E77B3">
        <w:tc>
          <w:tcPr>
            <w:tcW w:w="1235" w:type="dxa"/>
          </w:tcPr>
          <w:p w14:paraId="34BF3E86"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27CE787E"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A24B26" w14:paraId="5B2F88D6" w14:textId="77777777" w:rsidTr="002E77B3">
        <w:tc>
          <w:tcPr>
            <w:tcW w:w="1235" w:type="dxa"/>
          </w:tcPr>
          <w:p w14:paraId="5FC32681" w14:textId="7FF1EEB0" w:rsidR="00A24B26" w:rsidRPr="003418CB" w:rsidRDefault="001A7364" w:rsidP="009C77E4">
            <w:pPr>
              <w:spacing w:after="120"/>
              <w:rPr>
                <w:rFonts w:eastAsiaTheme="minorEastAsia"/>
                <w:color w:val="0070C0"/>
                <w:lang w:val="en-US" w:eastAsia="zh-CN"/>
              </w:rPr>
            </w:pPr>
            <w:r>
              <w:rPr>
                <w:rFonts w:eastAsiaTheme="minorEastAsia"/>
                <w:color w:val="0070C0"/>
                <w:lang w:val="en-US" w:eastAsia="zh-CN"/>
              </w:rPr>
              <w:t>QC</w:t>
            </w:r>
          </w:p>
        </w:tc>
        <w:tc>
          <w:tcPr>
            <w:tcW w:w="8396" w:type="dxa"/>
          </w:tcPr>
          <w:p w14:paraId="38182DE2" w14:textId="77777777" w:rsidR="00A24B26" w:rsidRDefault="001A7364" w:rsidP="009C77E4">
            <w:pPr>
              <w:spacing w:after="120"/>
              <w:rPr>
                <w:rFonts w:eastAsiaTheme="minorEastAsia"/>
                <w:color w:val="0070C0"/>
                <w:lang w:val="en-US" w:eastAsia="zh-CN"/>
              </w:rPr>
            </w:pPr>
            <w:r>
              <w:rPr>
                <w:rFonts w:eastAsiaTheme="minorEastAsia"/>
                <w:color w:val="0070C0"/>
                <w:lang w:val="en-US" w:eastAsia="zh-CN"/>
              </w:rPr>
              <w:t>We support option 2, as explained in our contribution.</w:t>
            </w:r>
          </w:p>
          <w:p w14:paraId="13AD292F" w14:textId="77777777" w:rsidR="001A7364" w:rsidRDefault="001B43E8" w:rsidP="009C77E4">
            <w:pPr>
              <w:spacing w:after="120"/>
              <w:rPr>
                <w:color w:val="0070C0"/>
                <w:lang w:eastAsia="zh-CN"/>
              </w:rPr>
            </w:pPr>
            <w:r>
              <w:rPr>
                <w:rFonts w:eastAsiaTheme="minorEastAsia"/>
                <w:color w:val="0070C0"/>
                <w:lang w:val="en-US" w:eastAsia="zh-CN"/>
              </w:rPr>
              <w:t xml:space="preserve">To Ericsson’s comment towards option 2: </w:t>
            </w:r>
            <w:r w:rsidRPr="001B43E8">
              <w:rPr>
                <w:color w:val="0070C0"/>
                <w:lang w:eastAsia="zh-CN"/>
              </w:rPr>
              <w:t xml:space="preserve">Not only clock, baseband buffer </w:t>
            </w:r>
            <w:r w:rsidR="003F5E79">
              <w:rPr>
                <w:color w:val="0070C0"/>
                <w:lang w:eastAsia="zh-CN"/>
              </w:rPr>
              <w:t xml:space="preserve">change </w:t>
            </w:r>
            <w:r w:rsidRPr="001B43E8">
              <w:rPr>
                <w:color w:val="0070C0"/>
                <w:lang w:eastAsia="zh-CN"/>
              </w:rPr>
              <w:t>and configuration</w:t>
            </w:r>
            <w:r w:rsidR="003F5E79">
              <w:rPr>
                <w:color w:val="0070C0"/>
                <w:lang w:eastAsia="zh-CN"/>
              </w:rPr>
              <w:t xml:space="preserve"> reprogramming</w:t>
            </w:r>
            <w:r w:rsidRPr="001B43E8">
              <w:rPr>
                <w:color w:val="0070C0"/>
                <w:lang w:eastAsia="zh-CN"/>
              </w:rPr>
              <w:t xml:space="preserve"> </w:t>
            </w:r>
            <w:r w:rsidR="005B5939">
              <w:rPr>
                <w:color w:val="0070C0"/>
                <w:lang w:eastAsia="zh-CN"/>
              </w:rPr>
              <w:t>due to BW change are</w:t>
            </w:r>
            <w:r w:rsidRPr="001B43E8">
              <w:rPr>
                <w:color w:val="0070C0"/>
                <w:lang w:eastAsia="zh-CN"/>
              </w:rPr>
              <w:t xml:space="preserve"> needed, too. Taking all these into consideration, BWP switching delay is a reasonable interruption time</w:t>
            </w:r>
          </w:p>
          <w:p w14:paraId="5CA904F1" w14:textId="7E8F77DF" w:rsidR="005B5939" w:rsidRPr="003418CB" w:rsidRDefault="00863AEA" w:rsidP="009C77E4">
            <w:pPr>
              <w:spacing w:after="120"/>
              <w:rPr>
                <w:rFonts w:eastAsiaTheme="minorEastAsia"/>
                <w:color w:val="0070C0"/>
                <w:lang w:val="en-US" w:eastAsia="zh-CN"/>
              </w:rPr>
            </w:pPr>
            <w:r>
              <w:rPr>
                <w:rFonts w:eastAsiaTheme="minorEastAsia"/>
                <w:color w:val="0070C0"/>
                <w:lang w:val="en-US" w:eastAsia="zh-CN"/>
              </w:rPr>
              <w:t xml:space="preserve">To Huawei’s </w:t>
            </w:r>
            <w:r w:rsidR="002C5E44">
              <w:rPr>
                <w:rFonts w:eastAsiaTheme="minorEastAsia"/>
                <w:color w:val="0070C0"/>
                <w:lang w:val="en-US" w:eastAsia="zh-CN"/>
              </w:rPr>
              <w:t xml:space="preserve">comment towards option 2 and our comment to option 3: </w:t>
            </w:r>
            <w:r w:rsidR="006A4006" w:rsidRPr="004755C2">
              <w:rPr>
                <w:rFonts w:eastAsia="宋体"/>
                <w:bCs/>
                <w:color w:val="0070C0"/>
                <w:lang w:eastAsia="zh-CN"/>
              </w:rPr>
              <w:t>We can take type 2 BWP switching delay to simplify the requirement in our proposal. Option 3 is also close to SIB decoding interruption, but we need to take that fact that</w:t>
            </w:r>
            <w:r w:rsidR="00FA345E" w:rsidRPr="004755C2">
              <w:rPr>
                <w:rFonts w:eastAsia="宋体"/>
                <w:bCs/>
                <w:color w:val="0070C0"/>
                <w:lang w:eastAsia="zh-CN"/>
              </w:rPr>
              <w:t xml:space="preserve"> in</w:t>
            </w:r>
            <w:r w:rsidR="006A4006" w:rsidRPr="004755C2">
              <w:rPr>
                <w:rFonts w:eastAsia="宋体"/>
                <w:bCs/>
                <w:color w:val="0070C0"/>
                <w:lang w:eastAsia="zh-CN"/>
              </w:rPr>
              <w:t xml:space="preserve"> </w:t>
            </w:r>
            <w:r w:rsidR="00FA345E" w:rsidRPr="004755C2">
              <w:rPr>
                <w:rFonts w:eastAsia="宋体"/>
                <w:bCs/>
                <w:color w:val="0070C0"/>
                <w:lang w:eastAsia="zh-CN"/>
              </w:rPr>
              <w:t xml:space="preserve">DAPS, UE has two separate chains, therefore RF retuning/reprogramming is not needed. </w:t>
            </w:r>
            <w:r w:rsidR="004755C2">
              <w:rPr>
                <w:rFonts w:eastAsia="宋体"/>
                <w:bCs/>
                <w:color w:val="0070C0"/>
                <w:lang w:eastAsia="zh-CN"/>
              </w:rPr>
              <w:t xml:space="preserve">For SIB decoding we have to take this into consideration, therefore </w:t>
            </w:r>
            <w:r w:rsidR="00754C8E">
              <w:rPr>
                <w:rFonts w:eastAsia="宋体"/>
                <w:bCs/>
                <w:color w:val="0070C0"/>
                <w:lang w:eastAsia="zh-CN"/>
              </w:rPr>
              <w:t>option 3 with additional margin to account for the difference between</w:t>
            </w:r>
            <w:r w:rsidR="00F94153">
              <w:rPr>
                <w:rFonts w:eastAsia="宋体"/>
                <w:bCs/>
                <w:color w:val="0070C0"/>
                <w:lang w:eastAsia="zh-CN"/>
              </w:rPr>
              <w:t xml:space="preserve"> DAPS and SIB decoding is a possible compromise we can </w:t>
            </w:r>
            <w:r w:rsidR="00770D37">
              <w:rPr>
                <w:rFonts w:eastAsia="宋体"/>
                <w:bCs/>
                <w:color w:val="0070C0"/>
                <w:lang w:eastAsia="zh-CN"/>
              </w:rPr>
              <w:t>work on.</w:t>
            </w:r>
            <w:r w:rsidR="00FA345E" w:rsidRPr="004755C2">
              <w:rPr>
                <w:rFonts w:eastAsia="宋体"/>
                <w:bCs/>
                <w:color w:val="0070C0"/>
                <w:lang w:eastAsia="zh-CN"/>
              </w:rPr>
              <w:t xml:space="preserve"> </w:t>
            </w:r>
          </w:p>
        </w:tc>
      </w:tr>
      <w:tr w:rsidR="002E77B3" w14:paraId="66427941" w14:textId="77777777" w:rsidTr="002E77B3">
        <w:trPr>
          <w:ins w:id="502" w:author="zhixun tang-Mediatek" w:date="2020-05-26T11:06:00Z"/>
        </w:trPr>
        <w:tc>
          <w:tcPr>
            <w:tcW w:w="1235" w:type="dxa"/>
          </w:tcPr>
          <w:p w14:paraId="2C60E85D" w14:textId="7304F849" w:rsidR="002E77B3" w:rsidRDefault="002E77B3" w:rsidP="002E77B3">
            <w:pPr>
              <w:spacing w:after="120"/>
              <w:rPr>
                <w:ins w:id="503" w:author="zhixun tang-Mediatek" w:date="2020-05-26T11:06:00Z"/>
                <w:rFonts w:eastAsiaTheme="minorEastAsia"/>
                <w:color w:val="0070C0"/>
                <w:lang w:val="en-US" w:eastAsia="zh-CN"/>
              </w:rPr>
            </w:pPr>
            <w:ins w:id="504" w:author="zhixun tang-Mediatek" w:date="2020-05-26T11:06:00Z">
              <w:r>
                <w:rPr>
                  <w:rFonts w:eastAsiaTheme="minorEastAsia"/>
                  <w:color w:val="0070C0"/>
                  <w:lang w:val="en-US" w:eastAsia="zh-CN"/>
                </w:rPr>
                <w:t>Mediatek</w:t>
              </w:r>
            </w:ins>
          </w:p>
        </w:tc>
        <w:tc>
          <w:tcPr>
            <w:tcW w:w="8396" w:type="dxa"/>
          </w:tcPr>
          <w:p w14:paraId="1CBEFED2" w14:textId="20B607C0" w:rsidR="002E77B3" w:rsidRDefault="002E77B3" w:rsidP="002E77B3">
            <w:pPr>
              <w:spacing w:after="120"/>
              <w:rPr>
                <w:ins w:id="505" w:author="zhixun tang-Mediatek" w:date="2020-05-26T11:06:00Z"/>
                <w:rFonts w:eastAsiaTheme="minorEastAsia"/>
                <w:color w:val="0070C0"/>
                <w:lang w:val="en-US" w:eastAsia="zh-CN"/>
              </w:rPr>
            </w:pPr>
            <w:ins w:id="506" w:author="zhixun tang-Mediatek" w:date="2020-05-26T11:06:00Z">
              <w:r>
                <w:rPr>
                  <w:rFonts w:eastAsiaTheme="minorEastAsia"/>
                  <w:color w:val="0070C0"/>
                  <w:lang w:val="en-US" w:eastAsia="zh-CN"/>
                </w:rPr>
                <w:t>We support Huawei’s proposal option 3.</w:t>
              </w:r>
            </w:ins>
          </w:p>
        </w:tc>
      </w:tr>
      <w:tr w:rsidR="00CB1C83" w14:paraId="6EC4E163" w14:textId="77777777" w:rsidTr="002E77B3">
        <w:trPr>
          <w:ins w:id="507" w:author="Huawei" w:date="2020-05-26T11:14:00Z"/>
        </w:trPr>
        <w:tc>
          <w:tcPr>
            <w:tcW w:w="1235" w:type="dxa"/>
          </w:tcPr>
          <w:p w14:paraId="4478611A" w14:textId="682D03D8" w:rsidR="00CB1C83" w:rsidRDefault="00CB1C83" w:rsidP="00CB1C83">
            <w:pPr>
              <w:spacing w:after="120"/>
              <w:rPr>
                <w:ins w:id="508" w:author="Huawei" w:date="2020-05-26T11:14:00Z"/>
                <w:rFonts w:eastAsiaTheme="minorEastAsia"/>
                <w:color w:val="0070C0"/>
                <w:lang w:val="en-US" w:eastAsia="zh-CN"/>
              </w:rPr>
            </w:pPr>
            <w:ins w:id="509" w:author="Huawei" w:date="2020-05-26T11:14:00Z">
              <w:r>
                <w:rPr>
                  <w:rFonts w:eastAsiaTheme="minorEastAsia"/>
                  <w:color w:val="0070C0"/>
                  <w:lang w:val="en-US" w:eastAsia="zh-CN"/>
                </w:rPr>
                <w:t>Huawei</w:t>
              </w:r>
            </w:ins>
          </w:p>
        </w:tc>
        <w:tc>
          <w:tcPr>
            <w:tcW w:w="8396" w:type="dxa"/>
          </w:tcPr>
          <w:p w14:paraId="21F9644A" w14:textId="77777777" w:rsidR="00CB1C83" w:rsidRDefault="00CB1C83" w:rsidP="00CB1C83">
            <w:pPr>
              <w:spacing w:after="120"/>
              <w:rPr>
                <w:ins w:id="510" w:author="Huawei" w:date="2020-05-26T11:14:00Z"/>
                <w:rFonts w:eastAsiaTheme="minorEastAsia"/>
                <w:color w:val="0070C0"/>
                <w:lang w:val="en-US" w:eastAsia="zh-CN"/>
              </w:rPr>
            </w:pPr>
            <w:ins w:id="511" w:author="Huawei" w:date="2020-05-26T11:14: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3. </w:t>
              </w:r>
            </w:ins>
          </w:p>
          <w:p w14:paraId="77893728" w14:textId="77777777" w:rsidR="00CB1C83" w:rsidRDefault="00CB1C83" w:rsidP="00CB1C83">
            <w:pPr>
              <w:spacing w:after="120"/>
              <w:rPr>
                <w:ins w:id="512" w:author="Huawei" w:date="2020-05-26T11:14:00Z"/>
                <w:rFonts w:eastAsiaTheme="minorEastAsia"/>
                <w:color w:val="0070C0"/>
                <w:lang w:val="en-US" w:eastAsia="zh-CN"/>
              </w:rPr>
            </w:pPr>
            <w:ins w:id="513" w:author="Huawei" w:date="2020-05-26T11:14:00Z">
              <w:r>
                <w:rPr>
                  <w:rFonts w:eastAsiaTheme="minorEastAsia"/>
                  <w:color w:val="0070C0"/>
                  <w:lang w:val="en-US" w:eastAsia="zh-CN"/>
                </w:rPr>
                <w:t xml:space="preserve">On option 1, </w:t>
              </w:r>
              <w:r w:rsidRPr="00B12335">
                <w:rPr>
                  <w:rFonts w:eastAsiaTheme="minorEastAsia"/>
                  <w:color w:val="0070C0"/>
                  <w:lang w:val="en-US" w:eastAsia="zh-CN"/>
                </w:rPr>
                <w:t>the PDCCH/PDSCH for SIB1 in the target cell can be diff</w:t>
              </w:r>
              <w:r>
                <w:rPr>
                  <w:rFonts w:eastAsiaTheme="minorEastAsia"/>
                  <w:color w:val="0070C0"/>
                  <w:lang w:val="en-US" w:eastAsia="zh-CN"/>
                </w:rPr>
                <w:t>erent from that in serving cell in</w:t>
              </w:r>
              <w:r w:rsidRPr="00B12335">
                <w:rPr>
                  <w:rFonts w:eastAsiaTheme="minorEastAsia"/>
                  <w:color w:val="0070C0"/>
                  <w:lang w:val="en-US" w:eastAsia="zh-CN"/>
                </w:rPr>
                <w:t xml:space="preserve"> e.g. SCS or BW, so there will be baseband adjustment. Option 1 basically assumes only RF re-</w:t>
              </w:r>
              <w:r w:rsidRPr="00B12335">
                <w:rPr>
                  <w:rFonts w:eastAsiaTheme="minorEastAsia"/>
                  <w:color w:val="0070C0"/>
                  <w:lang w:val="en-US" w:eastAsia="zh-CN"/>
                </w:rPr>
                <w:lastRenderedPageBreak/>
                <w:t xml:space="preserve">tuning while the baseband parameters for serving cell PDCCH/PDSCH </w:t>
              </w:r>
              <w:r>
                <w:rPr>
                  <w:rFonts w:eastAsiaTheme="minorEastAsia"/>
                  <w:color w:val="0070C0"/>
                  <w:lang w:val="en-US" w:eastAsia="zh-CN"/>
                </w:rPr>
                <w:t xml:space="preserve">are reused, which we think is an </w:t>
              </w:r>
              <w:r w:rsidRPr="00B12335">
                <w:rPr>
                  <w:rFonts w:eastAsiaTheme="minorEastAsia"/>
                  <w:color w:val="0070C0"/>
                  <w:lang w:val="en-US" w:eastAsia="zh-CN"/>
                </w:rPr>
                <w:t>unrealistic assumption.</w:t>
              </w:r>
            </w:ins>
          </w:p>
          <w:p w14:paraId="593203B3" w14:textId="6615F649" w:rsidR="00CB1C83" w:rsidRDefault="00CB1C83" w:rsidP="00CB1C83">
            <w:pPr>
              <w:spacing w:after="120"/>
              <w:rPr>
                <w:ins w:id="514" w:author="Huawei" w:date="2020-05-26T11:14:00Z"/>
                <w:rFonts w:eastAsiaTheme="minorEastAsia"/>
                <w:color w:val="0070C0"/>
                <w:lang w:val="en-US" w:eastAsia="zh-CN"/>
              </w:rPr>
            </w:pPr>
            <w:ins w:id="515" w:author="Huawei" w:date="2020-05-26T11:14:00Z">
              <w:r>
                <w:rPr>
                  <w:rFonts w:eastAsiaTheme="minorEastAsia"/>
                  <w:color w:val="0070C0"/>
                  <w:lang w:val="en-US" w:eastAsia="zh-CN"/>
                </w:rPr>
                <w:t xml:space="preserve">On option 2, </w:t>
              </w:r>
              <w:r w:rsidRPr="00B12335">
                <w:rPr>
                  <w:rFonts w:eastAsiaTheme="minorEastAsia"/>
                  <w:color w:val="0070C0"/>
                  <w:lang w:val="en-US" w:eastAsia="zh-CN"/>
                </w:rPr>
                <w:t>we agree the margin for SIB1 decoding is different from gap based measurement where only RF re-tuning is needed, because UE needs to also adjustment its baseband par</w:t>
              </w:r>
              <w:r>
                <w:rPr>
                  <w:rFonts w:eastAsiaTheme="minorEastAsia"/>
                  <w:color w:val="0070C0"/>
                  <w:lang w:val="en-US" w:eastAsia="zh-CN"/>
                </w:rPr>
                <w:t xml:space="preserve">ameters related to demodulation, but on the other hand, </w:t>
              </w:r>
              <w:r w:rsidRPr="00B12335">
                <w:rPr>
                  <w:rFonts w:eastAsiaTheme="minorEastAsia"/>
                  <w:color w:val="0070C0"/>
                  <w:lang w:val="en-US" w:eastAsia="zh-CN"/>
                </w:rPr>
                <w:t>we suggest to decouple the requirements from BWP switching because it means the CGI reading performance is depending on the UE capability for BWP switching, while they are independent features.</w:t>
              </w:r>
            </w:ins>
          </w:p>
        </w:tc>
      </w:tr>
      <w:tr w:rsidR="005E71A1" w14:paraId="3D2AE54C" w14:textId="77777777" w:rsidTr="002E77B3">
        <w:trPr>
          <w:ins w:id="516" w:author="Ericsson" w:date="2020-05-26T11:08:00Z"/>
        </w:trPr>
        <w:tc>
          <w:tcPr>
            <w:tcW w:w="1235" w:type="dxa"/>
          </w:tcPr>
          <w:p w14:paraId="1E592A3F" w14:textId="0C8C49AF" w:rsidR="005E71A1" w:rsidRDefault="005E71A1" w:rsidP="005E71A1">
            <w:pPr>
              <w:spacing w:after="120"/>
              <w:rPr>
                <w:ins w:id="517" w:author="Ericsson" w:date="2020-05-26T11:08:00Z"/>
                <w:rFonts w:eastAsiaTheme="minorEastAsia"/>
                <w:color w:val="0070C0"/>
                <w:lang w:val="en-US" w:eastAsia="zh-CN"/>
              </w:rPr>
            </w:pPr>
            <w:ins w:id="518" w:author="Ericsson" w:date="2020-05-26T11:08:00Z">
              <w:r>
                <w:rPr>
                  <w:rFonts w:eastAsiaTheme="minorEastAsia"/>
                  <w:color w:val="0070C0"/>
                  <w:lang w:val="en-US" w:eastAsia="zh-CN"/>
                </w:rPr>
                <w:lastRenderedPageBreak/>
                <w:t>Ericsson</w:t>
              </w:r>
            </w:ins>
          </w:p>
        </w:tc>
        <w:tc>
          <w:tcPr>
            <w:tcW w:w="8396" w:type="dxa"/>
          </w:tcPr>
          <w:p w14:paraId="7CF37B0A" w14:textId="77777777" w:rsidR="005E71A1" w:rsidRDefault="005E71A1" w:rsidP="005E71A1">
            <w:pPr>
              <w:spacing w:after="120"/>
              <w:rPr>
                <w:ins w:id="519" w:author="Ericsson" w:date="2020-05-26T11:08:00Z"/>
                <w:rFonts w:eastAsiaTheme="minorEastAsia"/>
                <w:color w:val="0070C0"/>
                <w:lang w:val="en-US" w:eastAsia="zh-CN"/>
              </w:rPr>
            </w:pPr>
            <w:ins w:id="520" w:author="Ericsson" w:date="2020-05-26T11:08:00Z">
              <w:r>
                <w:rPr>
                  <w:rFonts w:eastAsiaTheme="minorEastAsia"/>
                  <w:color w:val="0070C0"/>
                  <w:lang w:val="en-US" w:eastAsia="zh-CN"/>
                </w:rPr>
                <w:t>A significant difference from BWP switching is that UE switches back and forth between normal data reception and SIB1 decoding in a quite predictable way. Hence, if the UE needed to increase baseband clocking rate in the modem (which we are not convinced it would, SIB1 is going to be a low data rate activity), it should then retain a configuration with allows either SIB1 reception or user PDSCH reception until the CGI decoding procedure is done. Otherwise interruptions can easily end up being dominated by the switching margin, especially for type 2 BWP switching devices. This does not seem to us like an  efficient implementation design</w:t>
              </w:r>
            </w:ins>
          </w:p>
          <w:p w14:paraId="23C41EE1" w14:textId="77777777" w:rsidR="005E71A1" w:rsidRDefault="005E71A1" w:rsidP="005E71A1">
            <w:pPr>
              <w:spacing w:after="120"/>
              <w:rPr>
                <w:ins w:id="521" w:author="Ericsson" w:date="2020-05-26T11:08:00Z"/>
                <w:rFonts w:eastAsiaTheme="minorEastAsia"/>
                <w:color w:val="0070C0"/>
                <w:lang w:val="en-US" w:eastAsia="zh-CN"/>
              </w:rPr>
            </w:pPr>
          </w:p>
          <w:p w14:paraId="5DB67ECA" w14:textId="35E1551C" w:rsidR="005E71A1" w:rsidRDefault="005E71A1" w:rsidP="005E71A1">
            <w:pPr>
              <w:spacing w:after="120"/>
              <w:rPr>
                <w:ins w:id="522" w:author="Ericsson" w:date="2020-05-26T11:08:00Z"/>
                <w:rFonts w:eastAsiaTheme="minorEastAsia"/>
                <w:color w:val="0070C0"/>
                <w:lang w:val="en-US" w:eastAsia="zh-CN"/>
              </w:rPr>
            </w:pPr>
            <w:ins w:id="523" w:author="Ericsson" w:date="2020-05-26T11:08:00Z">
              <w:r>
                <w:rPr>
                  <w:rFonts w:eastAsiaTheme="minorEastAsia"/>
                  <w:color w:val="0070C0"/>
                  <w:lang w:val="en-US" w:eastAsia="zh-CN"/>
                </w:rPr>
                <w:t>Again, option 3 seems like a large switching overhead that should be avoided by good design practices. So we support option 1.</w:t>
              </w:r>
            </w:ins>
          </w:p>
        </w:tc>
      </w:tr>
      <w:tr w:rsidR="00C63B6E" w14:paraId="338880C2" w14:textId="77777777" w:rsidTr="002E77B3">
        <w:trPr>
          <w:ins w:id="524" w:author="杨谦10115881" w:date="2020-05-27T14:48:00Z"/>
        </w:trPr>
        <w:tc>
          <w:tcPr>
            <w:tcW w:w="1235" w:type="dxa"/>
          </w:tcPr>
          <w:p w14:paraId="6C0226B7" w14:textId="281C4BAA" w:rsidR="00C63B6E" w:rsidRDefault="00C63B6E" w:rsidP="00C63B6E">
            <w:pPr>
              <w:spacing w:after="120"/>
              <w:rPr>
                <w:ins w:id="525" w:author="杨谦10115881" w:date="2020-05-27T14:48:00Z"/>
                <w:rFonts w:eastAsiaTheme="minorEastAsia"/>
                <w:color w:val="0070C0"/>
                <w:lang w:val="en-US" w:eastAsia="zh-CN"/>
              </w:rPr>
            </w:pPr>
            <w:ins w:id="526" w:author="杨谦10115881" w:date="2020-05-27T14:48:00Z">
              <w:r>
                <w:rPr>
                  <w:rFonts w:eastAsiaTheme="minorEastAsia" w:hint="eastAsia"/>
                  <w:color w:val="0070C0"/>
                  <w:lang w:val="en-US" w:eastAsia="zh-CN"/>
                </w:rPr>
                <w:t>ZTE</w:t>
              </w:r>
            </w:ins>
          </w:p>
        </w:tc>
        <w:tc>
          <w:tcPr>
            <w:tcW w:w="8396" w:type="dxa"/>
          </w:tcPr>
          <w:p w14:paraId="608F7DC4" w14:textId="77777777" w:rsidR="00C63B6E" w:rsidRDefault="00C63B6E" w:rsidP="00C63B6E">
            <w:pPr>
              <w:spacing w:after="120"/>
              <w:rPr>
                <w:ins w:id="527" w:author="杨谦10115881" w:date="2020-05-27T14:48:00Z"/>
                <w:rFonts w:eastAsiaTheme="minorEastAsia"/>
                <w:color w:val="0070C0"/>
                <w:lang w:val="en-US" w:eastAsia="zh-CN"/>
              </w:rPr>
            </w:pPr>
            <w:ins w:id="528" w:author="杨谦10115881" w:date="2020-05-27T14:48:00Z">
              <w:r>
                <w:rPr>
                  <w:rFonts w:eastAsiaTheme="minorEastAsia" w:hint="eastAsia"/>
                  <w:color w:val="0070C0"/>
                  <w:lang w:val="en-US" w:eastAsia="zh-CN"/>
                </w:rPr>
                <w:t xml:space="preserve">We are </w:t>
              </w:r>
              <w:r>
                <w:rPr>
                  <w:rFonts w:eastAsiaTheme="minorEastAsia"/>
                  <w:color w:val="0070C0"/>
                  <w:lang w:val="en-US" w:eastAsia="zh-CN"/>
                </w:rPr>
                <w:t xml:space="preserve">not </w:t>
              </w:r>
              <w:r>
                <w:rPr>
                  <w:rFonts w:eastAsiaTheme="minorEastAsia" w:hint="eastAsia"/>
                  <w:color w:val="0070C0"/>
                  <w:lang w:val="en-US" w:eastAsia="zh-CN"/>
                </w:rPr>
                <w:t xml:space="preserve">convinced that any additional interruption will be caused due to SIB1 decoding. </w:t>
              </w:r>
              <w:r>
                <w:rPr>
                  <w:rFonts w:eastAsiaTheme="minorEastAsia"/>
                  <w:color w:val="0070C0"/>
                  <w:lang w:val="en-US" w:eastAsia="zh-CN"/>
                </w:rPr>
                <w:t xml:space="preserve">This is the same case as gap based inter frequency measurement that there is center frequency, BW, SCS change. UE is only need to retune to the inter frequency to receive signal and then retune back. </w:t>
              </w:r>
            </w:ins>
          </w:p>
          <w:p w14:paraId="29942627" w14:textId="7BD8AD34" w:rsidR="00C63B6E" w:rsidRDefault="00C63B6E" w:rsidP="00C63B6E">
            <w:pPr>
              <w:spacing w:after="120"/>
              <w:rPr>
                <w:ins w:id="529" w:author="杨谦10115881" w:date="2020-05-27T14:48:00Z"/>
                <w:rFonts w:eastAsiaTheme="minorEastAsia"/>
                <w:color w:val="0070C0"/>
                <w:lang w:val="en-US" w:eastAsia="zh-CN"/>
              </w:rPr>
            </w:pPr>
            <w:ins w:id="530" w:author="杨谦10115881" w:date="2020-05-27T14:48:00Z">
              <w:r>
                <w:rPr>
                  <w:rFonts w:eastAsiaTheme="minorEastAsia" w:hint="eastAsia"/>
                  <w:color w:val="0070C0"/>
                  <w:lang w:val="en-US" w:eastAsia="zh-CN"/>
                </w:rPr>
                <w:t>We support option 1.</w:t>
              </w:r>
            </w:ins>
          </w:p>
        </w:tc>
      </w:tr>
    </w:tbl>
    <w:p w14:paraId="49A15A2D" w14:textId="77777777" w:rsidR="00A24B26" w:rsidRPr="00AD795C" w:rsidRDefault="00A24B26" w:rsidP="00A24B26"/>
    <w:p w14:paraId="77C8C4B1" w14:textId="77777777" w:rsidR="005635D6" w:rsidRPr="00AB34EA" w:rsidRDefault="005635D6" w:rsidP="005635D6">
      <w:pPr>
        <w:rPr>
          <w:u w:val="single"/>
        </w:rPr>
      </w:pPr>
      <w:r w:rsidRPr="00AB34EA">
        <w:rPr>
          <w:u w:val="single"/>
        </w:rPr>
        <w:t>Issue 2-</w:t>
      </w:r>
      <w:r>
        <w:rPr>
          <w:u w:val="single"/>
        </w:rPr>
        <w:t>5</w:t>
      </w:r>
      <w:r w:rsidRPr="00AB34EA">
        <w:rPr>
          <w:u w:val="single"/>
        </w:rPr>
        <w:t>-</w:t>
      </w:r>
      <w:r>
        <w:rPr>
          <w:u w:val="single"/>
        </w:rPr>
        <w:t>1</w:t>
      </w:r>
      <w:r w:rsidRPr="00AB34EA">
        <w:rPr>
          <w:u w:val="single"/>
        </w:rPr>
        <w:t xml:space="preserve">: </w:t>
      </w:r>
      <w:r>
        <w:rPr>
          <w:u w:val="single"/>
        </w:rPr>
        <w:t>Value for timer T321</w:t>
      </w:r>
    </w:p>
    <w:tbl>
      <w:tblPr>
        <w:tblStyle w:val="afd"/>
        <w:tblW w:w="0" w:type="auto"/>
        <w:tblLook w:val="04A0" w:firstRow="1" w:lastRow="0" w:firstColumn="1" w:lastColumn="0" w:noHBand="0" w:noVBand="1"/>
      </w:tblPr>
      <w:tblGrid>
        <w:gridCol w:w="1236"/>
        <w:gridCol w:w="8395"/>
      </w:tblGrid>
      <w:tr w:rsidR="00A24B26" w14:paraId="3361B22B" w14:textId="77777777" w:rsidTr="009C77E4">
        <w:tc>
          <w:tcPr>
            <w:tcW w:w="1236" w:type="dxa"/>
          </w:tcPr>
          <w:p w14:paraId="4F439A7D"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8A9ACE"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A24B26" w14:paraId="25197726" w14:textId="77777777" w:rsidTr="009C77E4">
        <w:tc>
          <w:tcPr>
            <w:tcW w:w="1236" w:type="dxa"/>
          </w:tcPr>
          <w:p w14:paraId="45FCF3A9" w14:textId="72FFAA61" w:rsidR="00A24B26" w:rsidRPr="003418CB" w:rsidRDefault="00770D37" w:rsidP="009C77E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62FE978" w14:textId="77777777" w:rsidR="00A24B26" w:rsidRDefault="007D6A23" w:rsidP="009C77E4">
            <w:pPr>
              <w:spacing w:after="120"/>
              <w:rPr>
                <w:rFonts w:eastAsiaTheme="minorEastAsia"/>
                <w:color w:val="0070C0"/>
                <w:lang w:val="en-US" w:eastAsia="zh-CN"/>
              </w:rPr>
            </w:pPr>
            <w:r>
              <w:rPr>
                <w:rFonts w:eastAsiaTheme="minorEastAsia"/>
                <w:color w:val="0070C0"/>
                <w:lang w:val="en-US" w:eastAsia="zh-CN"/>
              </w:rPr>
              <w:t xml:space="preserve">We need to agree on the MIB and SIB decoding time first then discuss how much margin is needed for T321. </w:t>
            </w:r>
          </w:p>
          <w:p w14:paraId="1FEB7E6C" w14:textId="77777777" w:rsidR="00927B08" w:rsidRDefault="00927B08" w:rsidP="009C77E4">
            <w:pPr>
              <w:spacing w:after="120"/>
              <w:rPr>
                <w:rFonts w:eastAsiaTheme="minorEastAsia"/>
                <w:color w:val="0070C0"/>
                <w:lang w:val="en-US" w:eastAsia="zh-CN"/>
              </w:rPr>
            </w:pPr>
            <w:r>
              <w:rPr>
                <w:rFonts w:eastAsiaTheme="minorEastAsia"/>
                <w:color w:val="0070C0"/>
                <w:lang w:val="en-US" w:eastAsia="zh-CN"/>
              </w:rPr>
              <w:t xml:space="preserve">MIB decoding time is agree </w:t>
            </w:r>
            <w:r w:rsidR="00D13CD5">
              <w:rPr>
                <w:rFonts w:eastAsiaTheme="minorEastAsia"/>
                <w:color w:val="0070C0"/>
                <w:lang w:val="en-US" w:eastAsia="zh-CN"/>
              </w:rPr>
              <w:t>in previous meeting: 6*SMTC period</w:t>
            </w:r>
          </w:p>
          <w:p w14:paraId="2A699D61" w14:textId="77777777" w:rsidR="00D13CD5" w:rsidRDefault="00D13CD5" w:rsidP="009C77E4">
            <w:pPr>
              <w:spacing w:after="120"/>
              <w:rPr>
                <w:rFonts w:eastAsiaTheme="minorEastAsia"/>
                <w:color w:val="0070C0"/>
                <w:lang w:val="en-US" w:eastAsia="zh-CN"/>
              </w:rPr>
            </w:pPr>
            <w:r>
              <w:rPr>
                <w:rFonts w:eastAsiaTheme="minorEastAsia"/>
                <w:color w:val="0070C0"/>
                <w:lang w:val="en-US" w:eastAsia="zh-CN"/>
              </w:rPr>
              <w:t>SIB decoding time is still under discussion</w:t>
            </w:r>
          </w:p>
          <w:p w14:paraId="141C84A5" w14:textId="6950E9D7" w:rsidR="00D13CD5" w:rsidRPr="003418CB" w:rsidRDefault="00D13CD5" w:rsidP="009C77E4">
            <w:pPr>
              <w:spacing w:after="120"/>
              <w:rPr>
                <w:rFonts w:eastAsiaTheme="minorEastAsia"/>
                <w:color w:val="0070C0"/>
                <w:lang w:val="en-US" w:eastAsia="zh-CN"/>
              </w:rPr>
            </w:pPr>
            <w:r>
              <w:rPr>
                <w:rFonts w:eastAsiaTheme="minorEastAsia"/>
                <w:color w:val="0070C0"/>
                <w:lang w:val="en-US" w:eastAsia="zh-CN"/>
              </w:rPr>
              <w:t xml:space="preserve">On top of MIB and SIB decoding, </w:t>
            </w:r>
            <w:r w:rsidR="00222DD5">
              <w:rPr>
                <w:rFonts w:eastAsiaTheme="minorEastAsia"/>
                <w:color w:val="0070C0"/>
                <w:lang w:val="en-US" w:eastAsia="zh-CN"/>
              </w:rPr>
              <w:t xml:space="preserve">for FR1 we have to take 10ms RRC message processing time into consideration, for FR2 </w:t>
            </w:r>
            <w:r w:rsidR="007C758D">
              <w:rPr>
                <w:rFonts w:eastAsiaTheme="minorEastAsia"/>
                <w:color w:val="0070C0"/>
                <w:lang w:val="en-US" w:eastAsia="zh-CN"/>
              </w:rPr>
              <w:t xml:space="preserve">in addition to RRC processing, mmW power up time of 20ms as PSCell addition should be added. </w:t>
            </w:r>
            <w:r w:rsidR="00F21E95">
              <w:rPr>
                <w:rFonts w:eastAsiaTheme="minorEastAsia"/>
                <w:color w:val="0070C0"/>
                <w:lang w:val="en-US" w:eastAsia="zh-CN"/>
              </w:rPr>
              <w:t>Then finally a margin is needed on top of all the quantities explained above.</w:t>
            </w:r>
          </w:p>
        </w:tc>
      </w:tr>
      <w:tr w:rsidR="002E77B3" w14:paraId="1E8AA587" w14:textId="77777777" w:rsidTr="009C77E4">
        <w:trPr>
          <w:ins w:id="531" w:author="zhixun tang-Mediatek" w:date="2020-05-26T11:07:00Z"/>
        </w:trPr>
        <w:tc>
          <w:tcPr>
            <w:tcW w:w="1236" w:type="dxa"/>
          </w:tcPr>
          <w:p w14:paraId="3EB3B05D" w14:textId="0D148FB9" w:rsidR="002E77B3" w:rsidRDefault="002E77B3" w:rsidP="002E77B3">
            <w:pPr>
              <w:spacing w:after="120"/>
              <w:rPr>
                <w:ins w:id="532" w:author="zhixun tang-Mediatek" w:date="2020-05-26T11:07:00Z"/>
                <w:rFonts w:eastAsiaTheme="minorEastAsia"/>
                <w:color w:val="0070C0"/>
                <w:lang w:val="en-US" w:eastAsia="zh-CN"/>
              </w:rPr>
            </w:pPr>
            <w:ins w:id="533" w:author="zhixun tang-Mediatek" w:date="2020-05-26T11:07:00Z">
              <w:r>
                <w:rPr>
                  <w:rFonts w:eastAsiaTheme="minorEastAsia"/>
                  <w:color w:val="0070C0"/>
                  <w:lang w:val="en-US" w:eastAsia="zh-CN"/>
                </w:rPr>
                <w:t>Mediatek</w:t>
              </w:r>
            </w:ins>
          </w:p>
        </w:tc>
        <w:tc>
          <w:tcPr>
            <w:tcW w:w="8395" w:type="dxa"/>
          </w:tcPr>
          <w:p w14:paraId="0E81A459" w14:textId="68DA515F" w:rsidR="002E77B3" w:rsidRDefault="002E77B3" w:rsidP="002E77B3">
            <w:pPr>
              <w:spacing w:after="120"/>
              <w:rPr>
                <w:ins w:id="534" w:author="zhixun tang-Mediatek" w:date="2020-05-26T11:07:00Z"/>
                <w:rFonts w:eastAsiaTheme="minorEastAsia"/>
                <w:color w:val="0070C0"/>
                <w:lang w:val="en-US" w:eastAsia="zh-CN"/>
              </w:rPr>
            </w:pPr>
            <w:ins w:id="535" w:author="zhixun tang-Mediatek" w:date="2020-05-26T11:07:00Z">
              <w:r>
                <w:rPr>
                  <w:rFonts w:eastAsiaTheme="minorEastAsia"/>
                  <w:color w:val="0070C0"/>
                  <w:lang w:val="en-US" w:eastAsia="zh-CN"/>
                </w:rPr>
                <w:t>It highly depends on the above issues discussion.</w:t>
              </w:r>
            </w:ins>
          </w:p>
        </w:tc>
      </w:tr>
      <w:tr w:rsidR="00CB1C83" w14:paraId="2D0C885B" w14:textId="77777777" w:rsidTr="009C77E4">
        <w:trPr>
          <w:ins w:id="536" w:author="Huawei" w:date="2020-05-26T11:14:00Z"/>
        </w:trPr>
        <w:tc>
          <w:tcPr>
            <w:tcW w:w="1236" w:type="dxa"/>
          </w:tcPr>
          <w:p w14:paraId="569F2F4D" w14:textId="29C618FB" w:rsidR="00CB1C83" w:rsidRDefault="00CB1C83" w:rsidP="00CB1C83">
            <w:pPr>
              <w:spacing w:after="120"/>
              <w:rPr>
                <w:ins w:id="537" w:author="Huawei" w:date="2020-05-26T11:14:00Z"/>
                <w:rFonts w:eastAsiaTheme="minorEastAsia"/>
                <w:color w:val="0070C0"/>
                <w:lang w:val="en-US" w:eastAsia="zh-CN"/>
              </w:rPr>
            </w:pPr>
            <w:ins w:id="538" w:author="Huawei" w:date="2020-05-26T11:14:00Z">
              <w:r>
                <w:rPr>
                  <w:rFonts w:eastAsiaTheme="minorEastAsia" w:hint="eastAsia"/>
                  <w:color w:val="0070C0"/>
                  <w:lang w:val="en-US" w:eastAsia="zh-CN"/>
                </w:rPr>
                <w:t>Huawei</w:t>
              </w:r>
            </w:ins>
          </w:p>
        </w:tc>
        <w:tc>
          <w:tcPr>
            <w:tcW w:w="8395" w:type="dxa"/>
          </w:tcPr>
          <w:p w14:paraId="33E681C1" w14:textId="2FB92522" w:rsidR="00CB1C83" w:rsidRDefault="00CB1C83" w:rsidP="00CB1C83">
            <w:pPr>
              <w:spacing w:after="120"/>
              <w:rPr>
                <w:ins w:id="539" w:author="Huawei" w:date="2020-05-26T11:14:00Z"/>
                <w:rFonts w:eastAsiaTheme="minorEastAsia"/>
                <w:color w:val="0070C0"/>
                <w:lang w:val="en-US" w:eastAsia="zh-CN"/>
              </w:rPr>
            </w:pPr>
            <w:ins w:id="540" w:author="Huawei" w:date="2020-05-26T11:14:00Z">
              <w:r>
                <w:rPr>
                  <w:rFonts w:eastAsiaTheme="minorEastAsia"/>
                  <w:color w:val="0070C0"/>
                  <w:lang w:val="en-US" w:eastAsia="zh-CN"/>
                </w:rPr>
                <w:t>S</w:t>
              </w:r>
              <w:r>
                <w:rPr>
                  <w:rFonts w:eastAsiaTheme="minorEastAsia" w:hint="eastAsia"/>
                  <w:color w:val="0070C0"/>
                  <w:lang w:val="en-US" w:eastAsia="zh-CN"/>
                </w:rPr>
                <w:t xml:space="preserve">uggest </w:t>
              </w:r>
              <w:r>
                <w:rPr>
                  <w:rFonts w:eastAsiaTheme="minorEastAsia"/>
                  <w:color w:val="0070C0"/>
                  <w:lang w:val="en-US" w:eastAsia="zh-CN"/>
                </w:rPr>
                <w:t>to come back after we have conclusion on 2-1-2 and 2-2-1.</w:t>
              </w:r>
            </w:ins>
          </w:p>
        </w:tc>
      </w:tr>
      <w:tr w:rsidR="005E71A1" w14:paraId="00B6FABF" w14:textId="77777777" w:rsidTr="009C77E4">
        <w:trPr>
          <w:ins w:id="541" w:author="Ericsson" w:date="2020-05-26T11:09:00Z"/>
        </w:trPr>
        <w:tc>
          <w:tcPr>
            <w:tcW w:w="1236" w:type="dxa"/>
          </w:tcPr>
          <w:p w14:paraId="563DC396" w14:textId="4A27B1F2" w:rsidR="005E71A1" w:rsidRDefault="005E71A1" w:rsidP="005E71A1">
            <w:pPr>
              <w:spacing w:after="120"/>
              <w:rPr>
                <w:ins w:id="542" w:author="Ericsson" w:date="2020-05-26T11:09:00Z"/>
                <w:rFonts w:eastAsiaTheme="minorEastAsia"/>
                <w:color w:val="0070C0"/>
                <w:lang w:val="en-US" w:eastAsia="zh-CN"/>
              </w:rPr>
            </w:pPr>
            <w:ins w:id="543" w:author="Ericsson" w:date="2020-05-26T11:09:00Z">
              <w:r>
                <w:rPr>
                  <w:rFonts w:eastAsiaTheme="minorEastAsia"/>
                  <w:color w:val="0070C0"/>
                  <w:lang w:val="en-US" w:eastAsia="zh-CN"/>
                </w:rPr>
                <w:t>Ericsson</w:t>
              </w:r>
            </w:ins>
          </w:p>
        </w:tc>
        <w:tc>
          <w:tcPr>
            <w:tcW w:w="8395" w:type="dxa"/>
          </w:tcPr>
          <w:p w14:paraId="6FE25C4A" w14:textId="77777777" w:rsidR="005E71A1" w:rsidRDefault="005E71A1" w:rsidP="005E71A1">
            <w:pPr>
              <w:spacing w:after="120"/>
              <w:rPr>
                <w:ins w:id="544" w:author="Ericsson" w:date="2020-05-26T11:09:00Z"/>
                <w:rFonts w:eastAsiaTheme="minorEastAsia"/>
                <w:color w:val="0070C0"/>
                <w:lang w:val="en-US" w:eastAsia="zh-CN"/>
              </w:rPr>
            </w:pPr>
            <w:ins w:id="545" w:author="Ericsson" w:date="2020-05-26T11:09:00Z">
              <w:r>
                <w:rPr>
                  <w:rFonts w:eastAsiaTheme="minorEastAsia"/>
                  <w:color w:val="0070C0"/>
                  <w:lang w:val="en-US" w:eastAsia="zh-CN"/>
                </w:rPr>
                <w:t>We agree with the topic leader this depends on the decision for RX beam sweep. If we decide to define requirements based on RX beam sweep (which as commented above is not seen desirable from our point of view) then it may be beneficial to parameterize similarly to Nokia proposal, for instance</w:t>
              </w:r>
            </w:ins>
          </w:p>
          <w:p w14:paraId="59FB78BE" w14:textId="77777777" w:rsidR="005E71A1" w:rsidRDefault="005E71A1" w:rsidP="005E71A1">
            <w:pPr>
              <w:spacing w:after="120"/>
              <w:rPr>
                <w:ins w:id="546" w:author="Ericsson" w:date="2020-05-26T11:09:00Z"/>
                <w:rFonts w:eastAsiaTheme="minorEastAsia"/>
                <w:color w:val="0070C0"/>
                <w:lang w:val="en-US" w:eastAsia="zh-CN"/>
              </w:rPr>
            </w:pPr>
            <w:ins w:id="547" w:author="Ericsson" w:date="2020-05-26T11:09:00Z">
              <w:r>
                <w:rPr>
                  <w:rFonts w:eastAsiaTheme="minorEastAsia"/>
                  <w:color w:val="0070C0"/>
                  <w:lang w:val="en-US" w:eastAsia="zh-CN"/>
                </w:rPr>
                <w:t>X*SMTC period + Y * 160ms</w:t>
              </w:r>
            </w:ins>
          </w:p>
          <w:p w14:paraId="1F540697" w14:textId="77777777" w:rsidR="005E71A1" w:rsidRDefault="005E71A1" w:rsidP="005E71A1">
            <w:pPr>
              <w:spacing w:after="120"/>
              <w:rPr>
                <w:ins w:id="548" w:author="Ericsson" w:date="2020-05-26T11:09:00Z"/>
                <w:rFonts w:eastAsiaTheme="minorEastAsia"/>
                <w:color w:val="0070C0"/>
                <w:lang w:val="en-US" w:eastAsia="zh-CN"/>
              </w:rPr>
            </w:pPr>
            <w:ins w:id="549" w:author="Ericsson" w:date="2020-05-26T11:09:00Z">
              <w:r>
                <w:rPr>
                  <w:rFonts w:eastAsiaTheme="minorEastAsia"/>
                  <w:color w:val="0070C0"/>
                  <w:lang w:val="en-US" w:eastAsia="zh-CN"/>
                </w:rPr>
                <w:t>(such as X=41 and Y=6, for example). Since SMTC period  is known by both UE and network both have the same view of T321. UE will not know SIB1 transmission period, so that is assumed as 160ms, but anyway this expression may well be dominated by the first term, so it allows for a significantly shorter T321 and so less UE power consumption and interruption  in case eg 20ms SMTC is used, compared with trying always for 9s (this expression comes out to be 1.78s with 20ms SMTC and X=41,Y=6 so comparable with 2s for this commonly used SMTC period)</w:t>
              </w:r>
            </w:ins>
          </w:p>
          <w:p w14:paraId="1A8523B1" w14:textId="758D821A" w:rsidR="005E71A1" w:rsidRDefault="005E71A1" w:rsidP="005E71A1">
            <w:pPr>
              <w:spacing w:after="120"/>
              <w:rPr>
                <w:ins w:id="550" w:author="Ericsson" w:date="2020-05-26T11:09:00Z"/>
                <w:rFonts w:eastAsiaTheme="minorEastAsia"/>
                <w:color w:val="0070C0"/>
                <w:lang w:val="en-US" w:eastAsia="zh-CN"/>
              </w:rPr>
            </w:pPr>
            <w:ins w:id="551" w:author="Ericsson" w:date="2020-05-26T11:09:00Z">
              <w:r>
                <w:rPr>
                  <w:rFonts w:eastAsiaTheme="minorEastAsia"/>
                  <w:color w:val="0070C0"/>
                  <w:lang w:val="en-US" w:eastAsia="zh-CN"/>
                </w:rPr>
                <w:t>Clearly we are not convinced on the benefits of the RX beam sweep itself, but we do go for the beam sweep approach then there was earlier discussion that T321 for release 15 DRX based CGI reading in RAN2 is only 2s Then at least this can ensure similar for autonomous gap (with the benefit that NW does not need to provide sufficient DRX).</w:t>
              </w:r>
            </w:ins>
          </w:p>
        </w:tc>
      </w:tr>
      <w:tr w:rsidR="00C63B6E" w14:paraId="0C3F54AA" w14:textId="77777777" w:rsidTr="009C77E4">
        <w:trPr>
          <w:ins w:id="552" w:author="杨谦10115881" w:date="2020-05-27T14:48:00Z"/>
        </w:trPr>
        <w:tc>
          <w:tcPr>
            <w:tcW w:w="1236" w:type="dxa"/>
          </w:tcPr>
          <w:p w14:paraId="161D0057" w14:textId="1819F0FB" w:rsidR="00C63B6E" w:rsidRDefault="00C63B6E" w:rsidP="00C63B6E">
            <w:pPr>
              <w:spacing w:after="120"/>
              <w:rPr>
                <w:ins w:id="553" w:author="杨谦10115881" w:date="2020-05-27T14:48:00Z"/>
                <w:rFonts w:eastAsiaTheme="minorEastAsia"/>
                <w:color w:val="0070C0"/>
                <w:lang w:val="en-US" w:eastAsia="zh-CN"/>
              </w:rPr>
            </w:pPr>
            <w:ins w:id="554" w:author="杨谦10115881" w:date="2020-05-27T14:48:00Z">
              <w:r>
                <w:rPr>
                  <w:rFonts w:eastAsiaTheme="minorEastAsia" w:hint="eastAsia"/>
                  <w:color w:val="0070C0"/>
                  <w:lang w:val="en-US" w:eastAsia="zh-CN"/>
                </w:rPr>
                <w:t>ZTE</w:t>
              </w:r>
            </w:ins>
          </w:p>
        </w:tc>
        <w:tc>
          <w:tcPr>
            <w:tcW w:w="8395" w:type="dxa"/>
          </w:tcPr>
          <w:p w14:paraId="363E969D" w14:textId="77777777" w:rsidR="00C63B6E" w:rsidRDefault="00C63B6E" w:rsidP="00C63B6E">
            <w:pPr>
              <w:spacing w:after="120"/>
              <w:rPr>
                <w:ins w:id="555" w:author="杨谦10115881" w:date="2020-05-27T14:48:00Z"/>
                <w:rFonts w:eastAsiaTheme="minorEastAsia"/>
                <w:color w:val="0070C0"/>
                <w:lang w:val="en-US" w:eastAsia="zh-CN"/>
              </w:rPr>
            </w:pPr>
            <w:ins w:id="556" w:author="杨谦10115881" w:date="2020-05-27T14:48:00Z">
              <w:r>
                <w:rPr>
                  <w:rFonts w:eastAsiaTheme="minorEastAsia" w:hint="eastAsia"/>
                  <w:color w:val="0070C0"/>
                  <w:lang w:val="en-US" w:eastAsia="zh-CN"/>
                </w:rPr>
                <w:t>When we decide the value of the timer, there are multiple things that should be taken into account.</w:t>
              </w:r>
            </w:ins>
          </w:p>
          <w:p w14:paraId="1A24DF2D" w14:textId="77777777" w:rsidR="00C63B6E" w:rsidRDefault="00C63B6E" w:rsidP="00C63B6E">
            <w:pPr>
              <w:spacing w:after="120"/>
              <w:rPr>
                <w:ins w:id="557" w:author="杨谦10115881" w:date="2020-05-27T14:48:00Z"/>
                <w:rFonts w:eastAsiaTheme="minorEastAsia"/>
                <w:color w:val="0070C0"/>
                <w:lang w:val="en-US" w:eastAsia="zh-CN"/>
              </w:rPr>
            </w:pPr>
            <w:ins w:id="558" w:author="杨谦10115881" w:date="2020-05-27T14:48:00Z">
              <w:r>
                <w:rPr>
                  <w:rFonts w:eastAsiaTheme="minorEastAsia"/>
                  <w:color w:val="0070C0"/>
                  <w:lang w:val="en-US" w:eastAsia="zh-CN"/>
                </w:rPr>
                <w:lastRenderedPageBreak/>
                <w:t>The timer is fixed in the spec.</w:t>
              </w:r>
            </w:ins>
          </w:p>
          <w:p w14:paraId="13928888" w14:textId="77777777" w:rsidR="00C63B6E" w:rsidRDefault="00C63B6E" w:rsidP="00C63B6E">
            <w:pPr>
              <w:spacing w:after="120"/>
              <w:rPr>
                <w:ins w:id="559" w:author="杨谦10115881" w:date="2020-05-27T14:48:00Z"/>
                <w:rFonts w:eastAsiaTheme="minorEastAsia"/>
                <w:color w:val="0070C0"/>
                <w:lang w:val="en-US" w:eastAsia="zh-CN"/>
              </w:rPr>
            </w:pPr>
            <w:ins w:id="560" w:author="杨谦10115881" w:date="2020-05-27T14:48:00Z">
              <w:r>
                <w:rPr>
                  <w:rFonts w:eastAsiaTheme="minorEastAsia"/>
                  <w:color w:val="0070C0"/>
                  <w:lang w:val="en-US" w:eastAsia="zh-CN"/>
                </w:rPr>
                <w:t>The granularity of the timer is seconds.</w:t>
              </w:r>
            </w:ins>
          </w:p>
          <w:p w14:paraId="71A2C3D2" w14:textId="778C924F" w:rsidR="00C63B6E" w:rsidRDefault="00C63B6E" w:rsidP="00C63B6E">
            <w:pPr>
              <w:spacing w:after="120"/>
              <w:rPr>
                <w:ins w:id="561" w:author="杨谦10115881" w:date="2020-05-27T14:48:00Z"/>
                <w:rFonts w:eastAsiaTheme="minorEastAsia"/>
                <w:color w:val="0070C0"/>
                <w:lang w:val="en-US" w:eastAsia="zh-CN"/>
              </w:rPr>
            </w:pPr>
            <w:ins w:id="562" w:author="杨谦10115881" w:date="2020-05-27T14:48:00Z">
              <w:r>
                <w:rPr>
                  <w:rFonts w:eastAsiaTheme="minorEastAsia"/>
                  <w:color w:val="0070C0"/>
                  <w:lang w:val="en-US" w:eastAsia="zh-CN"/>
                </w:rPr>
                <w:t>Therefore we support the recommended WF.</w:t>
              </w:r>
            </w:ins>
          </w:p>
        </w:tc>
      </w:tr>
    </w:tbl>
    <w:p w14:paraId="09FD7311" w14:textId="77777777" w:rsidR="00A24B26" w:rsidRDefault="00A24B26"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21B1F05E" w14:textId="4AB6CC88" w:rsidR="003651DD" w:rsidRDefault="003651DD" w:rsidP="003651DD">
      <w:r>
        <w:t>Comments on the CRs are</w:t>
      </w:r>
      <w:r w:rsidR="00E37527">
        <w:t xml:space="preserve"> very</w:t>
      </w:r>
      <w:r>
        <w:t xml:space="preserve"> important in the 1</w:t>
      </w:r>
      <w:r w:rsidRPr="00756196">
        <w:rPr>
          <w:vertAlign w:val="superscript"/>
        </w:rPr>
        <w:t>st</w:t>
      </w:r>
      <w:r>
        <w:t xml:space="preserve"> round discussion to facilitate a stable version to be further discussed in the 2</w:t>
      </w:r>
      <w:r w:rsidRPr="00756196">
        <w:rPr>
          <w:vertAlign w:val="superscript"/>
        </w:rPr>
        <w:t>nd</w:t>
      </w:r>
      <w:r>
        <w:t xml:space="preserve"> round</w:t>
      </w:r>
      <w:r w:rsidRPr="00BF4B4D">
        <w:rPr>
          <w:rFonts w:hint="eastAsia"/>
        </w:rPr>
        <w:t>.</w:t>
      </w:r>
    </w:p>
    <w:p w14:paraId="425F193E" w14:textId="2AF61354" w:rsidR="003651DD" w:rsidRDefault="00E37527" w:rsidP="003651DD">
      <w:pPr>
        <w:rPr>
          <w:lang w:eastAsia="x-none"/>
        </w:rPr>
      </w:pPr>
      <w:r>
        <w:t xml:space="preserve">CR </w:t>
      </w:r>
      <w:r w:rsidR="003651DD">
        <w:t>R4-200</w:t>
      </w:r>
      <w:r>
        <w:t>6715</w:t>
      </w:r>
      <w:r w:rsidR="003651DD">
        <w:t xml:space="preserve"> is </w:t>
      </w:r>
      <w:r>
        <w:t>to be merged. The CR work split has been agreed in WF R4-1915932</w:t>
      </w:r>
      <w:r w:rsidR="003651DD">
        <w:rPr>
          <w:lang w:eastAsia="x-none"/>
        </w:rPr>
        <w:t>.</w:t>
      </w:r>
    </w:p>
    <w:p w14:paraId="61D14B68" w14:textId="77777777" w:rsidR="00E37527" w:rsidRPr="00BF4B4D" w:rsidRDefault="00E37527" w:rsidP="003651DD"/>
    <w:tbl>
      <w:tblPr>
        <w:tblStyle w:val="afd"/>
        <w:tblW w:w="0" w:type="auto"/>
        <w:tblLook w:val="04A0" w:firstRow="1" w:lastRow="0" w:firstColumn="1" w:lastColumn="0" w:noHBand="0" w:noVBand="1"/>
      </w:tblPr>
      <w:tblGrid>
        <w:gridCol w:w="1232"/>
        <w:gridCol w:w="8399"/>
      </w:tblGrid>
      <w:tr w:rsidR="003651DD" w:rsidRPr="00571777" w14:paraId="03B9514C" w14:textId="77777777" w:rsidTr="00EC5434">
        <w:tc>
          <w:tcPr>
            <w:tcW w:w="1232" w:type="dxa"/>
          </w:tcPr>
          <w:p w14:paraId="55584A38"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724395C"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51DD" w:rsidRPr="00571777" w14:paraId="66402A0D" w14:textId="77777777" w:rsidTr="00EC5434">
        <w:tc>
          <w:tcPr>
            <w:tcW w:w="1232" w:type="dxa"/>
            <w:vMerge w:val="restart"/>
          </w:tcPr>
          <w:p w14:paraId="77708009" w14:textId="71803C03" w:rsidR="003651DD" w:rsidRPr="000D4B8D" w:rsidRDefault="00C82B7F" w:rsidP="00E37527">
            <w:pPr>
              <w:spacing w:after="120"/>
              <w:rPr>
                <w:rFonts w:eastAsiaTheme="minorEastAsia"/>
                <w:lang w:val="en-US" w:eastAsia="zh-CN"/>
              </w:rPr>
            </w:pPr>
            <w:hyperlink r:id="rId50" w:history="1">
              <w:r w:rsidR="003651DD" w:rsidRPr="000757D0">
                <w:rPr>
                  <w:lang w:eastAsia="x-none"/>
                </w:rPr>
                <w:t>R4-200</w:t>
              </w:r>
              <w:r w:rsidR="00E37527">
                <w:rPr>
                  <w:lang w:eastAsia="x-none"/>
                </w:rPr>
                <w:t>6971</w:t>
              </w:r>
            </w:hyperlink>
          </w:p>
        </w:tc>
        <w:tc>
          <w:tcPr>
            <w:tcW w:w="8399" w:type="dxa"/>
          </w:tcPr>
          <w:p w14:paraId="31ECD8A6" w14:textId="3318A7C3" w:rsidR="003651DD" w:rsidRPr="00C75A13" w:rsidRDefault="00FF3DBA" w:rsidP="00EC5434">
            <w:pPr>
              <w:spacing w:after="120"/>
              <w:rPr>
                <w:rFonts w:eastAsia="PMingLiU"/>
                <w:lang w:val="en-US" w:eastAsia="zh-TW"/>
              </w:rPr>
            </w:pPr>
            <w:r>
              <w:rPr>
                <w:rFonts w:eastAsiaTheme="minorEastAsia"/>
                <w:lang w:val="en-US" w:eastAsia="zh-CN"/>
              </w:rPr>
              <w:t xml:space="preserve">QC: </w:t>
            </w:r>
            <w:r w:rsidR="00ED494C">
              <w:rPr>
                <w:rFonts w:eastAsiaTheme="minorEastAsia"/>
                <w:lang w:val="en-US" w:eastAsia="zh-CN"/>
              </w:rPr>
              <w:t xml:space="preserve">We suggest that instead of counting </w:t>
            </w:r>
            <w:r w:rsidR="002026E9">
              <w:rPr>
                <w:rFonts w:eastAsiaTheme="minorEastAsia"/>
                <w:lang w:val="en-US" w:eastAsia="zh-CN"/>
              </w:rPr>
              <w:t xml:space="preserve">number of transmitted ACK/NACK as in LTE, for NR we </w:t>
            </w:r>
            <w:r>
              <w:rPr>
                <w:rFonts w:eastAsiaTheme="minorEastAsia"/>
                <w:lang w:val="en-US" w:eastAsia="zh-CN"/>
              </w:rPr>
              <w:t xml:space="preserve">prefer to count missing ACK/NACK. </w:t>
            </w:r>
            <w:r w:rsidR="002558F6">
              <w:rPr>
                <w:rFonts w:eastAsiaTheme="minorEastAsia"/>
                <w:lang w:val="en-US" w:eastAsia="zh-CN"/>
              </w:rPr>
              <w:t xml:space="preserve">Number of transmitted ACK/NACK may differ under different SMTC period, which makes </w:t>
            </w:r>
            <w:r w:rsidR="00C75A13">
              <w:rPr>
                <w:rFonts w:eastAsiaTheme="minorEastAsia"/>
                <w:lang w:val="en-US" w:eastAsia="zh-CN"/>
              </w:rPr>
              <w:t xml:space="preserve">RAN4 spec more complicated and less readable. Counting missing ACK/NACK can directly reflect how much interruption </w:t>
            </w:r>
            <w:r w:rsidR="00FF0248">
              <w:rPr>
                <w:rFonts w:eastAsiaTheme="minorEastAsia"/>
                <w:lang w:val="en-US" w:eastAsia="zh-CN"/>
              </w:rPr>
              <w:t>caused by CGI reading and also independent of SMTC period.</w:t>
            </w:r>
          </w:p>
        </w:tc>
      </w:tr>
      <w:tr w:rsidR="003651DD" w:rsidRPr="00571777" w14:paraId="28E8486D" w14:textId="77777777" w:rsidTr="00EC5434">
        <w:tc>
          <w:tcPr>
            <w:tcW w:w="1232" w:type="dxa"/>
            <w:vMerge/>
          </w:tcPr>
          <w:p w14:paraId="469A1515" w14:textId="77777777" w:rsidR="003651DD" w:rsidRPr="000D4B8D" w:rsidRDefault="003651DD" w:rsidP="00EC5434">
            <w:pPr>
              <w:spacing w:after="120"/>
              <w:rPr>
                <w:rFonts w:eastAsiaTheme="minorEastAsia"/>
                <w:lang w:val="en-US" w:eastAsia="zh-CN"/>
              </w:rPr>
            </w:pPr>
          </w:p>
        </w:tc>
        <w:tc>
          <w:tcPr>
            <w:tcW w:w="8399" w:type="dxa"/>
          </w:tcPr>
          <w:p w14:paraId="1FF4CFCD" w14:textId="77777777" w:rsidR="00CB1C83" w:rsidRDefault="00CB1C83" w:rsidP="00CB1C83">
            <w:pPr>
              <w:spacing w:after="120"/>
              <w:rPr>
                <w:ins w:id="563" w:author="Huawei" w:date="2020-05-26T11:15:00Z"/>
                <w:rFonts w:eastAsiaTheme="minorEastAsia"/>
                <w:lang w:val="en-US" w:eastAsia="zh-CN"/>
              </w:rPr>
            </w:pPr>
            <w:ins w:id="564" w:author="Huawei" w:date="2020-05-26T11:15:00Z">
              <w:r>
                <w:rPr>
                  <w:rFonts w:eastAsiaTheme="minorEastAsia" w:hint="eastAsia"/>
                  <w:lang w:val="en-US" w:eastAsia="zh-CN"/>
                </w:rPr>
                <w:t xml:space="preserve">Huawei: </w:t>
              </w:r>
            </w:ins>
          </w:p>
          <w:p w14:paraId="0DD4BBA6" w14:textId="77777777" w:rsidR="00CB1C83" w:rsidRDefault="00CB1C83" w:rsidP="00CB1C83">
            <w:pPr>
              <w:spacing w:after="120"/>
              <w:rPr>
                <w:ins w:id="565" w:author="Huawei" w:date="2020-05-26T11:15:00Z"/>
                <w:rFonts w:eastAsiaTheme="minorEastAsia"/>
                <w:lang w:val="en-US" w:eastAsia="zh-CN"/>
              </w:rPr>
            </w:pPr>
            <w:ins w:id="566" w:author="Huawei" w:date="2020-05-26T11:15:00Z">
              <w:r>
                <w:rPr>
                  <w:rFonts w:eastAsiaTheme="minorEastAsia" w:hint="eastAsia"/>
                  <w:lang w:val="en-US" w:eastAsia="zh-CN"/>
                </w:rPr>
                <w:t>CGI reading with autonomous gaps are not</w:t>
              </w:r>
              <w:r>
                <w:rPr>
                  <w:rFonts w:eastAsiaTheme="minorEastAsia"/>
                  <w:lang w:val="en-US" w:eastAsia="zh-CN"/>
                </w:rPr>
                <w:t xml:space="preserve"> </w:t>
              </w:r>
              <w:r>
                <w:rPr>
                  <w:rFonts w:eastAsiaTheme="minorEastAsia" w:hint="eastAsia"/>
                  <w:lang w:val="en-US" w:eastAsia="zh-CN"/>
                </w:rPr>
                <w:t>s</w:t>
              </w:r>
              <w:r>
                <w:rPr>
                  <w:rFonts w:eastAsiaTheme="minorEastAsia"/>
                  <w:lang w:val="en-US" w:eastAsia="zh-CN"/>
                </w:rPr>
                <w:t xml:space="preserve">upported in NE-DC or NR-DC in RAN2, so </w:t>
              </w:r>
              <w:r>
                <w:rPr>
                  <w:rFonts w:eastAsiaTheme="minorEastAsia" w:hint="eastAsia"/>
                  <w:lang w:val="en-US" w:eastAsia="zh-CN"/>
                </w:rPr>
                <w:t>we understand</w:t>
              </w:r>
              <w:r>
                <w:rPr>
                  <w:rFonts w:eastAsiaTheme="minorEastAsia"/>
                  <w:lang w:val="en-US" w:eastAsia="zh-CN"/>
                </w:rPr>
                <w:t xml:space="preserve"> RAN4 should not define requirements for them.</w:t>
              </w:r>
            </w:ins>
          </w:p>
          <w:p w14:paraId="352F906B" w14:textId="77777777" w:rsidR="00CB1C83" w:rsidRDefault="00CB1C83" w:rsidP="00CB1C83">
            <w:pPr>
              <w:spacing w:after="120"/>
              <w:rPr>
                <w:ins w:id="567" w:author="Huawei" w:date="2020-05-26T11:15:00Z"/>
              </w:rPr>
            </w:pPr>
            <w:ins w:id="568" w:author="Huawei" w:date="2020-05-26T11:15:00Z">
              <w:r>
                <w:rPr>
                  <w:rFonts w:eastAsiaTheme="minorEastAsia" w:hint="eastAsia"/>
                  <w:lang w:val="en-US" w:eastAsia="zh-CN"/>
                </w:rPr>
                <w:t>It seems the tables for ACK/N</w:t>
              </w:r>
              <w:r>
                <w:rPr>
                  <w:rFonts w:eastAsiaTheme="minorEastAsia"/>
                  <w:lang w:val="en-US" w:eastAsia="zh-CN"/>
                </w:rPr>
                <w:t xml:space="preserve">ACK numbers are wrong. </w:t>
              </w:r>
              <w:r>
                <w:rPr>
                  <w:rFonts w:eastAsiaTheme="minorEastAsia" w:hint="eastAsia"/>
                  <w:lang w:val="en-US" w:eastAsia="zh-CN"/>
                </w:rPr>
                <w:t>We</w:t>
              </w:r>
              <w:r>
                <w:rPr>
                  <w:rFonts w:eastAsiaTheme="minorEastAsia"/>
                  <w:lang w:val="en-US" w:eastAsia="zh-CN"/>
                </w:rPr>
                <w:t xml:space="preserve"> understand it is </w:t>
              </w:r>
              <w:r w:rsidRPr="008C6DE4">
                <w:t xml:space="preserve">Table </w:t>
              </w:r>
              <w:bookmarkStart w:id="569" w:name="_Hlk4972111"/>
              <w:r w:rsidRPr="008C6DE4">
                <w:t>9.4.4.1.2.2-1</w:t>
              </w:r>
              <w:bookmarkEnd w:id="569"/>
              <w:r>
                <w:t xml:space="preserve"> and </w:t>
              </w:r>
              <w:r w:rsidRPr="008C6DE4">
                <w:t>Table 9.4.4.1.2.2-2</w:t>
              </w:r>
              <w:r>
                <w:t xml:space="preserve"> that should be re-used.</w:t>
              </w:r>
            </w:ins>
          </w:p>
          <w:p w14:paraId="202790BC" w14:textId="7CC42CCA" w:rsidR="003651DD" w:rsidRPr="000D4B8D" w:rsidRDefault="00CB1C83" w:rsidP="00CB1C83">
            <w:pPr>
              <w:spacing w:after="120"/>
              <w:rPr>
                <w:rFonts w:eastAsiaTheme="minorEastAsia"/>
                <w:lang w:val="en-US" w:eastAsia="zh-CN"/>
              </w:rPr>
            </w:pPr>
            <w:ins w:id="570" w:author="Huawei" w:date="2020-05-26T11:15:00Z">
              <w:r>
                <w:rPr>
                  <w:rFonts w:eastAsiaTheme="minorEastAsia" w:hint="eastAsia"/>
                  <w:lang w:val="en-US" w:eastAsia="zh-CN"/>
                </w:rPr>
                <w:t>We wonder if it is better to have the interruption requirements in section 8.2</w:t>
              </w:r>
              <w:r>
                <w:rPr>
                  <w:rFonts w:eastAsiaTheme="minorEastAsia"/>
                  <w:lang w:val="en-US" w:eastAsia="zh-CN"/>
                </w:rPr>
                <w:t>, together with other interruption requirements on NR serving cells, but no strong view.</w:t>
              </w:r>
            </w:ins>
          </w:p>
        </w:tc>
      </w:tr>
      <w:tr w:rsidR="003651DD" w:rsidRPr="00571777" w14:paraId="6D4DED53" w14:textId="77777777" w:rsidTr="00EC5434">
        <w:tc>
          <w:tcPr>
            <w:tcW w:w="1232" w:type="dxa"/>
            <w:vMerge/>
          </w:tcPr>
          <w:p w14:paraId="722F460D" w14:textId="77777777" w:rsidR="003651DD" w:rsidRPr="000D4B8D" w:rsidRDefault="003651DD" w:rsidP="00EC5434">
            <w:pPr>
              <w:spacing w:after="120"/>
              <w:rPr>
                <w:rFonts w:eastAsiaTheme="minorEastAsia"/>
                <w:lang w:val="en-US" w:eastAsia="zh-CN"/>
              </w:rPr>
            </w:pPr>
          </w:p>
        </w:tc>
        <w:tc>
          <w:tcPr>
            <w:tcW w:w="8399" w:type="dxa"/>
          </w:tcPr>
          <w:p w14:paraId="1A9F535E" w14:textId="349DC10D" w:rsidR="003651DD" w:rsidRPr="000D4B8D" w:rsidRDefault="00C63B6E" w:rsidP="00EC5434">
            <w:pPr>
              <w:spacing w:after="120"/>
              <w:rPr>
                <w:rFonts w:eastAsiaTheme="minorEastAsia"/>
                <w:lang w:val="en-US" w:eastAsia="zh-CN"/>
              </w:rPr>
            </w:pPr>
            <w:ins w:id="571" w:author="杨谦10115881" w:date="2020-05-27T14:49:00Z">
              <w:r>
                <w:rPr>
                  <w:rFonts w:eastAsiaTheme="minorEastAsia" w:hint="eastAsia"/>
                  <w:lang w:val="en-US" w:eastAsia="zh-CN"/>
                </w:rPr>
                <w:t>ZTE: We agreed that i</w:t>
              </w:r>
              <w:r>
                <w:rPr>
                  <w:rFonts w:eastAsiaTheme="minorEastAsia"/>
                  <w:lang w:val="en-US" w:eastAsia="zh-CN"/>
                </w:rPr>
                <w:t>nterruption requirements and delay requirements are specified in different sections. The interruption requirements have been captured in ZTE CR R4-2007642.</w:t>
              </w:r>
            </w:ins>
          </w:p>
        </w:tc>
      </w:tr>
    </w:tbl>
    <w:p w14:paraId="2E5FB356" w14:textId="77777777" w:rsidR="003651DD" w:rsidRDefault="003651DD" w:rsidP="003651DD">
      <w:pPr>
        <w:rPr>
          <w:color w:val="0070C0"/>
          <w:lang w:val="en-US" w:eastAsia="zh-CN"/>
        </w:rPr>
      </w:pPr>
    </w:p>
    <w:tbl>
      <w:tblPr>
        <w:tblStyle w:val="afd"/>
        <w:tblW w:w="0" w:type="auto"/>
        <w:tblLook w:val="04A0" w:firstRow="1" w:lastRow="0" w:firstColumn="1" w:lastColumn="0" w:noHBand="0" w:noVBand="1"/>
      </w:tblPr>
      <w:tblGrid>
        <w:gridCol w:w="1232"/>
        <w:gridCol w:w="8399"/>
      </w:tblGrid>
      <w:tr w:rsidR="003651DD" w:rsidRPr="00571777" w14:paraId="15A3D3BA" w14:textId="77777777" w:rsidTr="00EC5434">
        <w:tc>
          <w:tcPr>
            <w:tcW w:w="1232" w:type="dxa"/>
          </w:tcPr>
          <w:p w14:paraId="086E6B66"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F1AE3DA"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51DD" w:rsidRPr="00571777" w14:paraId="1852A2B1" w14:textId="77777777" w:rsidTr="00EC5434">
        <w:tc>
          <w:tcPr>
            <w:tcW w:w="1232" w:type="dxa"/>
            <w:vMerge w:val="restart"/>
          </w:tcPr>
          <w:p w14:paraId="48FE3C85" w14:textId="4E548A21" w:rsidR="003651DD" w:rsidRPr="000D4B8D" w:rsidRDefault="00C82B7F" w:rsidP="00E37527">
            <w:pPr>
              <w:spacing w:after="120"/>
              <w:rPr>
                <w:rFonts w:eastAsiaTheme="minorEastAsia"/>
                <w:lang w:val="en-US" w:eastAsia="zh-CN"/>
              </w:rPr>
            </w:pPr>
            <w:hyperlink r:id="rId51" w:history="1">
              <w:r w:rsidR="003651DD" w:rsidRPr="000757D0">
                <w:rPr>
                  <w:lang w:eastAsia="x-none"/>
                </w:rPr>
                <w:t>R4-200</w:t>
              </w:r>
              <w:r w:rsidR="00E37527">
                <w:rPr>
                  <w:lang w:eastAsia="x-none"/>
                </w:rPr>
                <w:t>6972</w:t>
              </w:r>
            </w:hyperlink>
          </w:p>
        </w:tc>
        <w:tc>
          <w:tcPr>
            <w:tcW w:w="8399" w:type="dxa"/>
          </w:tcPr>
          <w:p w14:paraId="5C648BC3" w14:textId="5D188901" w:rsidR="003651DD" w:rsidRPr="000D4B8D" w:rsidRDefault="00CB1C83" w:rsidP="00EC5434">
            <w:pPr>
              <w:spacing w:after="120"/>
              <w:rPr>
                <w:rFonts w:eastAsiaTheme="minorEastAsia"/>
                <w:lang w:val="en-US" w:eastAsia="zh-CN"/>
              </w:rPr>
            </w:pPr>
            <w:ins w:id="572" w:author="Huawei" w:date="2020-05-26T11:15:00Z">
              <w:r>
                <w:rPr>
                  <w:rFonts w:eastAsiaTheme="minorEastAsia" w:hint="eastAsia"/>
                  <w:lang w:val="en-US" w:eastAsia="zh-CN"/>
                </w:rPr>
                <w:t xml:space="preserve">Huawei: </w:t>
              </w:r>
              <w:r>
                <w:rPr>
                  <w:rFonts w:eastAsiaTheme="minorEastAsia"/>
                  <w:lang w:val="en-US" w:eastAsia="zh-CN"/>
                </w:rPr>
                <w:t xml:space="preserve">According to the work split in </w:t>
              </w:r>
              <w:r>
                <w:t xml:space="preserve">R4-1915932, the requirements on interruption on LTE serving cells are supposed to be covered by Huawei CR which is </w:t>
              </w:r>
              <w:r w:rsidRPr="006C0EA8">
                <w:t>R4-2007862</w:t>
              </w:r>
              <w:r>
                <w:t>, so the conflicting part 8.1.2.4.27.3 and 8.1.2.4.28.3 should be removed.</w:t>
              </w:r>
            </w:ins>
          </w:p>
        </w:tc>
      </w:tr>
      <w:tr w:rsidR="003651DD" w:rsidRPr="00571777" w14:paraId="78AF2206" w14:textId="77777777" w:rsidTr="00EC5434">
        <w:tc>
          <w:tcPr>
            <w:tcW w:w="1232" w:type="dxa"/>
            <w:vMerge/>
          </w:tcPr>
          <w:p w14:paraId="35381487" w14:textId="77777777" w:rsidR="003651DD" w:rsidRPr="000D4B8D" w:rsidRDefault="003651DD" w:rsidP="00EC5434">
            <w:pPr>
              <w:spacing w:after="120"/>
              <w:rPr>
                <w:rFonts w:eastAsiaTheme="minorEastAsia"/>
                <w:lang w:val="en-US" w:eastAsia="zh-CN"/>
              </w:rPr>
            </w:pPr>
          </w:p>
        </w:tc>
        <w:tc>
          <w:tcPr>
            <w:tcW w:w="8399" w:type="dxa"/>
          </w:tcPr>
          <w:p w14:paraId="437849AC" w14:textId="5BFC4979" w:rsidR="003651DD" w:rsidRPr="000D4B8D" w:rsidRDefault="00C63B6E" w:rsidP="00EC5434">
            <w:pPr>
              <w:spacing w:after="120"/>
              <w:rPr>
                <w:rFonts w:eastAsiaTheme="minorEastAsia"/>
                <w:lang w:val="en-US" w:eastAsia="zh-CN"/>
              </w:rPr>
            </w:pPr>
            <w:ins w:id="573" w:author="杨谦10115881" w:date="2020-05-27T14:49:00Z">
              <w:r>
                <w:rPr>
                  <w:rFonts w:eastAsiaTheme="minorEastAsia" w:hint="eastAsia"/>
                  <w:lang w:val="en-US" w:eastAsia="zh-CN"/>
                </w:rPr>
                <w:t>ZTE: We agreed that i</w:t>
              </w:r>
              <w:r>
                <w:rPr>
                  <w:rFonts w:eastAsiaTheme="minorEastAsia"/>
                  <w:lang w:val="en-US" w:eastAsia="zh-CN"/>
                </w:rPr>
                <w:t>nterruption requirements and delay requirements are specified in different sections.</w:t>
              </w:r>
            </w:ins>
          </w:p>
        </w:tc>
      </w:tr>
      <w:tr w:rsidR="003651DD" w:rsidRPr="00571777" w14:paraId="1D12C51E" w14:textId="77777777" w:rsidTr="00EC5434">
        <w:tc>
          <w:tcPr>
            <w:tcW w:w="1232" w:type="dxa"/>
            <w:vMerge/>
          </w:tcPr>
          <w:p w14:paraId="71B93883" w14:textId="77777777" w:rsidR="003651DD" w:rsidRPr="000D4B8D" w:rsidRDefault="003651DD" w:rsidP="00EC5434">
            <w:pPr>
              <w:spacing w:after="120"/>
              <w:rPr>
                <w:rFonts w:eastAsiaTheme="minorEastAsia"/>
                <w:lang w:val="en-US" w:eastAsia="zh-CN"/>
              </w:rPr>
            </w:pPr>
          </w:p>
        </w:tc>
        <w:tc>
          <w:tcPr>
            <w:tcW w:w="8399" w:type="dxa"/>
          </w:tcPr>
          <w:p w14:paraId="69B9EF00" w14:textId="77777777" w:rsidR="003651DD" w:rsidRPr="000D4B8D" w:rsidRDefault="003651DD" w:rsidP="00EC5434">
            <w:pPr>
              <w:spacing w:after="120"/>
              <w:rPr>
                <w:rFonts w:eastAsiaTheme="minorEastAsia"/>
                <w:lang w:val="en-US" w:eastAsia="zh-CN"/>
              </w:rPr>
            </w:pPr>
          </w:p>
        </w:tc>
      </w:tr>
    </w:tbl>
    <w:p w14:paraId="0C9E1115" w14:textId="77777777" w:rsidR="00DD19DE" w:rsidRDefault="00DD19DE" w:rsidP="00DD19DE">
      <w:pPr>
        <w:rPr>
          <w:color w:val="0070C0"/>
          <w:lang w:val="en-US" w:eastAsia="zh-CN"/>
        </w:rPr>
      </w:pPr>
    </w:p>
    <w:tbl>
      <w:tblPr>
        <w:tblStyle w:val="afd"/>
        <w:tblW w:w="0" w:type="auto"/>
        <w:tblLook w:val="04A0" w:firstRow="1" w:lastRow="0" w:firstColumn="1" w:lastColumn="0" w:noHBand="0" w:noVBand="1"/>
      </w:tblPr>
      <w:tblGrid>
        <w:gridCol w:w="1232"/>
        <w:gridCol w:w="8399"/>
      </w:tblGrid>
      <w:tr w:rsidR="003651DD" w:rsidRPr="00571777" w14:paraId="394436DF" w14:textId="77777777" w:rsidTr="00EC5434">
        <w:tc>
          <w:tcPr>
            <w:tcW w:w="1232" w:type="dxa"/>
          </w:tcPr>
          <w:p w14:paraId="48649696"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5F1D34E"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C0626" w:rsidRPr="00571777" w14:paraId="59AC28E3" w14:textId="77777777" w:rsidTr="00EC5434">
        <w:tc>
          <w:tcPr>
            <w:tcW w:w="1232" w:type="dxa"/>
            <w:vMerge w:val="restart"/>
          </w:tcPr>
          <w:p w14:paraId="08F9D332" w14:textId="3745601F" w:rsidR="002C0626" w:rsidRPr="000D4B8D" w:rsidRDefault="00C82B7F" w:rsidP="00E37527">
            <w:pPr>
              <w:spacing w:after="120"/>
              <w:rPr>
                <w:rFonts w:eastAsiaTheme="minorEastAsia"/>
                <w:lang w:val="en-US" w:eastAsia="zh-CN"/>
              </w:rPr>
            </w:pPr>
            <w:hyperlink r:id="rId52" w:history="1">
              <w:r w:rsidR="002C0626" w:rsidRPr="000757D0">
                <w:rPr>
                  <w:lang w:eastAsia="x-none"/>
                </w:rPr>
                <w:t>R4-200</w:t>
              </w:r>
              <w:r w:rsidR="002C0626">
                <w:rPr>
                  <w:lang w:eastAsia="x-none"/>
                </w:rPr>
                <w:t>7641</w:t>
              </w:r>
            </w:hyperlink>
          </w:p>
        </w:tc>
        <w:tc>
          <w:tcPr>
            <w:tcW w:w="8399" w:type="dxa"/>
          </w:tcPr>
          <w:p w14:paraId="7327D1E5" w14:textId="31AF3366" w:rsidR="002C0626" w:rsidRPr="000D4B8D" w:rsidRDefault="002C0626" w:rsidP="00EC5434">
            <w:pPr>
              <w:spacing w:after="120"/>
              <w:rPr>
                <w:rFonts w:eastAsiaTheme="minorEastAsia"/>
                <w:lang w:val="en-US" w:eastAsia="zh-CN"/>
              </w:rPr>
            </w:pPr>
            <w:ins w:id="574" w:author="Huawei" w:date="2020-05-26T11:15:00Z">
              <w:r>
                <w:rPr>
                  <w:rFonts w:eastAsiaTheme="minorEastAsia" w:hint="eastAsia"/>
                  <w:lang w:val="en-US" w:eastAsia="zh-CN"/>
                </w:rPr>
                <w:t xml:space="preserve">Huawei: ok, just the technical details need to be based on the </w:t>
              </w:r>
              <w:r>
                <w:rPr>
                  <w:rFonts w:eastAsiaTheme="minorEastAsia"/>
                  <w:lang w:val="en-US" w:eastAsia="zh-CN"/>
                </w:rPr>
                <w:t>conclusions for the open issues.</w:t>
              </w:r>
            </w:ins>
          </w:p>
        </w:tc>
      </w:tr>
      <w:tr w:rsidR="002C0626" w:rsidRPr="00571777" w14:paraId="1DFA7162" w14:textId="77777777" w:rsidTr="00EC5434">
        <w:tc>
          <w:tcPr>
            <w:tcW w:w="1232" w:type="dxa"/>
            <w:vMerge/>
          </w:tcPr>
          <w:p w14:paraId="3CA97F7B" w14:textId="77777777" w:rsidR="002C0626" w:rsidRPr="000D4B8D" w:rsidRDefault="002C0626" w:rsidP="00EC5434">
            <w:pPr>
              <w:spacing w:after="120"/>
              <w:rPr>
                <w:rFonts w:eastAsiaTheme="minorEastAsia"/>
                <w:lang w:val="en-US" w:eastAsia="zh-CN"/>
              </w:rPr>
            </w:pPr>
          </w:p>
        </w:tc>
        <w:tc>
          <w:tcPr>
            <w:tcW w:w="8399" w:type="dxa"/>
          </w:tcPr>
          <w:p w14:paraId="4D8C648E" w14:textId="36C06504" w:rsidR="002C0626" w:rsidRPr="000D4B8D" w:rsidRDefault="002C0626" w:rsidP="00EC5434">
            <w:pPr>
              <w:spacing w:after="120"/>
              <w:rPr>
                <w:rFonts w:eastAsiaTheme="minorEastAsia"/>
                <w:lang w:val="en-US" w:eastAsia="zh-CN"/>
              </w:rPr>
            </w:pPr>
            <w:ins w:id="575" w:author="Ericsson" w:date="2020-05-26T11:09:00Z">
              <w:r>
                <w:rPr>
                  <w:rFonts w:eastAsiaTheme="minorEastAsia"/>
                  <w:lang w:val="en-US" w:eastAsia="zh-CN"/>
                </w:rPr>
                <w:t>Ericsson : Values and open issues need to be agreed first, this seems a reasonable starting point. Would we be able to avoid having separate identical sections for intra and interfrequency CGI reading by creating a new section at higher level 9.x CGI reading requirements and just having a generic requirement since it is not different anyway?</w:t>
              </w:r>
            </w:ins>
          </w:p>
        </w:tc>
      </w:tr>
      <w:tr w:rsidR="002C0626" w:rsidRPr="00571777" w14:paraId="4A8CC3C8" w14:textId="77777777" w:rsidTr="00EC5434">
        <w:tc>
          <w:tcPr>
            <w:tcW w:w="1232" w:type="dxa"/>
            <w:vMerge/>
          </w:tcPr>
          <w:p w14:paraId="2BDC6F41" w14:textId="77777777" w:rsidR="002C0626" w:rsidRPr="000D4B8D" w:rsidRDefault="002C0626" w:rsidP="00EC5434">
            <w:pPr>
              <w:spacing w:after="120"/>
              <w:rPr>
                <w:rFonts w:eastAsiaTheme="minorEastAsia"/>
                <w:lang w:val="en-US" w:eastAsia="zh-CN"/>
              </w:rPr>
            </w:pPr>
          </w:p>
        </w:tc>
        <w:tc>
          <w:tcPr>
            <w:tcW w:w="8399" w:type="dxa"/>
          </w:tcPr>
          <w:p w14:paraId="42A4E25C" w14:textId="271EB8E3" w:rsidR="002C0626" w:rsidRPr="000D4B8D" w:rsidRDefault="002C0626" w:rsidP="00EC5434">
            <w:pPr>
              <w:spacing w:after="120"/>
              <w:rPr>
                <w:rFonts w:eastAsiaTheme="minorEastAsia"/>
                <w:lang w:val="en-US" w:eastAsia="zh-CN"/>
              </w:rPr>
            </w:pPr>
            <w:ins w:id="576" w:author="杨谦10115881" w:date="2020-05-27T14:49:00Z">
              <w:r>
                <w:rPr>
                  <w:rFonts w:eastAsiaTheme="minorEastAsia" w:hint="eastAsia"/>
                  <w:lang w:val="en-US" w:eastAsia="zh-CN"/>
                </w:rPr>
                <w:t>ZTE: Eric</w:t>
              </w:r>
              <w:r>
                <w:rPr>
                  <w:rFonts w:eastAsiaTheme="minorEastAsia"/>
                  <w:lang w:val="en-US" w:eastAsia="zh-CN"/>
                </w:rPr>
                <w:t>sson’s comments to have a higher level section 9.x for CGI reading requirements are fine with us. If no further comments, we will make the revision.</w:t>
              </w:r>
            </w:ins>
          </w:p>
        </w:tc>
      </w:tr>
      <w:tr w:rsidR="002C0626" w:rsidRPr="00571777" w14:paraId="10A48A85" w14:textId="77777777" w:rsidTr="00EC5434">
        <w:trPr>
          <w:ins w:id="577" w:author="zhixun tang-Mediatek" w:date="2020-05-27T18:04:00Z"/>
        </w:trPr>
        <w:tc>
          <w:tcPr>
            <w:tcW w:w="1232" w:type="dxa"/>
            <w:vMerge/>
          </w:tcPr>
          <w:p w14:paraId="30911FC1" w14:textId="77777777" w:rsidR="002C0626" w:rsidRPr="000D4B8D" w:rsidRDefault="002C0626" w:rsidP="00EC5434">
            <w:pPr>
              <w:spacing w:after="120"/>
              <w:rPr>
                <w:ins w:id="578" w:author="zhixun tang-Mediatek" w:date="2020-05-27T18:04:00Z"/>
                <w:rFonts w:eastAsiaTheme="minorEastAsia"/>
                <w:lang w:val="en-US" w:eastAsia="zh-CN"/>
              </w:rPr>
            </w:pPr>
          </w:p>
        </w:tc>
        <w:tc>
          <w:tcPr>
            <w:tcW w:w="8399" w:type="dxa"/>
          </w:tcPr>
          <w:p w14:paraId="48A10392" w14:textId="77777777" w:rsidR="002C0626" w:rsidRDefault="002C0626" w:rsidP="00EC5434">
            <w:pPr>
              <w:spacing w:after="120"/>
              <w:rPr>
                <w:ins w:id="579" w:author="zhixun tang-Mediatek" w:date="2020-05-27T18:04:00Z"/>
                <w:rFonts w:eastAsiaTheme="minorEastAsia"/>
                <w:lang w:val="en-US" w:eastAsia="zh-CN"/>
              </w:rPr>
            </w:pPr>
            <w:ins w:id="580" w:author="zhixun tang-Mediatek" w:date="2020-05-27T18:04:00Z">
              <w:r>
                <w:rPr>
                  <w:rFonts w:eastAsiaTheme="minorEastAsia"/>
                  <w:lang w:val="en-US" w:eastAsia="zh-CN"/>
                </w:rPr>
                <w:t>Mediatek:</w:t>
              </w:r>
            </w:ins>
          </w:p>
          <w:p w14:paraId="41735A45" w14:textId="77777777" w:rsidR="002C0626" w:rsidRDefault="002C0626" w:rsidP="00EC5434">
            <w:pPr>
              <w:spacing w:after="120"/>
              <w:rPr>
                <w:ins w:id="581" w:author="zhixun tang-Mediatek" w:date="2020-05-27T18:04:00Z"/>
                <w:rFonts w:eastAsiaTheme="minorEastAsia"/>
                <w:lang w:val="en-US" w:eastAsia="zh-CN"/>
              </w:rPr>
            </w:pPr>
            <w:ins w:id="582" w:author="zhixun tang-Mediatek" w:date="2020-05-27T18:04:00Z">
              <w:r>
                <w:rPr>
                  <w:rFonts w:eastAsiaTheme="minorEastAsia"/>
                  <w:lang w:val="en-US" w:eastAsia="zh-CN"/>
                </w:rPr>
                <w:lastRenderedPageBreak/>
                <w:t>In CR,</w:t>
              </w:r>
            </w:ins>
          </w:p>
          <w:tbl>
            <w:tblPr>
              <w:tblStyle w:val="afd"/>
              <w:tblW w:w="0" w:type="auto"/>
              <w:tblLook w:val="04A0" w:firstRow="1" w:lastRow="0" w:firstColumn="1" w:lastColumn="0" w:noHBand="0" w:noVBand="1"/>
            </w:tblPr>
            <w:tblGrid>
              <w:gridCol w:w="8173"/>
            </w:tblGrid>
            <w:tr w:rsidR="002C0626" w14:paraId="6413028D" w14:textId="77777777" w:rsidTr="002C0626">
              <w:trPr>
                <w:ins w:id="583" w:author="zhixun tang-Mediatek" w:date="2020-05-27T18:04:00Z"/>
              </w:trPr>
              <w:tc>
                <w:tcPr>
                  <w:tcW w:w="8173" w:type="dxa"/>
                </w:tcPr>
                <w:p w14:paraId="4855CC4A" w14:textId="77777777" w:rsidR="002C0626" w:rsidRPr="007538C4" w:rsidRDefault="002C0626" w:rsidP="002C0626">
                  <w:pPr>
                    <w:rPr>
                      <w:ins w:id="584" w:author="zhixun tang-Mediatek" w:date="2020-05-27T18:04:00Z"/>
                      <w:rFonts w:cs="v4.2.0"/>
                      <w:highlight w:val="yellow"/>
                    </w:rPr>
                  </w:pPr>
                  <w:ins w:id="585" w:author="zhixun tang-Mediatek" w:date="2020-05-27T18:04:00Z">
                    <w:r w:rsidRPr="007538C4">
                      <w:rPr>
                        <w:highlight w:val="yellow"/>
                      </w:rPr>
                      <w:t>An intra-frequency cell shall be considered detectable</w:t>
                    </w:r>
                    <w:r w:rsidRPr="007538C4">
                      <w:rPr>
                        <w:rFonts w:cs="v4.2.0"/>
                        <w:highlight w:val="yellow"/>
                      </w:rPr>
                      <w:t xml:space="preserve"> when following conditions for</w:t>
                    </w:r>
                    <w:r w:rsidRPr="007538C4">
                      <w:rPr>
                        <w:rFonts w:cs="v4.2.0"/>
                        <w:highlight w:val="yellow"/>
                        <w:lang w:eastAsia="ko-KR"/>
                      </w:rPr>
                      <w:t xml:space="preserve"> relevant SSB are fulfilled</w:t>
                    </w:r>
                    <w:r w:rsidRPr="007538C4">
                      <w:rPr>
                        <w:rFonts w:cs="v4.2.0"/>
                        <w:highlight w:val="yellow"/>
                      </w:rPr>
                      <w:t>:</w:t>
                    </w:r>
                  </w:ins>
                </w:p>
                <w:p w14:paraId="1E8B1065" w14:textId="77777777" w:rsidR="002C0626" w:rsidRPr="007538C4" w:rsidRDefault="002C0626" w:rsidP="002C0626">
                  <w:pPr>
                    <w:pStyle w:val="B1"/>
                    <w:rPr>
                      <w:ins w:id="586" w:author="zhixun tang-Mediatek" w:date="2020-05-27T18:04:00Z"/>
                      <w:highlight w:val="yellow"/>
                    </w:rPr>
                  </w:pPr>
                  <w:ins w:id="587" w:author="zhixun tang-Mediatek" w:date="2020-05-27T18:04:00Z">
                    <w:r w:rsidRPr="007538C4">
                      <w:rPr>
                        <w:highlight w:val="yellow"/>
                      </w:rPr>
                      <w:t>SS-RSRP related side conditions given in clauses 10.1.2 and 10.1.3 for FR1 and FR2, respectively, for a corresponding Band,</w:t>
                    </w:r>
                  </w:ins>
                </w:p>
                <w:p w14:paraId="0BA56B53" w14:textId="2FE763C6" w:rsidR="002C0626" w:rsidRPr="002C0626" w:rsidRDefault="002C0626" w:rsidP="002C0626">
                  <w:pPr>
                    <w:pStyle w:val="B1"/>
                    <w:rPr>
                      <w:ins w:id="588" w:author="zhixun tang-Mediatek" w:date="2020-05-27T18:04:00Z"/>
                      <w:rFonts w:eastAsiaTheme="minorEastAsia"/>
                      <w:lang w:eastAsia="zh-CN"/>
                    </w:rPr>
                  </w:pPr>
                  <w:ins w:id="589" w:author="zhixun tang-Mediatek" w:date="2020-05-27T18:04:00Z">
                    <w:r w:rsidRPr="007538C4">
                      <w:rPr>
                        <w:highlight w:val="yellow"/>
                      </w:rPr>
                      <w:t>-</w:t>
                    </w:r>
                    <w:r w:rsidRPr="007538C4">
                      <w:rPr>
                        <w:highlight w:val="yellow"/>
                      </w:rPr>
                      <w:tab/>
                      <w:t xml:space="preserve">SSB_RP and SSB </w:t>
                    </w:r>
                    <w:r w:rsidRPr="007538C4">
                      <w:rPr>
                        <w:highlight w:val="yellow"/>
                        <w:lang w:val="en-US"/>
                      </w:rPr>
                      <w:t>Ês/Iot</w:t>
                    </w:r>
                    <w:r w:rsidRPr="007538C4">
                      <w:rPr>
                        <w:highlight w:val="yellow"/>
                      </w:rPr>
                      <w:t xml:space="preserve"> according to Annex B.2.2 for a corresponding Band.</w:t>
                    </w:r>
                  </w:ins>
                </w:p>
              </w:tc>
            </w:tr>
          </w:tbl>
          <w:p w14:paraId="3ED8D14C" w14:textId="77777777" w:rsidR="002C0626" w:rsidRDefault="002C0626" w:rsidP="00EC5434">
            <w:pPr>
              <w:spacing w:after="120"/>
              <w:rPr>
                <w:ins w:id="590" w:author="zhixun tang-Mediatek" w:date="2020-05-27T18:06:00Z"/>
                <w:rFonts w:eastAsiaTheme="minorEastAsia"/>
                <w:lang w:val="en-US" w:eastAsia="zh-CN"/>
              </w:rPr>
            </w:pPr>
            <w:ins w:id="591" w:author="zhixun tang-Mediatek" w:date="2020-05-27T18:05:00Z">
              <w:r>
                <w:rPr>
                  <w:rFonts w:eastAsiaTheme="minorEastAsia"/>
                  <w:lang w:val="en-US" w:eastAsia="zh-CN"/>
                </w:rPr>
                <w:t xml:space="preserve">This </w:t>
              </w:r>
            </w:ins>
            <w:ins w:id="592" w:author="zhixun tang-Mediatek" w:date="2020-05-27T18:06:00Z">
              <w:r>
                <w:rPr>
                  <w:rFonts w:eastAsiaTheme="minorEastAsia"/>
                  <w:lang w:val="en-US" w:eastAsia="zh-CN"/>
                </w:rPr>
                <w:t xml:space="preserve">sentence is </w:t>
              </w:r>
            </w:ins>
            <w:ins w:id="593" w:author="zhixun tang-Mediatek" w:date="2020-05-27T18:05:00Z">
              <w:r>
                <w:rPr>
                  <w:rFonts w:eastAsiaTheme="minorEastAsia"/>
                  <w:lang w:val="en-US" w:eastAsia="zh-CN"/>
                </w:rPr>
                <w:t>similar as known cell condition. We suggest only leave the known cell condition text.</w:t>
              </w:r>
            </w:ins>
          </w:p>
          <w:p w14:paraId="6213B705" w14:textId="5873968D" w:rsidR="002C0626" w:rsidRDefault="002C0626" w:rsidP="00EC5434">
            <w:pPr>
              <w:spacing w:after="120"/>
              <w:rPr>
                <w:ins w:id="594" w:author="zhixun tang-Mediatek" w:date="2020-05-27T18:06:00Z"/>
                <w:rFonts w:eastAsiaTheme="minorEastAsia"/>
                <w:lang w:val="en-US" w:eastAsia="zh-CN"/>
              </w:rPr>
            </w:pPr>
            <w:ins w:id="595" w:author="zhixun tang-Mediatek" w:date="2020-05-27T18:06:00Z">
              <w:r>
                <w:rPr>
                  <w:rFonts w:eastAsiaTheme="minorEastAsia"/>
                  <w:lang w:val="en-US" w:eastAsia="zh-CN"/>
                </w:rPr>
                <w:t>At the same time,</w:t>
              </w:r>
              <w:r w:rsidR="00F77CF8">
                <w:rPr>
                  <w:rFonts w:eastAsiaTheme="minorEastAsia"/>
                  <w:lang w:val="en-US" w:eastAsia="zh-CN"/>
                </w:rPr>
                <w:t xml:space="preserve"> the following sentence is legacy LTE is missing. We suggest to keep the wording as LTE.</w:t>
              </w:r>
            </w:ins>
          </w:p>
          <w:tbl>
            <w:tblPr>
              <w:tblStyle w:val="afd"/>
              <w:tblW w:w="0" w:type="auto"/>
              <w:tblLook w:val="04A0" w:firstRow="1" w:lastRow="0" w:firstColumn="1" w:lastColumn="0" w:noHBand="0" w:noVBand="1"/>
            </w:tblPr>
            <w:tblGrid>
              <w:gridCol w:w="8173"/>
            </w:tblGrid>
            <w:tr w:rsidR="002C0626" w14:paraId="7337ED5A" w14:textId="77777777" w:rsidTr="002C0626">
              <w:trPr>
                <w:ins w:id="596" w:author="zhixun tang-Mediatek" w:date="2020-05-27T18:06:00Z"/>
              </w:trPr>
              <w:tc>
                <w:tcPr>
                  <w:tcW w:w="8173" w:type="dxa"/>
                </w:tcPr>
                <w:p w14:paraId="3E08D09D" w14:textId="23493CFF" w:rsidR="002C0626" w:rsidRPr="00F77CF8" w:rsidRDefault="00F77CF8">
                  <w:pPr>
                    <w:rPr>
                      <w:ins w:id="597" w:author="zhixun tang-Mediatek" w:date="2020-05-27T18:06:00Z"/>
                      <w:rFonts w:eastAsiaTheme="minorEastAsia"/>
                      <w:lang w:eastAsia="zh-CN"/>
                      <w:rPrChange w:id="598" w:author="zhixun tang-Mediatek" w:date="2020-05-27T18:06:00Z">
                        <w:rPr>
                          <w:ins w:id="599" w:author="zhixun tang-Mediatek" w:date="2020-05-27T18:06:00Z"/>
                          <w:rFonts w:eastAsiaTheme="minorEastAsia"/>
                          <w:lang w:val="en-US" w:eastAsia="zh-CN"/>
                        </w:rPr>
                      </w:rPrChange>
                    </w:rPr>
                    <w:pPrChange w:id="600" w:author="zhixun tang-Mediatek" w:date="2020-05-27T18:07:00Z">
                      <w:pPr>
                        <w:spacing w:after="120"/>
                      </w:pPr>
                    </w:pPrChange>
                  </w:pPr>
                  <w:ins w:id="601" w:author="zhixun tang-Mediatek" w:date="2020-05-27T18:06:00Z">
                    <w:r w:rsidRPr="007538C4">
                      <w:rPr>
                        <w:highlight w:val="yellow"/>
                      </w:rPr>
                      <w:t xml:space="preserve">The MIB of a </w:t>
                    </w:r>
                  </w:ins>
                  <w:ins w:id="602" w:author="zhixun tang-Mediatek" w:date="2020-05-27T18:07:00Z">
                    <w:r>
                      <w:rPr>
                        <w:highlight w:val="yellow"/>
                      </w:rPr>
                      <w:t xml:space="preserve">NR </w:t>
                    </w:r>
                  </w:ins>
                  <w:ins w:id="603" w:author="zhixun tang-Mediatek" w:date="2020-05-27T18:06:00Z">
                    <w:r w:rsidRPr="007538C4">
                      <w:rPr>
                        <w:highlight w:val="yellow"/>
                      </w:rPr>
                      <w:t>cell whose CGI is identified shall be considered decodable by the UE provided the PBCH demodulation requirements are met according to [5].</w:t>
                    </w:r>
                  </w:ins>
                </w:p>
              </w:tc>
            </w:tr>
          </w:tbl>
          <w:p w14:paraId="0131667F" w14:textId="1EE21386" w:rsidR="002C0626" w:rsidRDefault="002C0626" w:rsidP="00EC5434">
            <w:pPr>
              <w:spacing w:after="120"/>
              <w:rPr>
                <w:ins w:id="604" w:author="zhixun tang-Mediatek" w:date="2020-05-27T18:04:00Z"/>
                <w:rFonts w:eastAsiaTheme="minorEastAsia"/>
                <w:lang w:val="en-US" w:eastAsia="zh-CN"/>
              </w:rPr>
            </w:pPr>
            <w:ins w:id="605" w:author="zhixun tang-Mediatek" w:date="2020-05-27T18:05:00Z">
              <w:r>
                <w:rPr>
                  <w:rFonts w:eastAsiaTheme="minorEastAsia"/>
                  <w:lang w:val="en-US" w:eastAsia="zh-CN"/>
                </w:rPr>
                <w:t xml:space="preserve"> </w:t>
              </w:r>
            </w:ins>
          </w:p>
          <w:p w14:paraId="1C7E6256" w14:textId="77777777" w:rsidR="00F77CF8" w:rsidRPr="00BE78B0" w:rsidRDefault="00F77CF8" w:rsidP="00F77CF8">
            <w:pPr>
              <w:keepNext/>
              <w:keepLines/>
              <w:spacing w:before="120"/>
              <w:ind w:left="1418" w:hanging="1418"/>
              <w:outlineLvl w:val="3"/>
              <w:rPr>
                <w:ins w:id="606" w:author="zhixun tang-Mediatek" w:date="2020-05-27T18:07:00Z"/>
                <w:rFonts w:ascii="Arial" w:eastAsiaTheme="minorEastAsia" w:hAnsi="Arial"/>
                <w:sz w:val="24"/>
              </w:rPr>
            </w:pPr>
            <w:ins w:id="607" w:author="zhixun tang-Mediatek" w:date="2020-05-27T18:07:00Z">
              <w:r>
                <w:rPr>
                  <w:rFonts w:eastAsiaTheme="minorEastAsia"/>
                  <w:lang w:val="en-US" w:eastAsia="zh-CN"/>
                </w:rPr>
                <w:t xml:space="preserve">For the section </w:t>
              </w:r>
              <w:r w:rsidRPr="00BE78B0">
                <w:rPr>
                  <w:rFonts w:ascii="Arial" w:eastAsiaTheme="minorEastAsia" w:hAnsi="Arial"/>
                  <w:sz w:val="24"/>
                </w:rPr>
                <w:t>9.</w:t>
              </w:r>
              <w:r>
                <w:rPr>
                  <w:rFonts w:ascii="Arial" w:eastAsiaTheme="minorEastAsia" w:hAnsi="Arial"/>
                  <w:sz w:val="24"/>
                </w:rPr>
                <w:t>2</w:t>
              </w:r>
              <w:r w:rsidRPr="00BE78B0">
                <w:rPr>
                  <w:rFonts w:ascii="Arial" w:eastAsiaTheme="minorEastAsia" w:hAnsi="Arial"/>
                  <w:sz w:val="24"/>
                </w:rPr>
                <w:t>.</w:t>
              </w:r>
              <w:r>
                <w:rPr>
                  <w:rFonts w:ascii="Arial" w:eastAsiaTheme="minorEastAsia" w:hAnsi="Arial"/>
                  <w:sz w:val="24"/>
                </w:rPr>
                <w:t>7</w:t>
              </w:r>
              <w:r w:rsidRPr="00BE78B0">
                <w:rPr>
                  <w:rFonts w:ascii="Arial" w:eastAsiaTheme="minorEastAsia" w:hAnsi="Arial"/>
                  <w:sz w:val="24"/>
                </w:rPr>
                <w:t>.3</w:t>
              </w:r>
              <w:r w:rsidRPr="00BE78B0">
                <w:rPr>
                  <w:rFonts w:ascii="Arial" w:eastAsiaTheme="minorEastAsia" w:hAnsi="Arial"/>
                  <w:sz w:val="24"/>
                </w:rPr>
                <w:tab/>
              </w:r>
              <w:r>
                <w:rPr>
                  <w:rFonts w:ascii="Arial" w:eastAsiaTheme="minorEastAsia" w:hAnsi="Arial"/>
                  <w:sz w:val="24"/>
                </w:rPr>
                <w:t xml:space="preserve">CGI </w:t>
              </w:r>
              <w:r w:rsidRPr="00BE78B0">
                <w:rPr>
                  <w:rFonts w:ascii="Arial" w:eastAsiaTheme="minorEastAsia" w:hAnsi="Arial"/>
                  <w:sz w:val="24"/>
                </w:rPr>
                <w:t>reporting delay</w:t>
              </w:r>
            </w:ins>
          </w:p>
          <w:p w14:paraId="5F35D1B4" w14:textId="29B199F0" w:rsidR="002C0626" w:rsidRPr="00F77CF8" w:rsidRDefault="00F77CF8" w:rsidP="00EC5434">
            <w:pPr>
              <w:spacing w:after="120"/>
              <w:rPr>
                <w:ins w:id="608" w:author="zhixun tang-Mediatek" w:date="2020-05-27T18:04:00Z"/>
                <w:rFonts w:eastAsiaTheme="minorEastAsia"/>
                <w:lang w:eastAsia="zh-CN"/>
                <w:rPrChange w:id="609" w:author="zhixun tang-Mediatek" w:date="2020-05-27T18:07:00Z">
                  <w:rPr>
                    <w:ins w:id="610" w:author="zhixun tang-Mediatek" w:date="2020-05-27T18:04:00Z"/>
                    <w:rFonts w:eastAsiaTheme="minorEastAsia"/>
                    <w:lang w:val="en-US" w:eastAsia="zh-CN"/>
                  </w:rPr>
                </w:rPrChange>
              </w:rPr>
            </w:pPr>
            <w:ins w:id="611" w:author="zhixun tang-Mediatek" w:date="2020-05-27T18:07:00Z">
              <w:r>
                <w:rPr>
                  <w:rFonts w:eastAsiaTheme="minorEastAsia"/>
                  <w:lang w:eastAsia="zh-CN"/>
                </w:rPr>
                <w:t xml:space="preserve">We don’t understand the reason to preclude all the </w:t>
              </w:r>
            </w:ins>
            <w:ins w:id="612" w:author="zhixun tang-Mediatek" w:date="2020-05-27T18:08:00Z">
              <w:r>
                <w:rPr>
                  <w:rFonts w:eastAsiaTheme="minorEastAsia"/>
                  <w:lang w:eastAsia="zh-CN"/>
                </w:rPr>
                <w:t xml:space="preserve">CGI reporting delay </w:t>
              </w:r>
            </w:ins>
            <w:ins w:id="613" w:author="zhixun tang-Mediatek" w:date="2020-05-27T18:07:00Z">
              <w:r>
                <w:rPr>
                  <w:rFonts w:eastAsiaTheme="minorEastAsia"/>
                  <w:lang w:eastAsia="zh-CN"/>
                </w:rPr>
                <w:t>condition agreed in LTE.</w:t>
              </w:r>
            </w:ins>
            <w:ins w:id="614" w:author="zhixun tang-Mediatek" w:date="2020-05-27T18:08:00Z">
              <w:r>
                <w:rPr>
                  <w:rFonts w:eastAsiaTheme="minorEastAsia"/>
                  <w:lang w:eastAsia="zh-CN"/>
                </w:rPr>
                <w:t xml:space="preserve"> Could ZTE further explain why no these restriction now?</w:t>
              </w:r>
            </w:ins>
          </w:p>
          <w:p w14:paraId="4A7BF64B" w14:textId="6F2B1254" w:rsidR="002C0626" w:rsidRDefault="002C0626" w:rsidP="00EC5434">
            <w:pPr>
              <w:spacing w:after="120"/>
              <w:rPr>
                <w:ins w:id="615" w:author="zhixun tang-Mediatek" w:date="2020-05-27T18:04:00Z"/>
                <w:rFonts w:eastAsiaTheme="minorEastAsia"/>
                <w:lang w:val="en-US" w:eastAsia="zh-CN"/>
              </w:rPr>
            </w:pPr>
          </w:p>
        </w:tc>
      </w:tr>
      <w:tr w:rsidR="00342102" w:rsidRPr="00571777" w14:paraId="584F1604" w14:textId="77777777" w:rsidTr="00EC5434">
        <w:trPr>
          <w:ins w:id="616" w:author="Chen, Delia (NSB - CN/Hangzhou)" w:date="2020-05-27T22:08:00Z"/>
        </w:trPr>
        <w:tc>
          <w:tcPr>
            <w:tcW w:w="1232" w:type="dxa"/>
          </w:tcPr>
          <w:p w14:paraId="78727B75" w14:textId="6A7F1E20" w:rsidR="00342102" w:rsidRPr="00342102" w:rsidRDefault="00342102" w:rsidP="00EC5434">
            <w:pPr>
              <w:spacing w:after="120"/>
              <w:rPr>
                <w:ins w:id="617" w:author="Chen, Delia (NSB - CN/Hangzhou)" w:date="2020-05-27T22:08:00Z"/>
                <w:rFonts w:eastAsiaTheme="minorEastAsia"/>
                <w:lang w:val="en-US" w:eastAsia="zh-CN"/>
              </w:rPr>
            </w:pPr>
            <w:ins w:id="618" w:author="Chen, Delia (NSB - CN/Hangzhou)" w:date="2020-05-27T22:08:00Z">
              <w:r>
                <w:rPr>
                  <w:rFonts w:eastAsiaTheme="minorEastAsia" w:hint="eastAsia"/>
                  <w:lang w:val="en-US" w:eastAsia="zh-CN"/>
                </w:rPr>
                <w:lastRenderedPageBreak/>
                <w:t>N</w:t>
              </w:r>
              <w:r>
                <w:rPr>
                  <w:rFonts w:eastAsiaTheme="minorEastAsia"/>
                  <w:lang w:val="en-US" w:eastAsia="zh-CN"/>
                </w:rPr>
                <w:t>okia</w:t>
              </w:r>
            </w:ins>
          </w:p>
        </w:tc>
        <w:tc>
          <w:tcPr>
            <w:tcW w:w="8399" w:type="dxa"/>
          </w:tcPr>
          <w:p w14:paraId="5AF7323C" w14:textId="412FC6C0" w:rsidR="00342102" w:rsidRDefault="00B8554F" w:rsidP="00EC5434">
            <w:pPr>
              <w:spacing w:after="120"/>
              <w:rPr>
                <w:ins w:id="619" w:author="Chen, Delia (NSB - CN/Hangzhou)" w:date="2020-05-27T22:08:00Z"/>
                <w:rFonts w:eastAsiaTheme="minorEastAsia"/>
                <w:lang w:val="en-US" w:eastAsia="zh-CN"/>
              </w:rPr>
            </w:pPr>
            <w:ins w:id="620" w:author="Chen, Delia (NSB - CN/Hangzhou)" w:date="2020-05-27T22:10:00Z">
              <w:r>
                <w:rPr>
                  <w:rFonts w:eastAsiaTheme="minorEastAsia"/>
                  <w:lang w:val="en-US" w:eastAsia="zh-CN"/>
                </w:rPr>
                <w:t>T</w:t>
              </w:r>
            </w:ins>
            <w:ins w:id="621" w:author="Chen, Delia (NSB - CN/Hangzhou)" w:date="2020-05-27T22:09:00Z">
              <w:r w:rsidR="00342102">
                <w:rPr>
                  <w:rFonts w:eastAsiaTheme="minorEastAsia"/>
                  <w:lang w:val="en-US" w:eastAsia="zh-CN"/>
                </w:rPr>
                <w:t xml:space="preserve">he </w:t>
              </w:r>
            </w:ins>
            <w:ins w:id="622" w:author="Chen, Delia (NSB - CN/Hangzhou)" w:date="2020-05-27T22:10:00Z">
              <w:r>
                <w:rPr>
                  <w:rFonts w:eastAsiaTheme="minorEastAsia"/>
                  <w:lang w:val="en-US" w:eastAsia="zh-CN"/>
                </w:rPr>
                <w:t xml:space="preserve">related CGI delay </w:t>
              </w:r>
            </w:ins>
            <w:ins w:id="623" w:author="Chen, Delia (NSB - CN/Hangzhou)" w:date="2020-05-27T22:09:00Z">
              <w:r w:rsidR="00342102">
                <w:rPr>
                  <w:rFonts w:eastAsiaTheme="minorEastAsia"/>
                  <w:lang w:val="en-US" w:eastAsia="zh-CN"/>
                </w:rPr>
                <w:t xml:space="preserve">values </w:t>
              </w:r>
            </w:ins>
            <w:ins w:id="624" w:author="Chen, Delia (NSB - CN/Hangzhou)" w:date="2020-05-27T22:13:00Z">
              <w:r>
                <w:rPr>
                  <w:rFonts w:eastAsiaTheme="minorEastAsia" w:hint="eastAsia"/>
                  <w:lang w:val="en-US" w:eastAsia="zh-CN"/>
                </w:rPr>
                <w:t>a</w:t>
              </w:r>
              <w:r>
                <w:rPr>
                  <w:rFonts w:eastAsiaTheme="minorEastAsia"/>
                  <w:lang w:val="en-US" w:eastAsia="zh-CN"/>
                </w:rPr>
                <w:t>nd the open issue</w:t>
              </w:r>
            </w:ins>
            <w:ins w:id="625" w:author="Chen, Delia (NSB - CN/Hangzhou)" w:date="2020-05-27T22:24:00Z">
              <w:r w:rsidR="00C71A60">
                <w:rPr>
                  <w:rFonts w:eastAsiaTheme="minorEastAsia"/>
                  <w:lang w:val="en-US" w:eastAsia="zh-CN"/>
                </w:rPr>
                <w:t>s</w:t>
              </w:r>
            </w:ins>
            <w:ins w:id="626" w:author="Chen, Delia (NSB - CN/Hangzhou)" w:date="2020-05-27T22:13:00Z">
              <w:r>
                <w:rPr>
                  <w:rFonts w:eastAsiaTheme="minorEastAsia"/>
                  <w:lang w:val="en-US" w:eastAsia="zh-CN"/>
                </w:rPr>
                <w:t xml:space="preserve"> </w:t>
              </w:r>
            </w:ins>
            <w:ins w:id="627" w:author="Chen, Delia (NSB - CN/Hangzhou)" w:date="2020-05-27T22:09:00Z">
              <w:r w:rsidR="00342102">
                <w:rPr>
                  <w:rFonts w:eastAsiaTheme="minorEastAsia"/>
                  <w:lang w:val="en-US" w:eastAsia="zh-CN"/>
                </w:rPr>
                <w:t>are not agreed yet.</w:t>
              </w:r>
            </w:ins>
            <w:ins w:id="628" w:author="Chen, Delia (NSB - CN/Hangzhou)" w:date="2020-05-27T22:10:00Z">
              <w:r>
                <w:rPr>
                  <w:rFonts w:eastAsiaTheme="minorEastAsia"/>
                  <w:lang w:val="en-US" w:eastAsia="zh-CN"/>
                </w:rPr>
                <w:t xml:space="preserve"> </w:t>
              </w:r>
            </w:ins>
            <w:ins w:id="629" w:author="Chen, Delia (NSB - CN/Hangzhou)" w:date="2020-05-27T22:39:00Z">
              <w:r w:rsidR="001D0F32">
                <w:rPr>
                  <w:rFonts w:eastAsiaTheme="minorEastAsia"/>
                  <w:lang w:val="en-US" w:eastAsia="zh-CN"/>
                </w:rPr>
                <w:t xml:space="preserve">Do we </w:t>
              </w:r>
            </w:ins>
            <w:ins w:id="630" w:author="Chen, Delia (NSB - CN/Hangzhou)" w:date="2020-05-27T22:10:00Z">
              <w:r>
                <w:rPr>
                  <w:rFonts w:eastAsiaTheme="minorEastAsia"/>
                  <w:lang w:val="en-US" w:eastAsia="zh-CN"/>
                </w:rPr>
                <w:t>have eDRX</w:t>
              </w:r>
            </w:ins>
            <w:ins w:id="631" w:author="Chen, Delia (NSB - CN/Hangzhou)" w:date="2020-05-27T22:38:00Z">
              <w:r w:rsidR="00C84312">
                <w:rPr>
                  <w:rFonts w:eastAsiaTheme="minorEastAsia" w:hint="eastAsia"/>
                  <w:lang w:val="en-US" w:eastAsia="zh-CN"/>
                </w:rPr>
                <w:t>_</w:t>
              </w:r>
              <w:r w:rsidR="00C84312">
                <w:rPr>
                  <w:rFonts w:eastAsiaTheme="minorEastAsia"/>
                  <w:lang w:val="en-US" w:eastAsia="zh-CN"/>
                </w:rPr>
                <w:t>CONN</w:t>
              </w:r>
            </w:ins>
            <w:ins w:id="632" w:author="Chen, Delia (NSB - CN/Hangzhou)" w:date="2020-05-27T22:10:00Z">
              <w:r>
                <w:rPr>
                  <w:rFonts w:eastAsiaTheme="minorEastAsia"/>
                  <w:lang w:val="en-US" w:eastAsia="zh-CN"/>
                </w:rPr>
                <w:t xml:space="preserve"> in NR</w:t>
              </w:r>
            </w:ins>
            <w:ins w:id="633" w:author="Chen, Delia (NSB - CN/Hangzhou)" w:date="2020-05-27T22:39:00Z">
              <w:r w:rsidR="001D0F32">
                <w:rPr>
                  <w:rFonts w:eastAsiaTheme="minorEastAsia"/>
                  <w:lang w:val="en-US" w:eastAsia="zh-CN"/>
                </w:rPr>
                <w:t>?</w:t>
              </w:r>
            </w:ins>
          </w:p>
        </w:tc>
      </w:tr>
    </w:tbl>
    <w:p w14:paraId="153F99C3" w14:textId="296135A0" w:rsidR="003651DD" w:rsidRDefault="003651DD" w:rsidP="003651DD">
      <w:pPr>
        <w:rPr>
          <w:color w:val="0070C0"/>
          <w:lang w:val="en-US" w:eastAsia="zh-CN"/>
        </w:rPr>
      </w:pPr>
    </w:p>
    <w:tbl>
      <w:tblPr>
        <w:tblStyle w:val="afd"/>
        <w:tblW w:w="0" w:type="auto"/>
        <w:tblLook w:val="04A0" w:firstRow="1" w:lastRow="0" w:firstColumn="1" w:lastColumn="0" w:noHBand="0" w:noVBand="1"/>
      </w:tblPr>
      <w:tblGrid>
        <w:gridCol w:w="1232"/>
        <w:gridCol w:w="8399"/>
      </w:tblGrid>
      <w:tr w:rsidR="003651DD" w:rsidRPr="00571777" w14:paraId="6FE9F87F" w14:textId="77777777" w:rsidTr="00EC5434">
        <w:tc>
          <w:tcPr>
            <w:tcW w:w="1232" w:type="dxa"/>
          </w:tcPr>
          <w:p w14:paraId="43FA99F8"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FF1878C"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51DD" w:rsidRPr="00571777" w14:paraId="2146D8F1" w14:textId="77777777" w:rsidTr="00EC5434">
        <w:tc>
          <w:tcPr>
            <w:tcW w:w="1232" w:type="dxa"/>
            <w:vMerge w:val="restart"/>
          </w:tcPr>
          <w:p w14:paraId="7DEF1D0A" w14:textId="61438165" w:rsidR="003651DD" w:rsidRPr="000D4B8D" w:rsidRDefault="00C82B7F" w:rsidP="00E37527">
            <w:pPr>
              <w:spacing w:after="120"/>
              <w:rPr>
                <w:rFonts w:eastAsiaTheme="minorEastAsia"/>
                <w:lang w:val="en-US" w:eastAsia="zh-CN"/>
              </w:rPr>
            </w:pPr>
            <w:hyperlink r:id="rId53" w:history="1">
              <w:r w:rsidR="003651DD" w:rsidRPr="000757D0">
                <w:rPr>
                  <w:lang w:eastAsia="x-none"/>
                </w:rPr>
                <w:t>R4-200</w:t>
              </w:r>
              <w:r w:rsidR="003651DD">
                <w:rPr>
                  <w:lang w:eastAsia="x-none"/>
                </w:rPr>
                <w:t>764</w:t>
              </w:r>
              <w:r w:rsidR="00E37527">
                <w:rPr>
                  <w:lang w:eastAsia="x-none"/>
                </w:rPr>
                <w:t>2</w:t>
              </w:r>
            </w:hyperlink>
          </w:p>
        </w:tc>
        <w:tc>
          <w:tcPr>
            <w:tcW w:w="8399" w:type="dxa"/>
          </w:tcPr>
          <w:p w14:paraId="593A010B" w14:textId="371F2CE1" w:rsidR="003651DD" w:rsidRPr="000D4B8D" w:rsidRDefault="0082531D" w:rsidP="00EC5434">
            <w:pPr>
              <w:spacing w:after="120"/>
              <w:rPr>
                <w:rFonts w:eastAsiaTheme="minorEastAsia"/>
                <w:lang w:val="en-US" w:eastAsia="zh-CN"/>
              </w:rPr>
            </w:pPr>
            <w:r>
              <w:rPr>
                <w:rFonts w:eastAsiaTheme="minorEastAsia"/>
                <w:lang w:val="en-US" w:eastAsia="zh-CN"/>
              </w:rPr>
              <w:t>QC: We suggest that instead of counting number of transmitted ACK/NACK as in LTE, for NR we prefer to count missing ACK/NACK. Number of transmitted ACK/NACK may differ under different SMTC period, which makes RAN4 spec more complicated and less readable. Counting missing ACK/NACK can directly reflect how much interruption caused by CGI reading and also independent of SMTC period. SIB decoding is still pending.</w:t>
            </w:r>
          </w:p>
        </w:tc>
      </w:tr>
      <w:tr w:rsidR="003651DD" w:rsidRPr="00571777" w14:paraId="39F8713D" w14:textId="77777777" w:rsidTr="00EC5434">
        <w:tc>
          <w:tcPr>
            <w:tcW w:w="1232" w:type="dxa"/>
            <w:vMerge/>
          </w:tcPr>
          <w:p w14:paraId="35FD5624" w14:textId="77777777" w:rsidR="003651DD" w:rsidRPr="000D4B8D" w:rsidRDefault="003651DD" w:rsidP="00EC5434">
            <w:pPr>
              <w:spacing w:after="120"/>
              <w:rPr>
                <w:rFonts w:eastAsiaTheme="minorEastAsia"/>
                <w:lang w:val="en-US" w:eastAsia="zh-CN"/>
              </w:rPr>
            </w:pPr>
          </w:p>
        </w:tc>
        <w:tc>
          <w:tcPr>
            <w:tcW w:w="8399" w:type="dxa"/>
          </w:tcPr>
          <w:p w14:paraId="25DD15B3" w14:textId="77777777" w:rsidR="00CB1C83" w:rsidRDefault="00CB1C83" w:rsidP="00CB1C83">
            <w:pPr>
              <w:spacing w:after="120"/>
              <w:rPr>
                <w:ins w:id="634" w:author="Huawei" w:date="2020-05-26T11:15:00Z"/>
                <w:rFonts w:eastAsiaTheme="minorEastAsia"/>
                <w:lang w:val="en-US" w:eastAsia="zh-CN"/>
              </w:rPr>
            </w:pPr>
            <w:ins w:id="635" w:author="Huawei" w:date="2020-05-26T11:15:00Z">
              <w:r>
                <w:rPr>
                  <w:rFonts w:eastAsiaTheme="minorEastAsia" w:hint="eastAsia"/>
                  <w:lang w:val="en-US" w:eastAsia="zh-CN"/>
                </w:rPr>
                <w:t xml:space="preserve">Huawei: </w:t>
              </w:r>
            </w:ins>
          </w:p>
          <w:p w14:paraId="2D9646E6" w14:textId="77777777" w:rsidR="00CB1C83" w:rsidRDefault="00CB1C83" w:rsidP="00CB1C83">
            <w:pPr>
              <w:spacing w:after="120"/>
              <w:rPr>
                <w:ins w:id="636" w:author="Huawei" w:date="2020-05-26T11:15:00Z"/>
                <w:rFonts w:eastAsiaTheme="minorEastAsia"/>
                <w:lang w:val="en-US" w:eastAsia="zh-CN"/>
              </w:rPr>
            </w:pPr>
            <w:ins w:id="637" w:author="Huawei" w:date="2020-05-26T11:15:00Z">
              <w:r>
                <w:rPr>
                  <w:rFonts w:eastAsiaTheme="minorEastAsia" w:hint="eastAsia"/>
                  <w:lang w:val="en-US" w:eastAsia="zh-CN"/>
                </w:rPr>
                <w:t>CGI reading with autonomous gaps are not</w:t>
              </w:r>
              <w:r>
                <w:rPr>
                  <w:rFonts w:eastAsiaTheme="minorEastAsia"/>
                  <w:lang w:val="en-US" w:eastAsia="zh-CN"/>
                </w:rPr>
                <w:t xml:space="preserve"> </w:t>
              </w:r>
              <w:r>
                <w:rPr>
                  <w:rFonts w:eastAsiaTheme="minorEastAsia" w:hint="eastAsia"/>
                  <w:lang w:val="en-US" w:eastAsia="zh-CN"/>
                </w:rPr>
                <w:t>s</w:t>
              </w:r>
              <w:r>
                <w:rPr>
                  <w:rFonts w:eastAsiaTheme="minorEastAsia"/>
                  <w:lang w:val="en-US" w:eastAsia="zh-CN"/>
                </w:rPr>
                <w:t xml:space="preserve">upported in NE-DC or NR-DC in RAN2, so </w:t>
              </w:r>
              <w:r>
                <w:rPr>
                  <w:rFonts w:eastAsiaTheme="minorEastAsia" w:hint="eastAsia"/>
                  <w:lang w:val="en-US" w:eastAsia="zh-CN"/>
                </w:rPr>
                <w:t>we understand</w:t>
              </w:r>
              <w:r>
                <w:rPr>
                  <w:rFonts w:eastAsiaTheme="minorEastAsia"/>
                  <w:lang w:val="en-US" w:eastAsia="zh-CN"/>
                </w:rPr>
                <w:t xml:space="preserve"> RAN4 should not define requirements for them.</w:t>
              </w:r>
            </w:ins>
          </w:p>
          <w:p w14:paraId="52DE6C95" w14:textId="792ABB58" w:rsidR="003651DD" w:rsidRPr="000D4B8D" w:rsidRDefault="00CB1C83" w:rsidP="00CB1C83">
            <w:pPr>
              <w:spacing w:after="120"/>
              <w:rPr>
                <w:rFonts w:eastAsiaTheme="minorEastAsia"/>
                <w:lang w:val="en-US" w:eastAsia="zh-CN"/>
              </w:rPr>
            </w:pPr>
            <w:ins w:id="638" w:author="Huawei" w:date="2020-05-26T11:15:00Z">
              <w:r w:rsidRPr="002A379A">
                <w:rPr>
                  <w:rFonts w:eastAsiaTheme="minorEastAsia"/>
                  <w:lang w:val="en-US" w:eastAsia="zh-CN"/>
                </w:rPr>
                <w:t>8.2.</w:t>
              </w:r>
              <w:r>
                <w:rPr>
                  <w:rFonts w:eastAsiaTheme="minorEastAsia"/>
                  <w:lang w:val="en-US" w:eastAsia="zh-CN"/>
                </w:rPr>
                <w:t>2</w:t>
              </w:r>
              <w:r w:rsidRPr="002A379A">
                <w:rPr>
                  <w:rFonts w:eastAsiaTheme="minorEastAsia"/>
                  <w:lang w:val="en-US" w:eastAsia="zh-CN"/>
                </w:rPr>
                <w:t>.2.Y</w:t>
              </w:r>
              <w:r>
                <w:rPr>
                  <w:rFonts w:eastAsiaTheme="minorEastAsia"/>
                  <w:lang w:val="en-US" w:eastAsia="zh-CN"/>
                </w:rPr>
                <w:t xml:space="preserve"> is overlapping with Ericsson CR </w:t>
              </w:r>
              <w:r w:rsidRPr="002A379A">
                <w:rPr>
                  <w:rFonts w:eastAsiaTheme="minorEastAsia"/>
                  <w:lang w:val="en-US" w:eastAsia="zh-CN"/>
                </w:rPr>
                <w:t>R4-2006971</w:t>
              </w:r>
              <w:r>
                <w:rPr>
                  <w:rFonts w:eastAsiaTheme="minorEastAsia"/>
                  <w:lang w:val="en-US" w:eastAsia="zh-CN"/>
                </w:rPr>
                <w:t xml:space="preserve">. We slightly prefer to put the </w:t>
              </w:r>
              <w:r>
                <w:rPr>
                  <w:rFonts w:eastAsiaTheme="minorEastAsia" w:hint="eastAsia"/>
                  <w:lang w:val="en-US" w:eastAsia="zh-CN"/>
                </w:rPr>
                <w:t>ACK/N</w:t>
              </w:r>
              <w:r>
                <w:rPr>
                  <w:rFonts w:eastAsiaTheme="minorEastAsia"/>
                  <w:lang w:val="en-US" w:eastAsia="zh-CN"/>
                </w:rPr>
                <w:t xml:space="preserve">ACK numbers in section 8.2. </w:t>
              </w:r>
              <w:r w:rsidRPr="00BE78B0">
                <w:t xml:space="preserve">Table </w:t>
              </w:r>
              <w:r>
                <w:t>8.2.2.2.Y</w:t>
              </w:r>
              <w:r w:rsidRPr="00BE78B0">
                <w:t>-</w:t>
              </w:r>
              <w:r>
                <w:t>1 is wrong, it should be ACK/NACK number.</w:t>
              </w:r>
            </w:ins>
          </w:p>
        </w:tc>
      </w:tr>
      <w:tr w:rsidR="003651DD" w:rsidRPr="00571777" w14:paraId="4223711D" w14:textId="77777777" w:rsidTr="00EC5434">
        <w:tc>
          <w:tcPr>
            <w:tcW w:w="1232" w:type="dxa"/>
            <w:vMerge/>
          </w:tcPr>
          <w:p w14:paraId="0B1CF439" w14:textId="77777777" w:rsidR="003651DD" w:rsidRPr="000D4B8D" w:rsidRDefault="003651DD" w:rsidP="00EC5434">
            <w:pPr>
              <w:spacing w:after="120"/>
              <w:rPr>
                <w:rFonts w:eastAsiaTheme="minorEastAsia"/>
                <w:lang w:val="en-US" w:eastAsia="zh-CN"/>
              </w:rPr>
            </w:pPr>
          </w:p>
        </w:tc>
        <w:tc>
          <w:tcPr>
            <w:tcW w:w="8399" w:type="dxa"/>
          </w:tcPr>
          <w:p w14:paraId="70D1F7FC" w14:textId="587B5597" w:rsidR="003651DD" w:rsidRPr="000D4B8D" w:rsidRDefault="005E71A1" w:rsidP="00EC5434">
            <w:pPr>
              <w:spacing w:after="120"/>
              <w:rPr>
                <w:rFonts w:eastAsiaTheme="minorEastAsia"/>
                <w:lang w:val="en-US" w:eastAsia="zh-CN"/>
              </w:rPr>
            </w:pPr>
            <w:ins w:id="639" w:author="Ericsson" w:date="2020-05-26T11:10:00Z">
              <w:r>
                <w:rPr>
                  <w:rFonts w:eastAsiaTheme="minorEastAsia"/>
                  <w:lang w:val="en-US" w:eastAsia="zh-CN"/>
                </w:rPr>
                <w:t>Ericsson : We would also like to capture one requirement for EN-DC, NE-DC and NR-SA since the interruption to NR is the same in all cases. I know that rel-15 interruption requirements are structured n this way but this aspect is independent of operating mode.</w:t>
              </w:r>
            </w:ins>
          </w:p>
        </w:tc>
      </w:tr>
      <w:tr w:rsidR="00C63B6E" w:rsidRPr="00571777" w14:paraId="0265498F" w14:textId="77777777" w:rsidTr="00EC5434">
        <w:trPr>
          <w:ins w:id="640" w:author="杨谦10115881" w:date="2020-05-27T14:50:00Z"/>
        </w:trPr>
        <w:tc>
          <w:tcPr>
            <w:tcW w:w="1232" w:type="dxa"/>
          </w:tcPr>
          <w:p w14:paraId="19CD10F9" w14:textId="77777777" w:rsidR="00C63B6E" w:rsidRPr="000D4B8D" w:rsidRDefault="00C63B6E" w:rsidP="00EC5434">
            <w:pPr>
              <w:spacing w:after="120"/>
              <w:rPr>
                <w:ins w:id="641" w:author="杨谦10115881" w:date="2020-05-27T14:50:00Z"/>
                <w:rFonts w:eastAsiaTheme="minorEastAsia"/>
                <w:lang w:val="en-US" w:eastAsia="zh-CN"/>
              </w:rPr>
            </w:pPr>
          </w:p>
        </w:tc>
        <w:tc>
          <w:tcPr>
            <w:tcW w:w="8399" w:type="dxa"/>
          </w:tcPr>
          <w:p w14:paraId="3E638141" w14:textId="77777777" w:rsidR="00C63B6E" w:rsidRDefault="00C63B6E" w:rsidP="00C63B6E">
            <w:pPr>
              <w:spacing w:after="120"/>
              <w:rPr>
                <w:ins w:id="642" w:author="杨谦10115881" w:date="2020-05-27T14:50:00Z"/>
                <w:rFonts w:eastAsiaTheme="minorEastAsia"/>
                <w:lang w:val="en-US" w:eastAsia="zh-CN"/>
              </w:rPr>
            </w:pPr>
            <w:ins w:id="643" w:author="杨谦10115881" w:date="2020-05-27T14:50:00Z">
              <w:r>
                <w:rPr>
                  <w:rFonts w:eastAsiaTheme="minorEastAsia" w:hint="eastAsia"/>
                  <w:lang w:val="en-US" w:eastAsia="zh-CN"/>
                </w:rPr>
                <w:t xml:space="preserve">ZTE: </w:t>
              </w:r>
            </w:ins>
          </w:p>
          <w:p w14:paraId="0A626180" w14:textId="77777777" w:rsidR="00C63B6E" w:rsidRDefault="00C63B6E" w:rsidP="00C63B6E">
            <w:pPr>
              <w:spacing w:after="120"/>
              <w:rPr>
                <w:ins w:id="644" w:author="杨谦10115881" w:date="2020-05-27T14:50:00Z"/>
                <w:rFonts w:eastAsiaTheme="minorEastAsia"/>
                <w:lang w:val="en-US" w:eastAsia="zh-CN"/>
              </w:rPr>
            </w:pPr>
            <w:ins w:id="645" w:author="杨谦10115881" w:date="2020-05-27T14:50:00Z">
              <w:r>
                <w:rPr>
                  <w:rFonts w:eastAsiaTheme="minorEastAsia"/>
                  <w:lang w:val="en-US" w:eastAsia="zh-CN"/>
                </w:rPr>
                <w:t>To Qualcomm: We made agreements that interruption for CGI reading of NR cell is specified with interruption length and number of interruptions.</w:t>
              </w:r>
            </w:ins>
          </w:p>
          <w:p w14:paraId="7B431887" w14:textId="77777777" w:rsidR="00C63B6E" w:rsidRDefault="00C63B6E" w:rsidP="00C63B6E">
            <w:pPr>
              <w:spacing w:after="120"/>
              <w:rPr>
                <w:ins w:id="646" w:author="杨谦10115881" w:date="2020-05-27T14:50:00Z"/>
                <w:rFonts w:eastAsiaTheme="minorEastAsia"/>
                <w:lang w:val="en-US" w:eastAsia="zh-CN"/>
              </w:rPr>
            </w:pPr>
            <w:ins w:id="647" w:author="杨谦10115881" w:date="2020-05-27T14:50:00Z">
              <w:r>
                <w:rPr>
                  <w:rFonts w:eastAsiaTheme="minorEastAsia"/>
                  <w:lang w:val="en-US" w:eastAsia="zh-CN"/>
                </w:rPr>
                <w:t>To Huawei: There is UE feature list discussion and CGI reading is supported in all cases. RAN2 will specify corresponding signaling based on the input of the UE feature list.</w:t>
              </w:r>
            </w:ins>
          </w:p>
          <w:p w14:paraId="5810F99D" w14:textId="77777777" w:rsidR="00C63B6E" w:rsidRDefault="00C63B6E" w:rsidP="00C63B6E">
            <w:pPr>
              <w:spacing w:after="120"/>
              <w:rPr>
                <w:ins w:id="648" w:author="杨谦10115881" w:date="2020-05-27T14:50:00Z"/>
                <w:rFonts w:eastAsiaTheme="minorEastAsia"/>
                <w:lang w:val="en-US" w:eastAsia="zh-CN"/>
              </w:rPr>
            </w:pPr>
            <w:ins w:id="649" w:author="杨谦10115881" w:date="2020-05-27T14:50:00Z">
              <w:r>
                <w:rPr>
                  <w:rFonts w:eastAsiaTheme="minorEastAsia"/>
                  <w:lang w:val="en-US" w:eastAsia="zh-CN"/>
                </w:rPr>
                <w:t>It was agreed to define separated delay and interruption requirements.</w:t>
              </w:r>
            </w:ins>
          </w:p>
          <w:p w14:paraId="6B10E670" w14:textId="1E44DE91" w:rsidR="00C63B6E" w:rsidRDefault="00C63B6E" w:rsidP="00C63B6E">
            <w:pPr>
              <w:spacing w:after="120"/>
              <w:rPr>
                <w:ins w:id="650" w:author="杨谦10115881" w:date="2020-05-27T14:50:00Z"/>
                <w:rFonts w:eastAsiaTheme="minorEastAsia"/>
                <w:lang w:val="en-US" w:eastAsia="zh-CN"/>
              </w:rPr>
            </w:pPr>
            <w:ins w:id="651" w:author="杨谦10115881" w:date="2020-05-27T14:50:00Z">
              <w:r>
                <w:rPr>
                  <w:rFonts w:eastAsiaTheme="minorEastAsia"/>
                  <w:lang w:val="en-US" w:eastAsia="zh-CN"/>
                </w:rPr>
                <w:t>Table 8.2.2.2.Y-1 will be revised in the 2</w:t>
              </w:r>
              <w:r w:rsidRPr="00873DFC">
                <w:rPr>
                  <w:rFonts w:eastAsiaTheme="minorEastAsia"/>
                  <w:vertAlign w:val="superscript"/>
                  <w:lang w:val="en-US" w:eastAsia="zh-CN"/>
                </w:rPr>
                <w:t>nd</w:t>
              </w:r>
              <w:r>
                <w:rPr>
                  <w:rFonts w:eastAsiaTheme="minorEastAsia"/>
                  <w:lang w:val="en-US" w:eastAsia="zh-CN"/>
                </w:rPr>
                <w:t xml:space="preserve"> round</w:t>
              </w:r>
            </w:ins>
          </w:p>
        </w:tc>
      </w:tr>
    </w:tbl>
    <w:p w14:paraId="64B73508" w14:textId="77777777" w:rsidR="003651DD" w:rsidRDefault="003651DD" w:rsidP="003651DD">
      <w:pPr>
        <w:rPr>
          <w:color w:val="0070C0"/>
          <w:lang w:val="en-US" w:eastAsia="zh-CN"/>
        </w:rPr>
      </w:pPr>
    </w:p>
    <w:tbl>
      <w:tblPr>
        <w:tblStyle w:val="afd"/>
        <w:tblW w:w="0" w:type="auto"/>
        <w:tblLook w:val="04A0" w:firstRow="1" w:lastRow="0" w:firstColumn="1" w:lastColumn="0" w:noHBand="0" w:noVBand="1"/>
      </w:tblPr>
      <w:tblGrid>
        <w:gridCol w:w="1232"/>
        <w:gridCol w:w="8399"/>
      </w:tblGrid>
      <w:tr w:rsidR="003651DD" w:rsidRPr="00571777" w14:paraId="6C413C7E" w14:textId="77777777" w:rsidTr="00EC5434">
        <w:tc>
          <w:tcPr>
            <w:tcW w:w="1232" w:type="dxa"/>
          </w:tcPr>
          <w:p w14:paraId="637A6964"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A2A1A56"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51DD" w:rsidRPr="00571777" w14:paraId="78E9832C" w14:textId="77777777" w:rsidTr="00EC5434">
        <w:tc>
          <w:tcPr>
            <w:tcW w:w="1232" w:type="dxa"/>
            <w:vMerge w:val="restart"/>
          </w:tcPr>
          <w:p w14:paraId="1DBA9327" w14:textId="55CE26DC" w:rsidR="003651DD" w:rsidRPr="000D4B8D" w:rsidRDefault="00C82B7F" w:rsidP="00E37527">
            <w:pPr>
              <w:spacing w:after="120"/>
              <w:rPr>
                <w:rFonts w:eastAsiaTheme="minorEastAsia"/>
                <w:lang w:val="en-US" w:eastAsia="zh-CN"/>
              </w:rPr>
            </w:pPr>
            <w:hyperlink r:id="rId54" w:history="1">
              <w:r w:rsidR="003651DD" w:rsidRPr="000757D0">
                <w:rPr>
                  <w:lang w:eastAsia="x-none"/>
                </w:rPr>
                <w:t>R4-200</w:t>
              </w:r>
              <w:r w:rsidR="003651DD">
                <w:rPr>
                  <w:lang w:eastAsia="x-none"/>
                </w:rPr>
                <w:t>7</w:t>
              </w:r>
              <w:r w:rsidR="00E37527">
                <w:rPr>
                  <w:lang w:eastAsia="x-none"/>
                </w:rPr>
                <w:t>862</w:t>
              </w:r>
            </w:hyperlink>
          </w:p>
        </w:tc>
        <w:tc>
          <w:tcPr>
            <w:tcW w:w="8399" w:type="dxa"/>
          </w:tcPr>
          <w:p w14:paraId="19AC0FDE" w14:textId="65C6B5ED" w:rsidR="003651DD" w:rsidRPr="000D4B8D" w:rsidRDefault="00B26B9F" w:rsidP="00EC5434">
            <w:pPr>
              <w:spacing w:after="120"/>
              <w:rPr>
                <w:rFonts w:eastAsiaTheme="minorEastAsia"/>
                <w:lang w:val="en-US" w:eastAsia="zh-CN"/>
              </w:rPr>
            </w:pPr>
            <w:r>
              <w:rPr>
                <w:rFonts w:eastAsiaTheme="minorEastAsia"/>
                <w:lang w:val="en-US" w:eastAsia="zh-CN"/>
              </w:rPr>
              <w:t>QC: MIB decoding requires 6 samples of SSB (1 sample for AGC, 5 sample as needed in PSS/SSS detection of intra-frequency measurement requirement)</w:t>
            </w:r>
            <w:r w:rsidR="009B59FA">
              <w:rPr>
                <w:rFonts w:eastAsiaTheme="minorEastAsia"/>
                <w:lang w:val="en-US" w:eastAsia="zh-CN"/>
              </w:rPr>
              <w:t xml:space="preserve">, hence </w:t>
            </w:r>
            <w:r w:rsidR="00EB6AC9">
              <w:rPr>
                <w:rFonts w:eastAsiaTheme="minorEastAsia"/>
                <w:lang w:val="en-US" w:eastAsia="zh-CN"/>
              </w:rPr>
              <w:t>X=6</w:t>
            </w:r>
          </w:p>
        </w:tc>
      </w:tr>
      <w:tr w:rsidR="003651DD" w:rsidRPr="00571777" w14:paraId="7C80C42E" w14:textId="77777777" w:rsidTr="00EC5434">
        <w:tc>
          <w:tcPr>
            <w:tcW w:w="1232" w:type="dxa"/>
            <w:vMerge/>
          </w:tcPr>
          <w:p w14:paraId="315A32C9" w14:textId="77777777" w:rsidR="003651DD" w:rsidRPr="000D4B8D" w:rsidRDefault="003651DD" w:rsidP="00EC5434">
            <w:pPr>
              <w:spacing w:after="120"/>
              <w:rPr>
                <w:rFonts w:eastAsiaTheme="minorEastAsia"/>
                <w:lang w:val="en-US" w:eastAsia="zh-CN"/>
              </w:rPr>
            </w:pPr>
          </w:p>
        </w:tc>
        <w:tc>
          <w:tcPr>
            <w:tcW w:w="8399" w:type="dxa"/>
          </w:tcPr>
          <w:p w14:paraId="6C5B0FF9" w14:textId="5CEB094C" w:rsidR="003651DD" w:rsidRPr="000D4B8D" w:rsidRDefault="005E71A1" w:rsidP="00EC5434">
            <w:pPr>
              <w:spacing w:after="120"/>
              <w:rPr>
                <w:rFonts w:eastAsiaTheme="minorEastAsia"/>
                <w:lang w:val="en-US" w:eastAsia="zh-CN"/>
              </w:rPr>
            </w:pPr>
            <w:ins w:id="652" w:author="Ericsson" w:date="2020-05-26T11:10:00Z">
              <w:r>
                <w:rPr>
                  <w:rFonts w:eastAsiaTheme="minorEastAsia"/>
                  <w:lang w:val="en-US" w:eastAsia="zh-CN"/>
                </w:rPr>
                <w:t xml:space="preserve">Ericsson : </w:t>
              </w:r>
              <w:r w:rsidRPr="000D0E3C">
                <w:rPr>
                  <w:rFonts w:eastAsiaTheme="minorEastAsia"/>
                  <w:lang w:val="en-US" w:eastAsia="zh-CN"/>
                </w:rPr>
                <w:t xml:space="preserve">Since this refers to the </w:t>
              </w:r>
              <w:r>
                <w:rPr>
                  <w:rFonts w:eastAsiaTheme="minorEastAsia"/>
                  <w:lang w:val="en-US" w:eastAsia="zh-CN"/>
                </w:rPr>
                <w:t xml:space="preserve">decoding </w:t>
              </w:r>
              <w:r w:rsidRPr="000D0E3C">
                <w:rPr>
                  <w:rFonts w:eastAsiaTheme="minorEastAsia"/>
                  <w:lang w:val="en-US" w:eastAsia="zh-CN"/>
                </w:rPr>
                <w:t>delay</w:t>
              </w:r>
              <w:r>
                <w:rPr>
                  <w:rFonts w:eastAsiaTheme="minorEastAsia"/>
                  <w:lang w:val="en-US" w:eastAsia="zh-CN"/>
                </w:rPr>
                <w:t xml:space="preserve"> for the NR cell</w:t>
              </w:r>
              <w:r w:rsidRPr="000D0E3C">
                <w:rPr>
                  <w:rFonts w:eastAsiaTheme="minorEastAsia"/>
                  <w:lang w:val="en-US" w:eastAsia="zh-CN"/>
                </w:rPr>
                <w:t xml:space="preserve"> from 38.133 </w:t>
              </w:r>
              <w:r>
                <w:rPr>
                  <w:rFonts w:eastAsiaTheme="minorEastAsia"/>
                  <w:lang w:val="en-US" w:eastAsia="zh-CN"/>
                </w:rPr>
                <w:t xml:space="preserve">anyway, </w:t>
              </w:r>
              <w:r w:rsidRPr="000D0E3C">
                <w:rPr>
                  <w:rFonts w:eastAsiaTheme="minorEastAsia"/>
                  <w:lang w:val="en-US" w:eastAsia="zh-CN"/>
                </w:rPr>
                <w:t>can't X, Y, K be specified only in 38.133</w:t>
              </w:r>
              <w:r>
                <w:rPr>
                  <w:rFonts w:eastAsiaTheme="minorEastAsia"/>
                  <w:lang w:val="en-US" w:eastAsia="zh-CN"/>
                </w:rPr>
                <w:t xml:space="preserve"> and referenced from this section </w:t>
              </w:r>
              <w:r w:rsidRPr="000D0E3C">
                <w:rPr>
                  <w:rFonts w:eastAsiaTheme="minorEastAsia"/>
                  <w:lang w:val="en-US" w:eastAsia="zh-CN"/>
                </w:rPr>
                <w:t>?</w:t>
              </w:r>
              <w:r>
                <w:rPr>
                  <w:rFonts w:eastAsiaTheme="minorEastAsia"/>
                  <w:lang w:val="en-US" w:eastAsia="zh-CN"/>
                </w:rPr>
                <w:t xml:space="preserve"> Need to align with decisions and outcomes from this meeting anyway.</w:t>
              </w:r>
            </w:ins>
          </w:p>
        </w:tc>
      </w:tr>
      <w:tr w:rsidR="003651DD" w:rsidRPr="00571777" w14:paraId="017DFB0D" w14:textId="77777777" w:rsidTr="00EC5434">
        <w:tc>
          <w:tcPr>
            <w:tcW w:w="1232" w:type="dxa"/>
            <w:vMerge/>
          </w:tcPr>
          <w:p w14:paraId="72F31B4F" w14:textId="77777777" w:rsidR="003651DD" w:rsidRPr="000D4B8D" w:rsidRDefault="003651DD" w:rsidP="00EC5434">
            <w:pPr>
              <w:spacing w:after="120"/>
              <w:rPr>
                <w:rFonts w:eastAsiaTheme="minorEastAsia"/>
                <w:lang w:val="en-US" w:eastAsia="zh-CN"/>
              </w:rPr>
            </w:pPr>
          </w:p>
        </w:tc>
        <w:tc>
          <w:tcPr>
            <w:tcW w:w="8399" w:type="dxa"/>
          </w:tcPr>
          <w:p w14:paraId="736B969D" w14:textId="309AB13D" w:rsidR="003651DD" w:rsidRPr="00C63B6E" w:rsidRDefault="00C63B6E" w:rsidP="00EC5434">
            <w:pPr>
              <w:spacing w:after="120"/>
              <w:rPr>
                <w:rFonts w:eastAsiaTheme="minorEastAsia"/>
                <w:lang w:val="en-US" w:eastAsia="zh-CN"/>
              </w:rPr>
            </w:pPr>
            <w:ins w:id="653" w:author="杨谦10115881" w:date="2020-05-27T14:51:00Z">
              <w:r>
                <w:rPr>
                  <w:rFonts w:eastAsiaTheme="minorEastAsia" w:hint="eastAsia"/>
                  <w:lang w:val="en-US" w:eastAsia="zh-CN"/>
                </w:rPr>
                <w:t xml:space="preserve">ZTE: </w:t>
              </w:r>
              <w:r>
                <w:rPr>
                  <w:rFonts w:eastAsiaTheme="minorEastAsia"/>
                  <w:lang w:val="en-US" w:eastAsia="zh-CN"/>
                </w:rPr>
                <w:t>suggest referring to sections in R4-2007642 as Ericsson commented, or copy the corresponding requirements in R4-2007642 since it is more complete requirements.</w:t>
              </w:r>
            </w:ins>
          </w:p>
        </w:tc>
      </w:tr>
    </w:tbl>
    <w:p w14:paraId="5914D87E" w14:textId="77777777" w:rsidR="003651DD" w:rsidRDefault="003651DD" w:rsidP="003651DD">
      <w:pPr>
        <w:rPr>
          <w:color w:val="0070C0"/>
          <w:lang w:val="en-US" w:eastAsia="zh-CN"/>
        </w:rPr>
      </w:pPr>
    </w:p>
    <w:tbl>
      <w:tblPr>
        <w:tblStyle w:val="afd"/>
        <w:tblW w:w="0" w:type="auto"/>
        <w:tblLook w:val="04A0" w:firstRow="1" w:lastRow="0" w:firstColumn="1" w:lastColumn="0" w:noHBand="0" w:noVBand="1"/>
      </w:tblPr>
      <w:tblGrid>
        <w:gridCol w:w="1232"/>
        <w:gridCol w:w="8399"/>
      </w:tblGrid>
      <w:tr w:rsidR="003651DD" w:rsidRPr="00571777" w14:paraId="0A03D2BC" w14:textId="77777777" w:rsidTr="00EC5434">
        <w:tc>
          <w:tcPr>
            <w:tcW w:w="1232" w:type="dxa"/>
          </w:tcPr>
          <w:p w14:paraId="0FC25183"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CBDD792"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E71A1" w:rsidRPr="00571777" w14:paraId="5146087A" w14:textId="77777777" w:rsidTr="00EC5434">
        <w:tc>
          <w:tcPr>
            <w:tcW w:w="1232" w:type="dxa"/>
            <w:vMerge w:val="restart"/>
          </w:tcPr>
          <w:p w14:paraId="4FB82FD7" w14:textId="06B7278E" w:rsidR="005E71A1" w:rsidRPr="000D4B8D" w:rsidRDefault="00C82B7F" w:rsidP="005E71A1">
            <w:pPr>
              <w:spacing w:after="120"/>
              <w:rPr>
                <w:rFonts w:eastAsiaTheme="minorEastAsia"/>
                <w:lang w:val="en-US" w:eastAsia="zh-CN"/>
              </w:rPr>
            </w:pPr>
            <w:hyperlink r:id="rId55" w:history="1">
              <w:r w:rsidR="005E71A1" w:rsidRPr="000757D0">
                <w:rPr>
                  <w:lang w:eastAsia="x-none"/>
                </w:rPr>
                <w:t>R4-200</w:t>
              </w:r>
              <w:r w:rsidR="005E71A1">
                <w:rPr>
                  <w:lang w:eastAsia="x-none"/>
                </w:rPr>
                <w:t>7863</w:t>
              </w:r>
            </w:hyperlink>
          </w:p>
        </w:tc>
        <w:tc>
          <w:tcPr>
            <w:tcW w:w="8399" w:type="dxa"/>
          </w:tcPr>
          <w:p w14:paraId="68103820" w14:textId="6E303526" w:rsidR="005E71A1" w:rsidRPr="000D4B8D" w:rsidRDefault="005E71A1" w:rsidP="005E71A1">
            <w:pPr>
              <w:spacing w:after="120"/>
              <w:rPr>
                <w:rFonts w:eastAsiaTheme="minorEastAsia"/>
                <w:lang w:val="en-US" w:eastAsia="zh-CN"/>
              </w:rPr>
            </w:pPr>
            <w:ins w:id="654" w:author="Ericsson" w:date="2020-05-26T11:10:00Z">
              <w:r>
                <w:rPr>
                  <w:rFonts w:eastAsiaTheme="minorEastAsia"/>
                  <w:lang w:val="en-US" w:eastAsia="zh-CN"/>
                </w:rPr>
                <w:t>Ericsson : OK</w:t>
              </w:r>
            </w:ins>
          </w:p>
        </w:tc>
      </w:tr>
      <w:tr w:rsidR="005E71A1" w:rsidRPr="00571777" w14:paraId="7C7734BA" w14:textId="77777777" w:rsidTr="00EC5434">
        <w:tc>
          <w:tcPr>
            <w:tcW w:w="1232" w:type="dxa"/>
            <w:vMerge/>
          </w:tcPr>
          <w:p w14:paraId="06C01CE5" w14:textId="77777777" w:rsidR="005E71A1" w:rsidRPr="000D4B8D" w:rsidRDefault="005E71A1" w:rsidP="005E71A1">
            <w:pPr>
              <w:spacing w:after="120"/>
              <w:rPr>
                <w:rFonts w:eastAsiaTheme="minorEastAsia"/>
                <w:lang w:val="en-US" w:eastAsia="zh-CN"/>
              </w:rPr>
            </w:pPr>
          </w:p>
        </w:tc>
        <w:tc>
          <w:tcPr>
            <w:tcW w:w="8399" w:type="dxa"/>
          </w:tcPr>
          <w:p w14:paraId="1321383D" w14:textId="77777777" w:rsidR="005E71A1" w:rsidRPr="000D4B8D" w:rsidRDefault="005E71A1" w:rsidP="005E71A1">
            <w:pPr>
              <w:spacing w:after="120"/>
              <w:rPr>
                <w:rFonts w:eastAsiaTheme="minorEastAsia"/>
                <w:lang w:val="en-US" w:eastAsia="zh-CN"/>
              </w:rPr>
            </w:pPr>
          </w:p>
        </w:tc>
      </w:tr>
      <w:tr w:rsidR="005E71A1" w:rsidRPr="00571777" w14:paraId="295C8F51" w14:textId="77777777" w:rsidTr="00EC5434">
        <w:tc>
          <w:tcPr>
            <w:tcW w:w="1232" w:type="dxa"/>
            <w:vMerge/>
          </w:tcPr>
          <w:p w14:paraId="042EC919" w14:textId="77777777" w:rsidR="005E71A1" w:rsidRPr="000D4B8D" w:rsidRDefault="005E71A1" w:rsidP="005E71A1">
            <w:pPr>
              <w:spacing w:after="120"/>
              <w:rPr>
                <w:rFonts w:eastAsiaTheme="minorEastAsia"/>
                <w:lang w:val="en-US" w:eastAsia="zh-CN"/>
              </w:rPr>
            </w:pPr>
          </w:p>
        </w:tc>
        <w:tc>
          <w:tcPr>
            <w:tcW w:w="8399" w:type="dxa"/>
          </w:tcPr>
          <w:p w14:paraId="11E56B93" w14:textId="77777777" w:rsidR="005E71A1" w:rsidRPr="000D4B8D" w:rsidRDefault="005E71A1" w:rsidP="005E71A1">
            <w:pPr>
              <w:spacing w:after="120"/>
              <w:rPr>
                <w:rFonts w:eastAsiaTheme="minorEastAsia"/>
                <w:lang w:val="en-US" w:eastAsia="zh-CN"/>
              </w:rPr>
            </w:pPr>
          </w:p>
        </w:tc>
      </w:tr>
    </w:tbl>
    <w:p w14:paraId="5EF2D0A5" w14:textId="77777777" w:rsidR="003651DD" w:rsidRDefault="003651DD" w:rsidP="003651DD">
      <w:pPr>
        <w:rPr>
          <w:color w:val="0070C0"/>
          <w:lang w:val="en-US" w:eastAsia="zh-CN"/>
        </w:rPr>
      </w:pPr>
    </w:p>
    <w:p w14:paraId="1C30F75F" w14:textId="77777777" w:rsidR="003651DD" w:rsidRPr="003418CB" w:rsidRDefault="003651DD"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630FE0B2"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7D0E01" w:rsidRPr="00004165" w14:paraId="184D22E8" w14:textId="77777777" w:rsidTr="009C77E4">
        <w:tc>
          <w:tcPr>
            <w:tcW w:w="1639" w:type="dxa"/>
          </w:tcPr>
          <w:p w14:paraId="266638D9" w14:textId="77777777" w:rsidR="007D0E01" w:rsidRPr="00805BE8" w:rsidRDefault="007D0E01" w:rsidP="009C77E4">
            <w:pPr>
              <w:rPr>
                <w:rFonts w:eastAsiaTheme="minorEastAsia"/>
                <w:b/>
                <w:bCs/>
                <w:color w:val="0070C0"/>
                <w:lang w:val="en-US" w:eastAsia="zh-CN"/>
              </w:rPr>
            </w:pPr>
          </w:p>
        </w:tc>
        <w:tc>
          <w:tcPr>
            <w:tcW w:w="7992" w:type="dxa"/>
          </w:tcPr>
          <w:p w14:paraId="3A9F9CBF" w14:textId="77777777" w:rsidR="007D0E01" w:rsidRPr="00805BE8" w:rsidRDefault="007D0E01" w:rsidP="009C77E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D0E01" w14:paraId="4F7FF003" w14:textId="77777777" w:rsidTr="009C77E4">
        <w:tc>
          <w:tcPr>
            <w:tcW w:w="1639" w:type="dxa"/>
          </w:tcPr>
          <w:p w14:paraId="6240D7C0" w14:textId="77777777" w:rsidR="007D0E01" w:rsidRPr="008C566B" w:rsidRDefault="007D0E01"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6CA1C6CD" w14:textId="1C60BC45" w:rsidR="007D0E01" w:rsidRPr="003418CB" w:rsidRDefault="00B443FC" w:rsidP="009C77E4">
            <w:pPr>
              <w:rPr>
                <w:rFonts w:eastAsiaTheme="minorEastAsia"/>
                <w:color w:val="0070C0"/>
                <w:lang w:val="en-US" w:eastAsia="zh-CN"/>
              </w:rPr>
            </w:pPr>
            <w:r>
              <w:rPr>
                <w:rFonts w:eastAsiaTheme="minorEastAsia"/>
                <w:b/>
                <w:bCs/>
                <w:color w:val="0070C0"/>
                <w:lang w:val="en-US" w:eastAsia="zh-CN"/>
              </w:rPr>
              <w:t>MIB decoding delay</w:t>
            </w:r>
          </w:p>
        </w:tc>
        <w:tc>
          <w:tcPr>
            <w:tcW w:w="7992" w:type="dxa"/>
          </w:tcPr>
          <w:p w14:paraId="0D21C1F1" w14:textId="77777777" w:rsidR="007D0E01" w:rsidRDefault="007D0E01" w:rsidP="009C77E4">
            <w:pPr>
              <w:rPr>
                <w:rFonts w:eastAsiaTheme="minorEastAsia"/>
                <w:i/>
                <w:color w:val="0070C0"/>
                <w:lang w:val="en-US" w:eastAsia="zh-CN"/>
              </w:rPr>
            </w:pPr>
            <w:r>
              <w:rPr>
                <w:rFonts w:eastAsiaTheme="minorEastAsia" w:hint="eastAsia"/>
                <w:i/>
                <w:color w:val="0070C0"/>
                <w:lang w:val="en-US" w:eastAsia="zh-CN"/>
              </w:rPr>
              <w:t>Candidate options:</w:t>
            </w:r>
          </w:p>
          <w:p w14:paraId="6319F6CB" w14:textId="77777777" w:rsidR="00F35BC9" w:rsidRPr="00AB0AE2" w:rsidRDefault="00F35BC9" w:rsidP="00F35BC9">
            <w:pPr>
              <w:rPr>
                <w:u w:val="single"/>
              </w:rPr>
            </w:pPr>
            <w:r w:rsidRPr="00AB0AE2">
              <w:rPr>
                <w:u w:val="single"/>
              </w:rPr>
              <w:t>Issue 2-1-</w:t>
            </w:r>
            <w:r>
              <w:rPr>
                <w:u w:val="single"/>
              </w:rPr>
              <w:t>1</w:t>
            </w:r>
            <w:r w:rsidRPr="00AB0AE2">
              <w:rPr>
                <w:u w:val="single"/>
              </w:rPr>
              <w:t xml:space="preserve">: </w:t>
            </w:r>
            <w:r>
              <w:rPr>
                <w:u w:val="single"/>
              </w:rPr>
              <w:t>Rx beam sweeping for MIB decoding in FR2</w:t>
            </w:r>
            <w:r w:rsidRPr="00AB0AE2">
              <w:rPr>
                <w:u w:val="single"/>
              </w:rPr>
              <w:t xml:space="preserve"> </w:t>
            </w:r>
          </w:p>
          <w:p w14:paraId="761DA515" w14:textId="77777777" w:rsidR="00F35BC9" w:rsidRPr="00BF2311" w:rsidRDefault="00F35BC9" w:rsidP="00F35BC9">
            <w:pPr>
              <w:numPr>
                <w:ilvl w:val="0"/>
                <w:numId w:val="6"/>
              </w:numPr>
              <w:spacing w:after="120"/>
              <w:rPr>
                <w:szCs w:val="24"/>
                <w:lang w:val="en-US" w:eastAsia="zh-CN"/>
              </w:rPr>
            </w:pPr>
            <w:r w:rsidRPr="00BF2311">
              <w:rPr>
                <w:szCs w:val="24"/>
                <w:lang w:val="en-US" w:eastAsia="zh-CN"/>
              </w:rPr>
              <w:t>Proposals</w:t>
            </w:r>
          </w:p>
          <w:p w14:paraId="6A530093" w14:textId="6F78697B" w:rsidR="00F35BC9" w:rsidRPr="00AD795C" w:rsidRDefault="00F35BC9" w:rsidP="00F35BC9">
            <w:pPr>
              <w:numPr>
                <w:ilvl w:val="1"/>
                <w:numId w:val="6"/>
              </w:numPr>
              <w:spacing w:after="120"/>
              <w:rPr>
                <w:szCs w:val="24"/>
                <w:lang w:val="en-US" w:eastAsia="zh-CN"/>
              </w:rPr>
            </w:pPr>
            <w:r w:rsidRPr="00AD795C">
              <w:rPr>
                <w:szCs w:val="24"/>
                <w:lang w:val="en-US" w:eastAsia="zh-CN"/>
              </w:rPr>
              <w:t>Option 1</w:t>
            </w:r>
            <w:r>
              <w:rPr>
                <w:szCs w:val="24"/>
                <w:lang w:val="en-US" w:eastAsia="zh-CN"/>
              </w:rPr>
              <w:t xml:space="preserve"> (Ericsson, </w:t>
            </w:r>
            <w:r w:rsidRPr="007965FD">
              <w:t>MediaTek</w:t>
            </w:r>
            <w:r>
              <w:rPr>
                <w:szCs w:val="24"/>
                <w:lang w:val="en-US" w:eastAsia="zh-CN"/>
              </w:rPr>
              <w:t>, Nokia, ZTE</w:t>
            </w:r>
            <w:r w:rsidRPr="00AD795C">
              <w:rPr>
                <w:szCs w:val="24"/>
                <w:lang w:val="en-US" w:eastAsia="zh-CN"/>
              </w:rPr>
              <w:t>)</w:t>
            </w:r>
          </w:p>
          <w:p w14:paraId="0D4A019D" w14:textId="77777777" w:rsidR="00F35BC9" w:rsidRPr="00AF4CC8" w:rsidRDefault="00F35BC9" w:rsidP="00F35BC9">
            <w:pPr>
              <w:numPr>
                <w:ilvl w:val="2"/>
                <w:numId w:val="6"/>
              </w:numPr>
              <w:spacing w:after="120"/>
              <w:rPr>
                <w:szCs w:val="24"/>
                <w:lang w:val="en-US" w:eastAsia="zh-CN"/>
              </w:rPr>
            </w:pPr>
            <w:r>
              <w:rPr>
                <w:lang w:val="en-US" w:eastAsia="zh-CN"/>
              </w:rPr>
              <w:t>Rx beam sweeping is not assumed</w:t>
            </w:r>
          </w:p>
          <w:p w14:paraId="6B2CA153" w14:textId="77777777" w:rsidR="00F35BC9" w:rsidRPr="00AD795C" w:rsidRDefault="00F35BC9" w:rsidP="00F35BC9">
            <w:pPr>
              <w:numPr>
                <w:ilvl w:val="1"/>
                <w:numId w:val="6"/>
              </w:numPr>
              <w:spacing w:after="120"/>
              <w:rPr>
                <w:szCs w:val="24"/>
                <w:lang w:val="en-US" w:eastAsia="zh-CN"/>
              </w:rPr>
            </w:pPr>
            <w:r w:rsidRPr="00AD795C">
              <w:rPr>
                <w:szCs w:val="24"/>
                <w:lang w:val="en-US" w:eastAsia="zh-CN"/>
              </w:rPr>
              <w:t xml:space="preserve">Option 2 </w:t>
            </w:r>
            <w:r>
              <w:rPr>
                <w:szCs w:val="24"/>
                <w:lang w:val="en-US" w:eastAsia="zh-CN"/>
              </w:rPr>
              <w:t>(Qualcomm, Huawei, ZTE)</w:t>
            </w:r>
          </w:p>
          <w:p w14:paraId="2A35DD52" w14:textId="77777777" w:rsidR="00F35BC9" w:rsidRDefault="00F35BC9" w:rsidP="00F35BC9">
            <w:pPr>
              <w:numPr>
                <w:ilvl w:val="2"/>
                <w:numId w:val="6"/>
              </w:numPr>
              <w:spacing w:after="120"/>
              <w:rPr>
                <w:szCs w:val="24"/>
                <w:lang w:val="en-US" w:eastAsia="zh-CN"/>
              </w:rPr>
            </w:pPr>
            <w:r>
              <w:rPr>
                <w:szCs w:val="24"/>
                <w:lang w:val="en-US" w:eastAsia="zh-CN"/>
              </w:rPr>
              <w:t>Allow UE to perform Rx beam sweeping</w:t>
            </w:r>
          </w:p>
          <w:p w14:paraId="069E370A" w14:textId="77777777" w:rsidR="00F35BC9" w:rsidRDefault="00F35BC9" w:rsidP="00F35BC9">
            <w:pPr>
              <w:rPr>
                <w:u w:val="single"/>
              </w:rPr>
            </w:pPr>
          </w:p>
          <w:p w14:paraId="1ED6E6F8" w14:textId="77777777" w:rsidR="00F35BC9" w:rsidRPr="00326FAF" w:rsidRDefault="00F35BC9" w:rsidP="00F35BC9">
            <w:pPr>
              <w:rPr>
                <w:u w:val="single"/>
              </w:rPr>
            </w:pPr>
            <w:r w:rsidRPr="00326FAF">
              <w:rPr>
                <w:u w:val="single"/>
              </w:rPr>
              <w:t>Issue 2-</w:t>
            </w:r>
            <w:r>
              <w:rPr>
                <w:u w:val="single"/>
              </w:rPr>
              <w:t>1</w:t>
            </w:r>
            <w:r w:rsidRPr="00326FAF">
              <w:rPr>
                <w:u w:val="single"/>
              </w:rPr>
              <w:t>-</w:t>
            </w:r>
            <w:r>
              <w:rPr>
                <w:u w:val="single"/>
              </w:rPr>
              <w:t>2</w:t>
            </w:r>
            <w:r w:rsidRPr="00326FAF">
              <w:rPr>
                <w:u w:val="single"/>
              </w:rPr>
              <w:t xml:space="preserve">: MIB decoding delay for FR2  </w:t>
            </w:r>
          </w:p>
          <w:p w14:paraId="35677BC1" w14:textId="77777777" w:rsidR="00F35BC9" w:rsidRDefault="00F35BC9" w:rsidP="00F35BC9">
            <w:pPr>
              <w:numPr>
                <w:ilvl w:val="0"/>
                <w:numId w:val="8"/>
              </w:numPr>
              <w:spacing w:after="120"/>
              <w:rPr>
                <w:szCs w:val="24"/>
                <w:lang w:val="en-US" w:eastAsia="zh-CN"/>
              </w:rPr>
            </w:pPr>
            <w:r>
              <w:rPr>
                <w:szCs w:val="24"/>
                <w:lang w:val="en-US" w:eastAsia="zh-CN"/>
              </w:rPr>
              <w:t>Proposals</w:t>
            </w:r>
          </w:p>
          <w:p w14:paraId="5E0375C6" w14:textId="77777777" w:rsidR="00F35BC9" w:rsidRPr="006B3ED2" w:rsidRDefault="00F35BC9" w:rsidP="00F35BC9">
            <w:pPr>
              <w:numPr>
                <w:ilvl w:val="1"/>
                <w:numId w:val="8"/>
              </w:numPr>
              <w:spacing w:after="120"/>
              <w:rPr>
                <w:szCs w:val="24"/>
                <w:lang w:val="en-US" w:eastAsia="zh-CN"/>
              </w:rPr>
            </w:pPr>
            <w:r w:rsidRPr="006B3ED2">
              <w:rPr>
                <w:szCs w:val="24"/>
                <w:lang w:val="en-US" w:eastAsia="zh-CN"/>
              </w:rPr>
              <w:t xml:space="preserve">Option 1  </w:t>
            </w:r>
          </w:p>
          <w:p w14:paraId="45CA24E4" w14:textId="77777777" w:rsidR="00F35BC9" w:rsidRPr="002864D1" w:rsidRDefault="00F35BC9" w:rsidP="00F35BC9">
            <w:pPr>
              <w:numPr>
                <w:ilvl w:val="2"/>
                <w:numId w:val="8"/>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T</w:t>
            </w:r>
            <w:r w:rsidRPr="000A04EE">
              <w:rPr>
                <w:szCs w:val="24"/>
                <w:vertAlign w:val="subscript"/>
                <w:lang w:val="en-US" w:eastAsia="zh-CN"/>
              </w:rPr>
              <w:t>SMTC</w:t>
            </w:r>
            <w:r>
              <w:rPr>
                <w:szCs w:val="24"/>
                <w:lang w:val="en-US" w:eastAsia="zh-CN"/>
              </w:rPr>
              <w:t>, where T</w:t>
            </w:r>
            <w:r w:rsidRPr="000A04EE">
              <w:rPr>
                <w:szCs w:val="24"/>
                <w:vertAlign w:val="subscript"/>
                <w:lang w:val="en-US" w:eastAsia="zh-CN"/>
              </w:rPr>
              <w:t>SMTC</w:t>
            </w:r>
            <w:r>
              <w:rPr>
                <w:szCs w:val="24"/>
                <w:lang w:val="en-US" w:eastAsia="zh-CN"/>
              </w:rPr>
              <w:t xml:space="preserve"> is SMTC periodicity of target cell</w:t>
            </w:r>
          </w:p>
          <w:p w14:paraId="76F6113F" w14:textId="77777777" w:rsidR="00F35BC9" w:rsidRPr="00AD795C" w:rsidRDefault="00F35BC9" w:rsidP="00F35BC9">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59009698" w14:textId="77777777" w:rsidR="00F35BC9" w:rsidRPr="002864D1" w:rsidRDefault="00F35BC9" w:rsidP="00F35BC9">
            <w:pPr>
              <w:numPr>
                <w:ilvl w:val="2"/>
                <w:numId w:val="8"/>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N * T</w:t>
            </w:r>
            <w:r w:rsidRPr="000A04EE">
              <w:rPr>
                <w:szCs w:val="24"/>
                <w:vertAlign w:val="subscript"/>
                <w:lang w:val="en-US" w:eastAsia="zh-CN"/>
              </w:rPr>
              <w:t>SMTC</w:t>
            </w:r>
            <w:r>
              <w:rPr>
                <w:szCs w:val="24"/>
                <w:lang w:val="en-US" w:eastAsia="zh-CN"/>
              </w:rPr>
              <w:t>, where N = 8 and T</w:t>
            </w:r>
            <w:r w:rsidRPr="000A04EE">
              <w:rPr>
                <w:szCs w:val="24"/>
                <w:vertAlign w:val="subscript"/>
                <w:lang w:val="en-US" w:eastAsia="zh-CN"/>
              </w:rPr>
              <w:t>SMTC</w:t>
            </w:r>
            <w:r>
              <w:rPr>
                <w:szCs w:val="24"/>
                <w:lang w:val="en-US" w:eastAsia="zh-CN"/>
              </w:rPr>
              <w:t xml:space="preserve"> is SMTC periodicity of target cell.</w:t>
            </w:r>
          </w:p>
          <w:p w14:paraId="77E81E14" w14:textId="77777777" w:rsidR="00F35BC9" w:rsidRDefault="00F35BC9" w:rsidP="009C77E4">
            <w:pPr>
              <w:rPr>
                <w:rFonts w:eastAsiaTheme="minorEastAsia"/>
                <w:color w:val="0070C0"/>
                <w:lang w:val="en-US" w:eastAsia="zh-CN"/>
              </w:rPr>
            </w:pPr>
          </w:p>
          <w:p w14:paraId="6C48CFDA" w14:textId="77777777" w:rsidR="00F35BC9" w:rsidRDefault="00F35BC9" w:rsidP="00F35B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1E5FAB" w14:textId="77777777" w:rsidR="00F35BC9" w:rsidRPr="00F35BC9" w:rsidRDefault="00F35BC9" w:rsidP="009C77E4">
            <w:pPr>
              <w:rPr>
                <w:rFonts w:eastAsiaTheme="minorEastAsia"/>
                <w:color w:val="000000" w:themeColor="text1"/>
                <w:lang w:val="en-US" w:eastAsia="zh-CN"/>
              </w:rPr>
            </w:pPr>
            <w:r w:rsidRPr="00F35BC9">
              <w:rPr>
                <w:rFonts w:eastAsiaTheme="minorEastAsia" w:hint="eastAsia"/>
                <w:color w:val="000000" w:themeColor="text1"/>
                <w:lang w:val="en-US" w:eastAsia="zh-CN"/>
              </w:rPr>
              <w:t>In the first round, companies hold their views and no compromise can be made.</w:t>
            </w:r>
          </w:p>
          <w:p w14:paraId="474614B2" w14:textId="77777777" w:rsidR="005E6EF4" w:rsidRPr="00F35BC9" w:rsidRDefault="005E6EF4" w:rsidP="005E6EF4">
            <w:pPr>
              <w:rPr>
                <w:rFonts w:eastAsiaTheme="minorEastAsia"/>
                <w:color w:val="000000" w:themeColor="text1"/>
                <w:lang w:val="en-US" w:eastAsia="zh-CN"/>
              </w:rPr>
            </w:pPr>
            <w:r w:rsidRPr="00F35BC9">
              <w:rPr>
                <w:rFonts w:eastAsiaTheme="minorEastAsia"/>
                <w:color w:val="000000" w:themeColor="text1"/>
                <w:lang w:val="en-US" w:eastAsia="zh-CN"/>
              </w:rPr>
              <w:t>Further discuss</w:t>
            </w:r>
            <w:r>
              <w:rPr>
                <w:rFonts w:eastAsiaTheme="minorEastAsia"/>
                <w:color w:val="000000" w:themeColor="text1"/>
                <w:lang w:val="en-US" w:eastAsia="zh-CN"/>
              </w:rPr>
              <w:t>ion on the open issue</w:t>
            </w:r>
            <w:r w:rsidRPr="00F35BC9">
              <w:rPr>
                <w:rFonts w:eastAsiaTheme="minorEastAsia"/>
                <w:color w:val="000000" w:themeColor="text1"/>
                <w:lang w:val="en-US" w:eastAsia="zh-CN"/>
              </w:rPr>
              <w:t xml:space="preserve"> in the second round.</w:t>
            </w:r>
          </w:p>
          <w:p w14:paraId="472AC979" w14:textId="5C912505" w:rsidR="00F35BC9" w:rsidRPr="005E6EF4" w:rsidRDefault="00F35BC9" w:rsidP="00F35BC9">
            <w:pPr>
              <w:rPr>
                <w:rFonts w:eastAsiaTheme="minorEastAsia"/>
                <w:color w:val="0070C0"/>
                <w:lang w:val="en-US" w:eastAsia="zh-CN"/>
              </w:rPr>
            </w:pPr>
          </w:p>
        </w:tc>
      </w:tr>
      <w:tr w:rsidR="007D0E01" w14:paraId="3B1909C6" w14:textId="77777777" w:rsidTr="009C77E4">
        <w:tc>
          <w:tcPr>
            <w:tcW w:w="1639" w:type="dxa"/>
          </w:tcPr>
          <w:p w14:paraId="7A2780BF" w14:textId="75D9C5D7" w:rsidR="007D0E01" w:rsidRPr="008C566B" w:rsidRDefault="007D0E01"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-2</w:t>
            </w:r>
          </w:p>
          <w:p w14:paraId="58832189" w14:textId="32D1F632" w:rsidR="007D0E01" w:rsidRPr="00045592" w:rsidRDefault="00B443FC" w:rsidP="009C77E4">
            <w:pPr>
              <w:rPr>
                <w:rFonts w:eastAsiaTheme="minorEastAsia"/>
                <w:b/>
                <w:bCs/>
                <w:color w:val="0070C0"/>
                <w:lang w:val="en-US" w:eastAsia="zh-CN"/>
              </w:rPr>
            </w:pPr>
            <w:r>
              <w:rPr>
                <w:rFonts w:eastAsiaTheme="minorEastAsia"/>
                <w:b/>
                <w:bCs/>
                <w:color w:val="0070C0"/>
                <w:lang w:val="en-US" w:eastAsia="zh-CN"/>
              </w:rPr>
              <w:lastRenderedPageBreak/>
              <w:t>SIB1 decoding delay</w:t>
            </w:r>
          </w:p>
        </w:tc>
        <w:tc>
          <w:tcPr>
            <w:tcW w:w="7992" w:type="dxa"/>
          </w:tcPr>
          <w:p w14:paraId="7937598C" w14:textId="77777777" w:rsidR="007D0E01" w:rsidRDefault="007D0E01" w:rsidP="009C77E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170FC81" w14:textId="77777777" w:rsidR="00F35BC9" w:rsidRPr="00F90ACC" w:rsidRDefault="00F35BC9" w:rsidP="00F35BC9">
            <w:pPr>
              <w:rPr>
                <w:u w:val="single"/>
              </w:rPr>
            </w:pPr>
            <w:r w:rsidRPr="00F90ACC">
              <w:rPr>
                <w:u w:val="single"/>
              </w:rPr>
              <w:lastRenderedPageBreak/>
              <w:t>Issue 2-2-</w:t>
            </w:r>
            <w:r>
              <w:rPr>
                <w:u w:val="single"/>
              </w:rPr>
              <w:t>1</w:t>
            </w:r>
            <w:r w:rsidRPr="00F90ACC">
              <w:rPr>
                <w:u w:val="single"/>
              </w:rPr>
              <w:t xml:space="preserve">: SIB1 decoding delay </w:t>
            </w:r>
            <w:r>
              <w:rPr>
                <w:u w:val="single"/>
              </w:rPr>
              <w:t>requirements</w:t>
            </w:r>
          </w:p>
          <w:p w14:paraId="5693C019" w14:textId="77777777" w:rsidR="00F35BC9" w:rsidRDefault="00F35BC9" w:rsidP="00F35BC9">
            <w:pPr>
              <w:numPr>
                <w:ilvl w:val="0"/>
                <w:numId w:val="8"/>
              </w:numPr>
              <w:spacing w:after="120"/>
              <w:rPr>
                <w:szCs w:val="24"/>
                <w:lang w:val="en-US" w:eastAsia="zh-CN"/>
              </w:rPr>
            </w:pPr>
            <w:r>
              <w:rPr>
                <w:szCs w:val="24"/>
                <w:lang w:val="en-US" w:eastAsia="zh-CN"/>
              </w:rPr>
              <w:t>Proposals</w:t>
            </w:r>
          </w:p>
          <w:p w14:paraId="7D3D53BF" w14:textId="77777777" w:rsidR="00F35BC9" w:rsidRPr="00AD795C" w:rsidRDefault="00F35BC9" w:rsidP="00F35BC9">
            <w:pPr>
              <w:numPr>
                <w:ilvl w:val="1"/>
                <w:numId w:val="8"/>
              </w:numPr>
              <w:spacing w:after="120"/>
              <w:rPr>
                <w:szCs w:val="24"/>
                <w:lang w:val="en-US" w:eastAsia="zh-CN"/>
              </w:rPr>
            </w:pPr>
            <w:r w:rsidRPr="00AD795C">
              <w:rPr>
                <w:szCs w:val="24"/>
                <w:lang w:val="en-US" w:eastAsia="zh-CN"/>
              </w:rPr>
              <w:t>Option 1</w:t>
            </w:r>
            <w:r>
              <w:rPr>
                <w:szCs w:val="24"/>
                <w:lang w:val="en-US" w:eastAsia="zh-CN"/>
              </w:rPr>
              <w:t>a</w:t>
            </w:r>
            <w:r w:rsidRPr="00AD795C">
              <w:rPr>
                <w:szCs w:val="24"/>
                <w:lang w:val="en-US" w:eastAsia="zh-CN"/>
              </w:rPr>
              <w:t xml:space="preserve"> </w:t>
            </w:r>
            <w:r>
              <w:rPr>
                <w:szCs w:val="24"/>
                <w:lang w:val="en-US" w:eastAsia="zh-CN"/>
              </w:rPr>
              <w:t xml:space="preserve"> (Ericsson, Nokia)</w:t>
            </w:r>
          </w:p>
          <w:p w14:paraId="34C2D055" w14:textId="77777777" w:rsidR="00F35BC9" w:rsidRPr="00D07926" w:rsidRDefault="00F35BC9" w:rsidP="00F35BC9">
            <w:pPr>
              <w:numPr>
                <w:ilvl w:val="2"/>
                <w:numId w:val="8"/>
              </w:numPr>
              <w:spacing w:after="120"/>
              <w:rPr>
                <w:szCs w:val="24"/>
                <w:lang w:val="en-US" w:eastAsia="zh-CN"/>
              </w:rPr>
            </w:pPr>
            <w:r>
              <w:rPr>
                <w:szCs w:val="24"/>
                <w:lang w:eastAsia="zh-CN"/>
              </w:rPr>
              <w:t>[4] samples with -6dB SNR</w:t>
            </w:r>
          </w:p>
          <w:p w14:paraId="30BF0FCB" w14:textId="77777777" w:rsidR="00F35BC9" w:rsidRDefault="00F35BC9" w:rsidP="00F35BC9">
            <w:pPr>
              <w:numPr>
                <w:ilvl w:val="3"/>
                <w:numId w:val="8"/>
              </w:numPr>
              <w:spacing w:after="120"/>
              <w:rPr>
                <w:szCs w:val="24"/>
                <w:lang w:val="en-US" w:eastAsia="zh-CN"/>
              </w:rPr>
            </w:pPr>
            <w:r>
              <w:rPr>
                <w:szCs w:val="24"/>
                <w:lang w:eastAsia="zh-CN"/>
              </w:rPr>
              <w:t>Soft combing of 4 samples is assumed</w:t>
            </w:r>
          </w:p>
          <w:p w14:paraId="2CCD9A17" w14:textId="5AE6862C" w:rsidR="00F35BC9" w:rsidRPr="00AD795C" w:rsidRDefault="00F35BC9" w:rsidP="00F35BC9">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1b (ZTE</w:t>
            </w:r>
            <w:r w:rsidR="0079565C">
              <w:rPr>
                <w:szCs w:val="24"/>
                <w:lang w:val="en-US" w:eastAsia="zh-CN"/>
              </w:rPr>
              <w:t>, Ericsson</w:t>
            </w:r>
            <w:r>
              <w:rPr>
                <w:szCs w:val="24"/>
                <w:lang w:val="en-US" w:eastAsia="zh-CN"/>
              </w:rPr>
              <w:t>)</w:t>
            </w:r>
          </w:p>
          <w:p w14:paraId="669D38CC" w14:textId="77777777" w:rsidR="00F35BC9" w:rsidRPr="00D07926" w:rsidRDefault="00F35BC9" w:rsidP="00F35BC9">
            <w:pPr>
              <w:numPr>
                <w:ilvl w:val="2"/>
                <w:numId w:val="8"/>
              </w:numPr>
              <w:spacing w:after="120"/>
              <w:rPr>
                <w:szCs w:val="24"/>
                <w:lang w:val="en-US" w:eastAsia="zh-CN"/>
              </w:rPr>
            </w:pPr>
            <w:r>
              <w:rPr>
                <w:szCs w:val="24"/>
                <w:lang w:eastAsia="zh-CN"/>
              </w:rPr>
              <w:t>[6] samples with -6dB SNR</w:t>
            </w:r>
          </w:p>
          <w:p w14:paraId="3898DF26" w14:textId="77777777" w:rsidR="00F35BC9" w:rsidRDefault="00F35BC9" w:rsidP="00F35BC9">
            <w:pPr>
              <w:numPr>
                <w:ilvl w:val="3"/>
                <w:numId w:val="8"/>
              </w:numPr>
              <w:spacing w:after="120"/>
              <w:rPr>
                <w:szCs w:val="24"/>
                <w:lang w:val="en-US" w:eastAsia="zh-CN"/>
              </w:rPr>
            </w:pPr>
            <w:r>
              <w:rPr>
                <w:szCs w:val="24"/>
                <w:lang w:eastAsia="zh-CN"/>
              </w:rPr>
              <w:t>SIB1 decoding is up to UE implementation</w:t>
            </w:r>
          </w:p>
          <w:p w14:paraId="5BB58401" w14:textId="77777777" w:rsidR="00F35BC9" w:rsidRPr="00AD795C" w:rsidRDefault="00F35BC9" w:rsidP="00F35BC9">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 (MediaTek, Qualcomm, Huawei)</w:t>
            </w:r>
          </w:p>
          <w:p w14:paraId="5D95F3FA" w14:textId="77777777" w:rsidR="00F35BC9" w:rsidRDefault="00F35BC9" w:rsidP="00F35BC9">
            <w:pPr>
              <w:numPr>
                <w:ilvl w:val="2"/>
                <w:numId w:val="8"/>
              </w:numPr>
              <w:spacing w:after="120"/>
              <w:rPr>
                <w:szCs w:val="24"/>
                <w:lang w:val="en-US" w:eastAsia="zh-CN"/>
              </w:rPr>
            </w:pPr>
            <w:r>
              <w:rPr>
                <w:szCs w:val="24"/>
                <w:lang w:val="en-US" w:eastAsia="zh-CN"/>
              </w:rPr>
              <w:t>[7] samples with</w:t>
            </w:r>
            <w:r w:rsidRPr="00F71D5F">
              <w:rPr>
                <w:szCs w:val="24"/>
                <w:lang w:val="en-US" w:eastAsia="zh-CN"/>
              </w:rPr>
              <w:t xml:space="preserve"> -</w:t>
            </w:r>
            <w:r>
              <w:rPr>
                <w:szCs w:val="24"/>
                <w:lang w:val="en-US" w:eastAsia="zh-CN"/>
              </w:rPr>
              <w:t>3</w:t>
            </w:r>
            <w:r w:rsidRPr="00F71D5F">
              <w:rPr>
                <w:szCs w:val="24"/>
                <w:lang w:val="en-US" w:eastAsia="zh-CN"/>
              </w:rPr>
              <w:t>dB SNR</w:t>
            </w:r>
          </w:p>
          <w:p w14:paraId="5CBDA0F3" w14:textId="77777777" w:rsidR="00F35BC9" w:rsidRPr="004D1C30" w:rsidRDefault="00F35BC9" w:rsidP="00F35BC9">
            <w:pPr>
              <w:numPr>
                <w:ilvl w:val="3"/>
                <w:numId w:val="8"/>
              </w:numPr>
              <w:spacing w:after="120"/>
              <w:rPr>
                <w:szCs w:val="24"/>
                <w:lang w:val="en-US" w:eastAsia="zh-CN"/>
              </w:rPr>
            </w:pPr>
            <w:r w:rsidRPr="004D1C30">
              <w:rPr>
                <w:szCs w:val="24"/>
                <w:lang w:eastAsia="zh-CN"/>
              </w:rPr>
              <w:t>One shot decoding is assumed</w:t>
            </w:r>
          </w:p>
          <w:p w14:paraId="499F131E" w14:textId="77777777" w:rsidR="00F35BC9" w:rsidRDefault="00F35BC9" w:rsidP="00F35BC9">
            <w:pPr>
              <w:rPr>
                <w:rFonts w:eastAsiaTheme="minorEastAsia"/>
                <w:i/>
                <w:color w:val="0070C0"/>
                <w:lang w:val="en-US" w:eastAsia="zh-CN"/>
              </w:rPr>
            </w:pPr>
          </w:p>
          <w:p w14:paraId="7DDAB001" w14:textId="77777777" w:rsidR="00F35BC9" w:rsidRDefault="00F35BC9" w:rsidP="00F35B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FCF4FF" w14:textId="77777777" w:rsidR="00F35BC9" w:rsidRPr="00F35BC9" w:rsidRDefault="00F35BC9" w:rsidP="00F35BC9">
            <w:pPr>
              <w:rPr>
                <w:rFonts w:eastAsiaTheme="minorEastAsia"/>
                <w:color w:val="000000" w:themeColor="text1"/>
                <w:lang w:val="en-US" w:eastAsia="zh-CN"/>
              </w:rPr>
            </w:pPr>
            <w:r w:rsidRPr="00F35BC9">
              <w:rPr>
                <w:rFonts w:eastAsiaTheme="minorEastAsia" w:hint="eastAsia"/>
                <w:color w:val="000000" w:themeColor="text1"/>
                <w:lang w:val="en-US" w:eastAsia="zh-CN"/>
              </w:rPr>
              <w:t>In the first round, companies hold their views and no compromise can be made.</w:t>
            </w:r>
          </w:p>
          <w:p w14:paraId="46C05BDE" w14:textId="77777777" w:rsidR="005E6EF4" w:rsidRPr="00F35BC9" w:rsidRDefault="005E6EF4" w:rsidP="005E6EF4">
            <w:pPr>
              <w:rPr>
                <w:rFonts w:eastAsiaTheme="minorEastAsia"/>
                <w:color w:val="000000" w:themeColor="text1"/>
                <w:lang w:val="en-US" w:eastAsia="zh-CN"/>
              </w:rPr>
            </w:pPr>
            <w:r w:rsidRPr="00F35BC9">
              <w:rPr>
                <w:rFonts w:eastAsiaTheme="minorEastAsia"/>
                <w:color w:val="000000" w:themeColor="text1"/>
                <w:lang w:val="en-US" w:eastAsia="zh-CN"/>
              </w:rPr>
              <w:t>Further discuss</w:t>
            </w:r>
            <w:r>
              <w:rPr>
                <w:rFonts w:eastAsiaTheme="minorEastAsia"/>
                <w:color w:val="000000" w:themeColor="text1"/>
                <w:lang w:val="en-US" w:eastAsia="zh-CN"/>
              </w:rPr>
              <w:t>ion on the open issue</w:t>
            </w:r>
            <w:r w:rsidRPr="00F35BC9">
              <w:rPr>
                <w:rFonts w:eastAsiaTheme="minorEastAsia"/>
                <w:color w:val="000000" w:themeColor="text1"/>
                <w:lang w:val="en-US" w:eastAsia="zh-CN"/>
              </w:rPr>
              <w:t xml:space="preserve"> in the second round.</w:t>
            </w:r>
          </w:p>
          <w:p w14:paraId="62E660B6" w14:textId="77777777" w:rsidR="00F35BC9" w:rsidRPr="005E6EF4" w:rsidRDefault="00F35BC9" w:rsidP="009C77E4">
            <w:pPr>
              <w:rPr>
                <w:rFonts w:eastAsiaTheme="minorEastAsia"/>
                <w:i/>
                <w:color w:val="0070C0"/>
                <w:lang w:val="en-US" w:eastAsia="zh-CN"/>
              </w:rPr>
            </w:pPr>
          </w:p>
        </w:tc>
      </w:tr>
      <w:tr w:rsidR="00B443FC" w14:paraId="50B74099" w14:textId="77777777" w:rsidTr="009C77E4">
        <w:tc>
          <w:tcPr>
            <w:tcW w:w="1639" w:type="dxa"/>
          </w:tcPr>
          <w:p w14:paraId="728B2199" w14:textId="6AEA8B2B" w:rsidR="00B443FC" w:rsidRPr="008C566B" w:rsidRDefault="00B443FC" w:rsidP="00B443FC">
            <w:pPr>
              <w:rPr>
                <w:rFonts w:eastAsiaTheme="minorEastAsia"/>
                <w:b/>
                <w:bCs/>
                <w:color w:val="0070C0"/>
                <w:lang w:val="en-US" w:eastAsia="zh-CN"/>
              </w:rPr>
            </w:pPr>
            <w:r w:rsidRPr="008C566B">
              <w:rPr>
                <w:rFonts w:eastAsiaTheme="minorEastAsia" w:hint="eastAsia"/>
                <w:b/>
                <w:bCs/>
                <w:color w:val="0070C0"/>
                <w:lang w:val="en-US" w:eastAsia="zh-CN"/>
              </w:rPr>
              <w:lastRenderedPageBreak/>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w:t>
            </w:r>
            <w:r>
              <w:rPr>
                <w:rFonts w:eastAsiaTheme="minorEastAsia"/>
                <w:b/>
                <w:bCs/>
                <w:color w:val="0070C0"/>
                <w:lang w:val="en-US" w:eastAsia="zh-CN"/>
              </w:rPr>
              <w:t>3</w:t>
            </w:r>
          </w:p>
          <w:p w14:paraId="141E13C0" w14:textId="21CAD762" w:rsidR="00B443FC" w:rsidRPr="008C566B" w:rsidRDefault="00B443FC" w:rsidP="00B443FC">
            <w:pPr>
              <w:rPr>
                <w:rFonts w:eastAsiaTheme="minorEastAsia"/>
                <w:b/>
                <w:bCs/>
                <w:color w:val="0070C0"/>
                <w:lang w:val="en-US" w:eastAsia="zh-CN"/>
              </w:rPr>
            </w:pPr>
            <w:r>
              <w:rPr>
                <w:rFonts w:eastAsiaTheme="minorEastAsia"/>
                <w:b/>
                <w:bCs/>
                <w:color w:val="0070C0"/>
                <w:lang w:val="en-US" w:eastAsia="zh-CN"/>
              </w:rPr>
              <w:t>Known cell condition</w:t>
            </w:r>
          </w:p>
        </w:tc>
        <w:tc>
          <w:tcPr>
            <w:tcW w:w="7992" w:type="dxa"/>
          </w:tcPr>
          <w:p w14:paraId="35E57A61" w14:textId="77777777" w:rsidR="00B443FC" w:rsidRDefault="00B443FC" w:rsidP="00B443F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7B7B19" w14:textId="7C0ED9F5" w:rsidR="00F35BC9" w:rsidRDefault="00F35BC9" w:rsidP="00F35BC9">
            <w:pPr>
              <w:tabs>
                <w:tab w:val="left" w:pos="1440"/>
              </w:tabs>
              <w:spacing w:after="120"/>
              <w:rPr>
                <w:lang w:val="en-US"/>
              </w:rPr>
            </w:pPr>
            <w:r>
              <w:rPr>
                <w:rFonts w:hint="eastAsia"/>
                <w:lang w:val="en-US" w:eastAsia="zh-CN"/>
              </w:rPr>
              <w:t>Known cell condition for FR2</w:t>
            </w:r>
          </w:p>
          <w:p w14:paraId="292E6B4A" w14:textId="77777777" w:rsidR="00F35BC9" w:rsidRPr="005751AD" w:rsidRDefault="00F35BC9" w:rsidP="00F35BC9">
            <w:pPr>
              <w:numPr>
                <w:ilvl w:val="0"/>
                <w:numId w:val="8"/>
              </w:numPr>
              <w:tabs>
                <w:tab w:val="left" w:pos="1440"/>
              </w:tabs>
              <w:spacing w:after="120"/>
              <w:rPr>
                <w:lang w:val="en-US"/>
              </w:rPr>
            </w:pPr>
            <w:r w:rsidRPr="005751AD">
              <w:rPr>
                <w:lang w:val="en-US"/>
              </w:rPr>
              <w:t xml:space="preserve">During the last </w:t>
            </w:r>
            <w:r>
              <w:rPr>
                <w:lang w:val="en-US"/>
              </w:rPr>
              <w:t xml:space="preserve">X seconds </w:t>
            </w:r>
            <w:r w:rsidRPr="005751AD">
              <w:rPr>
                <w:lang w:val="en-US"/>
              </w:rPr>
              <w:t>before the reception of the report CGI command</w:t>
            </w:r>
          </w:p>
          <w:p w14:paraId="74D6BD70" w14:textId="64EB6466" w:rsidR="00F35BC9" w:rsidRPr="005751AD" w:rsidRDefault="00F35BC9" w:rsidP="00F35BC9">
            <w:pPr>
              <w:numPr>
                <w:ilvl w:val="1"/>
                <w:numId w:val="8"/>
              </w:numPr>
              <w:tabs>
                <w:tab w:val="left" w:pos="2160"/>
              </w:tabs>
              <w:spacing w:after="120"/>
              <w:rPr>
                <w:lang w:val="en-US"/>
              </w:rPr>
            </w:pPr>
            <w:r w:rsidRPr="005751AD">
              <w:rPr>
                <w:lang w:val="en-US"/>
              </w:rPr>
              <w:t xml:space="preserve">the UE has sent a valid L3-RSRP measurement report </w:t>
            </w:r>
            <w:r>
              <w:rPr>
                <w:lang w:val="en-US"/>
              </w:rPr>
              <w:t xml:space="preserve">with SSB index </w:t>
            </w:r>
            <w:r w:rsidRPr="005751AD">
              <w:rPr>
                <w:lang w:val="en-US"/>
              </w:rPr>
              <w:t>for the target cell</w:t>
            </w:r>
          </w:p>
          <w:p w14:paraId="6D2E5D6F" w14:textId="502170B6" w:rsidR="00F35BC9" w:rsidRPr="005751AD" w:rsidRDefault="00F35BC9" w:rsidP="00F35BC9">
            <w:pPr>
              <w:numPr>
                <w:ilvl w:val="0"/>
                <w:numId w:val="8"/>
              </w:numPr>
              <w:spacing w:after="120"/>
            </w:pPr>
            <w:r w:rsidRPr="005751AD">
              <w:t xml:space="preserve">During MIB decoding at least </w:t>
            </w:r>
            <w:r w:rsidR="00914BE3">
              <w:t>reported SSBs</w:t>
            </w:r>
            <w:r>
              <w:t xml:space="preserve"> </w:t>
            </w:r>
            <w:r w:rsidRPr="005751AD">
              <w:t xml:space="preserve">remains detectable </w:t>
            </w:r>
            <w:r w:rsidRPr="005751AD">
              <w:rPr>
                <w:lang w:val="en-US"/>
              </w:rPr>
              <w:t>according to the cell identification conditions specified in clauses 9.2 or 9.3 of TS 38.133</w:t>
            </w:r>
            <w:r w:rsidRPr="005751AD">
              <w:t>, and</w:t>
            </w:r>
          </w:p>
          <w:p w14:paraId="26C34CF5" w14:textId="7C7979AD" w:rsidR="00F35BC9" w:rsidRDefault="00F35BC9" w:rsidP="00F35BC9">
            <w:pPr>
              <w:numPr>
                <w:ilvl w:val="0"/>
                <w:numId w:val="8"/>
              </w:numPr>
              <w:spacing w:after="120"/>
              <w:rPr>
                <w:szCs w:val="24"/>
                <w:lang w:val="en-US" w:eastAsia="zh-CN"/>
              </w:rPr>
            </w:pPr>
            <w:r w:rsidRPr="005751AD">
              <w:rPr>
                <w:lang w:val="en-US"/>
              </w:rPr>
              <w:t xml:space="preserve">During SIB1 decoding </w:t>
            </w:r>
            <w:r w:rsidRPr="005751AD">
              <w:t>t</w:t>
            </w:r>
            <w:bookmarkStart w:id="655" w:name="_GoBack"/>
            <w:bookmarkEnd w:id="655"/>
            <w:r w:rsidRPr="005751AD">
              <w:t xml:space="preserve">he SSB used for MIB decoding </w:t>
            </w:r>
            <w:r w:rsidRPr="005751AD">
              <w:rPr>
                <w:lang w:val="en-US"/>
              </w:rPr>
              <w:t>remains detectable according to the cell identification conditions specified in clauses 9.2 or 9.3 of TS 38.133.</w:t>
            </w:r>
            <w:r>
              <w:rPr>
                <w:rFonts w:hint="eastAsia"/>
                <w:szCs w:val="24"/>
                <w:lang w:val="en-US" w:eastAsia="zh-CN"/>
              </w:rPr>
              <w:t xml:space="preserve"> </w:t>
            </w:r>
          </w:p>
          <w:p w14:paraId="46785F8A" w14:textId="77777777" w:rsidR="00C71202" w:rsidRDefault="00C71202" w:rsidP="00C71202">
            <w:pPr>
              <w:tabs>
                <w:tab w:val="left" w:pos="1440"/>
              </w:tabs>
              <w:spacing w:after="120"/>
              <w:rPr>
                <w:lang w:val="en-US" w:eastAsia="zh-CN"/>
              </w:rPr>
            </w:pPr>
          </w:p>
          <w:p w14:paraId="2C2FF28A" w14:textId="3C009629" w:rsidR="00C71202" w:rsidRDefault="00C71202" w:rsidP="00C71202">
            <w:pPr>
              <w:tabs>
                <w:tab w:val="left" w:pos="1440"/>
              </w:tabs>
              <w:spacing w:after="120"/>
              <w:rPr>
                <w:lang w:val="en-US"/>
              </w:rPr>
            </w:pPr>
            <w:r>
              <w:rPr>
                <w:lang w:val="en-US" w:eastAsia="zh-CN"/>
              </w:rPr>
              <w:t>If it is agreed to specify known cell condition for FR1, k</w:t>
            </w:r>
            <w:r>
              <w:rPr>
                <w:rFonts w:hint="eastAsia"/>
                <w:lang w:val="en-US" w:eastAsia="zh-CN"/>
              </w:rPr>
              <w:t>nown cell condition for FR2</w:t>
            </w:r>
            <w:r w:rsidR="00BB4219">
              <w:rPr>
                <w:lang w:val="en-US" w:eastAsia="zh-CN"/>
              </w:rPr>
              <w:t xml:space="preserve"> with X=5</w:t>
            </w:r>
            <w:r>
              <w:rPr>
                <w:lang w:val="en-US" w:eastAsia="zh-CN"/>
              </w:rPr>
              <w:t xml:space="preserve"> will be reused.</w:t>
            </w:r>
          </w:p>
          <w:p w14:paraId="1FCA3A6C" w14:textId="77777777" w:rsidR="00C71202" w:rsidRDefault="00C71202" w:rsidP="00B443FC">
            <w:pPr>
              <w:rPr>
                <w:rFonts w:eastAsiaTheme="minorEastAsia"/>
                <w:i/>
                <w:color w:val="0070C0"/>
                <w:lang w:val="en-US" w:eastAsia="zh-CN"/>
              </w:rPr>
            </w:pPr>
          </w:p>
          <w:p w14:paraId="302F4A07" w14:textId="1F2A0591" w:rsidR="00C71202" w:rsidRDefault="00C71202" w:rsidP="00B443FC">
            <w:pPr>
              <w:rPr>
                <w:rFonts w:eastAsiaTheme="minorEastAsia"/>
                <w:i/>
                <w:color w:val="0070C0"/>
                <w:lang w:val="en-US" w:eastAsia="zh-CN"/>
              </w:rPr>
            </w:pPr>
            <w:r>
              <w:rPr>
                <w:rFonts w:eastAsiaTheme="minorEastAsia" w:hint="eastAsia"/>
                <w:i/>
                <w:color w:val="0070C0"/>
                <w:lang w:val="en-US" w:eastAsia="zh-CN"/>
              </w:rPr>
              <w:t>Candidate options:</w:t>
            </w:r>
          </w:p>
          <w:p w14:paraId="2832CFFF" w14:textId="77777777" w:rsidR="00C71202" w:rsidRPr="00E51811" w:rsidRDefault="00C71202" w:rsidP="00C71202">
            <w:pPr>
              <w:rPr>
                <w:u w:val="single"/>
              </w:rPr>
            </w:pPr>
            <w:r w:rsidRPr="00E51811">
              <w:rPr>
                <w:u w:val="single"/>
              </w:rPr>
              <w:t>Issue 2-</w:t>
            </w:r>
            <w:r>
              <w:rPr>
                <w:u w:val="single"/>
              </w:rPr>
              <w:t>3</w:t>
            </w:r>
            <w:r w:rsidRPr="00E51811">
              <w:rPr>
                <w:u w:val="single"/>
              </w:rPr>
              <w:t>-</w:t>
            </w:r>
            <w:r>
              <w:rPr>
                <w:u w:val="single"/>
              </w:rPr>
              <w:t>1: Whether to define known cell condition for CGI reading in FR1</w:t>
            </w:r>
          </w:p>
          <w:p w14:paraId="406226EE" w14:textId="77777777" w:rsidR="00C71202" w:rsidRDefault="00C71202" w:rsidP="00C71202">
            <w:pPr>
              <w:numPr>
                <w:ilvl w:val="0"/>
                <w:numId w:val="8"/>
              </w:numPr>
              <w:spacing w:after="120"/>
              <w:rPr>
                <w:szCs w:val="24"/>
                <w:lang w:val="en-US" w:eastAsia="zh-CN"/>
              </w:rPr>
            </w:pPr>
            <w:r>
              <w:rPr>
                <w:szCs w:val="24"/>
                <w:lang w:val="en-US" w:eastAsia="zh-CN"/>
              </w:rPr>
              <w:t>Proposals</w:t>
            </w:r>
          </w:p>
          <w:p w14:paraId="107C4245" w14:textId="5A3E70BD" w:rsidR="00C71202" w:rsidRDefault="00C71202" w:rsidP="00C71202">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 Yes (Mediatek, Huawei, Nokia, ZTE)</w:t>
            </w:r>
          </w:p>
          <w:p w14:paraId="0A070153" w14:textId="66A16F79" w:rsidR="00C71202" w:rsidRPr="00AD795C" w:rsidRDefault="00C71202" w:rsidP="00C71202">
            <w:pPr>
              <w:numPr>
                <w:ilvl w:val="1"/>
                <w:numId w:val="8"/>
              </w:numPr>
              <w:spacing w:after="120"/>
              <w:rPr>
                <w:szCs w:val="24"/>
                <w:lang w:val="en-US" w:eastAsia="zh-CN"/>
              </w:rPr>
            </w:pPr>
            <w:r>
              <w:rPr>
                <w:szCs w:val="24"/>
                <w:lang w:val="en-US" w:eastAsia="zh-CN"/>
              </w:rPr>
              <w:t xml:space="preserve">Option 2: No (Qualcomm, Ericsson) </w:t>
            </w:r>
          </w:p>
          <w:p w14:paraId="2137AFF5" w14:textId="77777777" w:rsidR="00C71202" w:rsidRDefault="00C71202" w:rsidP="00B443FC">
            <w:pPr>
              <w:rPr>
                <w:rFonts w:eastAsiaTheme="minorEastAsia"/>
                <w:i/>
                <w:color w:val="0070C0"/>
                <w:lang w:val="en-US" w:eastAsia="zh-CN"/>
              </w:rPr>
            </w:pPr>
          </w:p>
          <w:p w14:paraId="440A6C39" w14:textId="77777777" w:rsidR="00C71202" w:rsidRPr="00E07B6D" w:rsidRDefault="00C71202" w:rsidP="00C71202">
            <w:pPr>
              <w:rPr>
                <w:u w:val="single"/>
              </w:rPr>
            </w:pPr>
            <w:r w:rsidRPr="00E07B6D">
              <w:rPr>
                <w:u w:val="single"/>
              </w:rPr>
              <w:t>Issue 2-</w:t>
            </w:r>
            <w:r>
              <w:rPr>
                <w:u w:val="single"/>
              </w:rPr>
              <w:t>3</w:t>
            </w:r>
            <w:r w:rsidRPr="00E07B6D">
              <w:rPr>
                <w:u w:val="single"/>
              </w:rPr>
              <w:t>-</w:t>
            </w:r>
            <w:r>
              <w:rPr>
                <w:u w:val="single"/>
              </w:rPr>
              <w:t>3</w:t>
            </w:r>
            <w:r w:rsidRPr="00E07B6D">
              <w:rPr>
                <w:u w:val="single"/>
              </w:rPr>
              <w:t xml:space="preserve">: </w:t>
            </w:r>
            <w:r>
              <w:rPr>
                <w:u w:val="single"/>
              </w:rPr>
              <w:t>value of X</w:t>
            </w:r>
            <w:r w:rsidRPr="00E07B6D">
              <w:rPr>
                <w:u w:val="single"/>
              </w:rPr>
              <w:t xml:space="preserve"> </w:t>
            </w:r>
          </w:p>
          <w:p w14:paraId="5EE69FC2" w14:textId="77777777" w:rsidR="00C71202" w:rsidRDefault="00C71202" w:rsidP="00C71202">
            <w:pPr>
              <w:numPr>
                <w:ilvl w:val="0"/>
                <w:numId w:val="8"/>
              </w:numPr>
              <w:spacing w:after="120"/>
              <w:rPr>
                <w:szCs w:val="24"/>
                <w:lang w:val="en-US" w:eastAsia="zh-CN"/>
              </w:rPr>
            </w:pPr>
            <w:r>
              <w:rPr>
                <w:szCs w:val="24"/>
                <w:lang w:val="en-US" w:eastAsia="zh-CN"/>
              </w:rPr>
              <w:t>Proposals</w:t>
            </w:r>
          </w:p>
          <w:p w14:paraId="508BBDED" w14:textId="72512B95" w:rsidR="00C71202" w:rsidRPr="00AD795C" w:rsidRDefault="00C71202" w:rsidP="00C71202">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w:t>
            </w:r>
            <w:r w:rsidR="00BB4219">
              <w:rPr>
                <w:szCs w:val="24"/>
                <w:lang w:val="en-US" w:eastAsia="zh-CN"/>
              </w:rPr>
              <w:t>: (Nokia, Ericsson</w:t>
            </w:r>
            <w:r w:rsidR="00700049">
              <w:rPr>
                <w:szCs w:val="24"/>
                <w:lang w:val="en-US" w:eastAsia="zh-CN"/>
              </w:rPr>
              <w:t>, ZTE</w:t>
            </w:r>
            <w:r w:rsidR="00BB4219">
              <w:rPr>
                <w:szCs w:val="24"/>
                <w:lang w:val="en-US" w:eastAsia="zh-CN"/>
              </w:rPr>
              <w:t>)</w:t>
            </w:r>
          </w:p>
          <w:p w14:paraId="1C020EE2" w14:textId="23A3BE59" w:rsidR="00C71202" w:rsidRDefault="00C71202" w:rsidP="00C71202">
            <w:pPr>
              <w:numPr>
                <w:ilvl w:val="2"/>
                <w:numId w:val="8"/>
              </w:numPr>
              <w:tabs>
                <w:tab w:val="left" w:pos="1440"/>
              </w:tabs>
              <w:spacing w:after="120"/>
              <w:rPr>
                <w:lang w:val="en-US"/>
              </w:rPr>
            </w:pPr>
            <w:r>
              <w:rPr>
                <w:lang w:val="en-US"/>
              </w:rPr>
              <w:t>X = 5 for FR2</w:t>
            </w:r>
          </w:p>
          <w:p w14:paraId="1601A927" w14:textId="74EFE2F1" w:rsidR="00C71202" w:rsidRPr="00AD795C" w:rsidRDefault="00C71202" w:rsidP="00C71202">
            <w:pPr>
              <w:numPr>
                <w:ilvl w:val="1"/>
                <w:numId w:val="8"/>
              </w:numPr>
              <w:spacing w:after="120"/>
              <w:rPr>
                <w:szCs w:val="24"/>
                <w:lang w:val="en-US" w:eastAsia="zh-CN"/>
              </w:rPr>
            </w:pPr>
            <w:r w:rsidRPr="00AD795C">
              <w:rPr>
                <w:szCs w:val="24"/>
                <w:lang w:val="en-US" w:eastAsia="zh-CN"/>
              </w:rPr>
              <w:lastRenderedPageBreak/>
              <w:t xml:space="preserve">Option </w:t>
            </w:r>
            <w:r>
              <w:rPr>
                <w:szCs w:val="24"/>
                <w:lang w:val="en-US" w:eastAsia="zh-CN"/>
              </w:rPr>
              <w:t>2</w:t>
            </w:r>
            <w:r w:rsidR="00BB4219">
              <w:rPr>
                <w:szCs w:val="24"/>
                <w:lang w:val="en-US" w:eastAsia="zh-CN"/>
              </w:rPr>
              <w:t xml:space="preserve"> (Mediatek, Huawei, Ericsson)</w:t>
            </w:r>
          </w:p>
          <w:p w14:paraId="58C307B8" w14:textId="5BCA1CFE" w:rsidR="00C71202" w:rsidRDefault="00C71202" w:rsidP="00C71202">
            <w:pPr>
              <w:numPr>
                <w:ilvl w:val="2"/>
                <w:numId w:val="8"/>
              </w:numPr>
              <w:tabs>
                <w:tab w:val="left" w:pos="1440"/>
              </w:tabs>
              <w:spacing w:after="120"/>
              <w:rPr>
                <w:lang w:val="en-US"/>
              </w:rPr>
            </w:pPr>
            <w:r>
              <w:rPr>
                <w:lang w:val="en-US"/>
              </w:rPr>
              <w:t>X=3 for FR2</w:t>
            </w:r>
          </w:p>
          <w:p w14:paraId="17D0E5BE" w14:textId="77777777" w:rsidR="00C71202" w:rsidRPr="00F35BC9" w:rsidRDefault="00C71202" w:rsidP="00B443FC">
            <w:pPr>
              <w:rPr>
                <w:rFonts w:eastAsiaTheme="minorEastAsia"/>
                <w:i/>
                <w:color w:val="0070C0"/>
                <w:lang w:val="en-US" w:eastAsia="zh-CN"/>
              </w:rPr>
            </w:pPr>
          </w:p>
          <w:p w14:paraId="3F94ACB0" w14:textId="77777777" w:rsidR="00B443FC" w:rsidRDefault="00B443FC" w:rsidP="00B443F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8AB7F7" w14:textId="77777777" w:rsidR="005E6EF4" w:rsidRPr="00F35BC9" w:rsidRDefault="005E6EF4" w:rsidP="005E6EF4">
            <w:pPr>
              <w:rPr>
                <w:rFonts w:eastAsiaTheme="minorEastAsia"/>
                <w:color w:val="000000" w:themeColor="text1"/>
                <w:lang w:val="en-US" w:eastAsia="zh-CN"/>
              </w:rPr>
            </w:pPr>
            <w:r w:rsidRPr="00F35BC9">
              <w:rPr>
                <w:rFonts w:eastAsiaTheme="minorEastAsia"/>
                <w:color w:val="000000" w:themeColor="text1"/>
                <w:lang w:val="en-US" w:eastAsia="zh-CN"/>
              </w:rPr>
              <w:t>Further discuss</w:t>
            </w:r>
            <w:r>
              <w:rPr>
                <w:rFonts w:eastAsiaTheme="minorEastAsia"/>
                <w:color w:val="000000" w:themeColor="text1"/>
                <w:lang w:val="en-US" w:eastAsia="zh-CN"/>
              </w:rPr>
              <w:t>ion on the open issue</w:t>
            </w:r>
            <w:r w:rsidRPr="00F35BC9">
              <w:rPr>
                <w:rFonts w:eastAsiaTheme="minorEastAsia"/>
                <w:color w:val="000000" w:themeColor="text1"/>
                <w:lang w:val="en-US" w:eastAsia="zh-CN"/>
              </w:rPr>
              <w:t xml:space="preserve"> in the second round.</w:t>
            </w:r>
          </w:p>
          <w:p w14:paraId="60E87401" w14:textId="4CBE6D3D" w:rsidR="00700049" w:rsidRPr="005E6EF4" w:rsidRDefault="00700049" w:rsidP="00700049">
            <w:pPr>
              <w:rPr>
                <w:rFonts w:eastAsiaTheme="minorEastAsia"/>
                <w:i/>
                <w:color w:val="0070C0"/>
                <w:lang w:val="en-US" w:eastAsia="zh-CN"/>
              </w:rPr>
            </w:pPr>
          </w:p>
        </w:tc>
      </w:tr>
      <w:tr w:rsidR="00B443FC" w14:paraId="6EDECB04" w14:textId="77777777" w:rsidTr="009C77E4">
        <w:tc>
          <w:tcPr>
            <w:tcW w:w="1639" w:type="dxa"/>
          </w:tcPr>
          <w:p w14:paraId="100329BC" w14:textId="67BE993C" w:rsidR="00B443FC" w:rsidRPr="008C566B" w:rsidRDefault="00B443FC" w:rsidP="00B443FC">
            <w:pPr>
              <w:rPr>
                <w:rFonts w:eastAsiaTheme="minorEastAsia"/>
                <w:b/>
                <w:bCs/>
                <w:color w:val="0070C0"/>
                <w:lang w:val="en-US" w:eastAsia="zh-CN"/>
              </w:rPr>
            </w:pPr>
            <w:r w:rsidRPr="008C566B">
              <w:rPr>
                <w:rFonts w:eastAsiaTheme="minorEastAsia" w:hint="eastAsia"/>
                <w:b/>
                <w:bCs/>
                <w:color w:val="0070C0"/>
                <w:lang w:val="en-US" w:eastAsia="zh-CN"/>
              </w:rPr>
              <w:lastRenderedPageBreak/>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w:t>
            </w:r>
            <w:r>
              <w:rPr>
                <w:rFonts w:eastAsiaTheme="minorEastAsia"/>
                <w:b/>
                <w:bCs/>
                <w:color w:val="0070C0"/>
                <w:lang w:val="en-US" w:eastAsia="zh-CN"/>
              </w:rPr>
              <w:t>4</w:t>
            </w:r>
          </w:p>
          <w:p w14:paraId="4F710D19" w14:textId="4EA4FF8C" w:rsidR="00B443FC" w:rsidRPr="008C566B" w:rsidRDefault="00B443FC" w:rsidP="00B443FC">
            <w:pPr>
              <w:rPr>
                <w:rFonts w:eastAsiaTheme="minorEastAsia"/>
                <w:b/>
                <w:bCs/>
                <w:color w:val="0070C0"/>
                <w:lang w:val="en-US" w:eastAsia="zh-CN"/>
              </w:rPr>
            </w:pPr>
            <w:r>
              <w:rPr>
                <w:rFonts w:eastAsiaTheme="minorEastAsia"/>
                <w:b/>
                <w:bCs/>
                <w:color w:val="0070C0"/>
                <w:lang w:val="en-US" w:eastAsia="zh-CN"/>
              </w:rPr>
              <w:t>Interruption requirements</w:t>
            </w:r>
          </w:p>
        </w:tc>
        <w:tc>
          <w:tcPr>
            <w:tcW w:w="7992" w:type="dxa"/>
          </w:tcPr>
          <w:p w14:paraId="371CB033" w14:textId="77777777" w:rsidR="00B443FC" w:rsidRDefault="00B443FC" w:rsidP="00B443FC">
            <w:pPr>
              <w:rPr>
                <w:rFonts w:eastAsiaTheme="minorEastAsia"/>
                <w:i/>
                <w:color w:val="0070C0"/>
                <w:lang w:val="en-US" w:eastAsia="zh-CN"/>
              </w:rPr>
            </w:pPr>
            <w:r>
              <w:rPr>
                <w:rFonts w:eastAsiaTheme="minorEastAsia" w:hint="eastAsia"/>
                <w:i/>
                <w:color w:val="0070C0"/>
                <w:lang w:val="en-US" w:eastAsia="zh-CN"/>
              </w:rPr>
              <w:t>Candidate options:</w:t>
            </w:r>
          </w:p>
          <w:p w14:paraId="62A05437" w14:textId="77777777" w:rsidR="00460CBC" w:rsidRPr="00AB34EA" w:rsidRDefault="00460CBC" w:rsidP="00460CBC">
            <w:pPr>
              <w:rPr>
                <w:u w:val="single"/>
              </w:rPr>
            </w:pPr>
            <w:r w:rsidRPr="00AB34EA">
              <w:rPr>
                <w:u w:val="single"/>
              </w:rPr>
              <w:t>Issue 2-</w:t>
            </w:r>
            <w:r>
              <w:rPr>
                <w:u w:val="single"/>
              </w:rPr>
              <w:t>4</w:t>
            </w:r>
            <w:r w:rsidRPr="00AB34EA">
              <w:rPr>
                <w:u w:val="single"/>
              </w:rPr>
              <w:t>-</w:t>
            </w:r>
            <w:r>
              <w:rPr>
                <w:u w:val="single"/>
              </w:rPr>
              <w:t>1</w:t>
            </w:r>
            <w:r w:rsidRPr="00AB34EA">
              <w:rPr>
                <w:u w:val="single"/>
              </w:rPr>
              <w:t xml:space="preserve">: </w:t>
            </w:r>
            <w:r>
              <w:rPr>
                <w:u w:val="single"/>
              </w:rPr>
              <w:t>Margin for i</w:t>
            </w:r>
            <w:r w:rsidRPr="00AB34EA">
              <w:rPr>
                <w:u w:val="single"/>
              </w:rPr>
              <w:t xml:space="preserve">nterruptions </w:t>
            </w:r>
            <w:r w:rsidRPr="004B3F4A">
              <w:rPr>
                <w:u w:val="single"/>
              </w:rPr>
              <w:t xml:space="preserve">during </w:t>
            </w:r>
            <w:r>
              <w:rPr>
                <w:u w:val="single"/>
              </w:rPr>
              <w:t>each autonomous gap for</w:t>
            </w:r>
            <w:r w:rsidRPr="00AB34EA">
              <w:rPr>
                <w:u w:val="single"/>
              </w:rPr>
              <w:t xml:space="preserve"> SIB1 decoding</w:t>
            </w:r>
          </w:p>
          <w:p w14:paraId="3BCBAAF5" w14:textId="77777777" w:rsidR="00460CBC" w:rsidRDefault="00460CBC" w:rsidP="00460CBC">
            <w:pPr>
              <w:numPr>
                <w:ilvl w:val="0"/>
                <w:numId w:val="8"/>
              </w:numPr>
              <w:spacing w:after="120"/>
              <w:rPr>
                <w:szCs w:val="24"/>
                <w:lang w:val="en-US" w:eastAsia="zh-CN"/>
              </w:rPr>
            </w:pPr>
            <w:r>
              <w:rPr>
                <w:szCs w:val="24"/>
                <w:lang w:val="en-US" w:eastAsia="zh-CN"/>
              </w:rPr>
              <w:t>Proposals</w:t>
            </w:r>
          </w:p>
          <w:p w14:paraId="0F6A3ED7" w14:textId="77777777" w:rsidR="00460CBC" w:rsidRPr="00B55688" w:rsidRDefault="00460CBC" w:rsidP="00460CBC">
            <w:pPr>
              <w:numPr>
                <w:ilvl w:val="1"/>
                <w:numId w:val="8"/>
              </w:numPr>
              <w:spacing w:after="120"/>
              <w:rPr>
                <w:szCs w:val="24"/>
                <w:lang w:val="en-US" w:eastAsia="zh-CN"/>
              </w:rPr>
            </w:pPr>
            <w:r>
              <w:rPr>
                <w:szCs w:val="24"/>
                <w:lang w:val="en-US" w:eastAsia="zh-CN"/>
              </w:rPr>
              <w:t>Option 1 (Ericsson, ZTE)</w:t>
            </w:r>
          </w:p>
          <w:p w14:paraId="79F97CAB" w14:textId="77777777" w:rsidR="00460CBC" w:rsidRPr="00B55688" w:rsidRDefault="00460CBC" w:rsidP="00460CBC">
            <w:pPr>
              <w:numPr>
                <w:ilvl w:val="2"/>
                <w:numId w:val="8"/>
              </w:numPr>
              <w:spacing w:after="120"/>
              <w:rPr>
                <w:szCs w:val="24"/>
                <w:lang w:val="en-US" w:eastAsia="zh-CN"/>
              </w:rPr>
            </w:pPr>
            <w:r w:rsidRPr="00FE45D2">
              <w:rPr>
                <w:lang w:val="en-US" w:eastAsia="zh-CN"/>
              </w:rPr>
              <w:t>2*RF tuning time + 1 slot (victim cell SCS)</w:t>
            </w:r>
            <w:r>
              <w:rPr>
                <w:lang w:val="en-US" w:eastAsia="zh-CN"/>
              </w:rPr>
              <w:t xml:space="preserve"> </w:t>
            </w:r>
          </w:p>
          <w:p w14:paraId="73309FA8" w14:textId="77777777" w:rsidR="00460CBC" w:rsidRPr="00B55688" w:rsidRDefault="00460CBC" w:rsidP="00460CBC">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2 (Qualcomm)</w:t>
            </w:r>
          </w:p>
          <w:p w14:paraId="2B69F3D5" w14:textId="77777777" w:rsidR="00460CBC" w:rsidRPr="00B55688" w:rsidRDefault="00460CBC" w:rsidP="00460CBC">
            <w:pPr>
              <w:numPr>
                <w:ilvl w:val="2"/>
                <w:numId w:val="8"/>
              </w:numPr>
              <w:spacing w:after="120"/>
              <w:rPr>
                <w:szCs w:val="24"/>
                <w:lang w:val="en-US" w:eastAsia="zh-CN"/>
              </w:rPr>
            </w:pPr>
            <w:r w:rsidRPr="00FE45D2">
              <w:rPr>
                <w:lang w:val="en-US" w:eastAsia="zh-CN"/>
              </w:rPr>
              <w:t>2*</w:t>
            </w:r>
            <w:r w:rsidRPr="004C2CD8">
              <w:rPr>
                <w:bCs/>
              </w:rPr>
              <w:t xml:space="preserve"> </w:t>
            </w:r>
            <w:r w:rsidRPr="005751AD">
              <w:rPr>
                <w:bCs/>
              </w:rPr>
              <w:t>BWP switching time</w:t>
            </w:r>
            <w:r w:rsidRPr="00FE45D2">
              <w:rPr>
                <w:lang w:val="en-US" w:eastAsia="zh-CN"/>
              </w:rPr>
              <w:t xml:space="preserve"> + 1 slot (victim cell SCS)</w:t>
            </w:r>
            <w:r>
              <w:rPr>
                <w:lang w:val="en-US" w:eastAsia="zh-CN"/>
              </w:rPr>
              <w:t xml:space="preserve"> </w:t>
            </w:r>
          </w:p>
          <w:p w14:paraId="1ABBF957" w14:textId="6F645081" w:rsidR="00460CBC" w:rsidRPr="00B55688" w:rsidRDefault="00460CBC" w:rsidP="00460CBC">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3 (Huawei</w:t>
            </w:r>
            <w:r w:rsidR="00A336FB">
              <w:rPr>
                <w:szCs w:val="24"/>
                <w:lang w:val="en-US" w:eastAsia="zh-CN"/>
              </w:rPr>
              <w:t>, Mediatek</w:t>
            </w:r>
            <w:r>
              <w:rPr>
                <w:szCs w:val="24"/>
                <w:lang w:val="en-US" w:eastAsia="zh-CN"/>
              </w:rPr>
              <w:t>)</w:t>
            </w:r>
          </w:p>
          <w:p w14:paraId="3859329B" w14:textId="77777777" w:rsidR="00460CBC" w:rsidRPr="00552E97" w:rsidRDefault="00460CBC" w:rsidP="00460CBC">
            <w:pPr>
              <w:numPr>
                <w:ilvl w:val="2"/>
                <w:numId w:val="8"/>
              </w:numPr>
              <w:spacing w:after="120"/>
              <w:rPr>
                <w:szCs w:val="24"/>
                <w:lang w:val="en-US" w:eastAsia="zh-CN"/>
              </w:rPr>
            </w:pPr>
            <w:r w:rsidRPr="00FE45D2">
              <w:rPr>
                <w:lang w:val="en-US" w:eastAsia="zh-CN"/>
              </w:rPr>
              <w:t>2*</w:t>
            </w:r>
            <w:r w:rsidRPr="004C2CD8">
              <w:rPr>
                <w:bCs/>
              </w:rPr>
              <w:t xml:space="preserve"> </w:t>
            </w:r>
            <w:r>
              <w:rPr>
                <w:bCs/>
              </w:rPr>
              <w:t>2ms</w:t>
            </w:r>
            <w:r w:rsidRPr="00FE45D2">
              <w:rPr>
                <w:lang w:val="en-US" w:eastAsia="zh-CN"/>
              </w:rPr>
              <w:t xml:space="preserve"> + 1 slot (victim cell SCS)</w:t>
            </w:r>
            <w:r w:rsidRPr="00552E97">
              <w:rPr>
                <w:lang w:val="en-US" w:eastAsia="zh-CN"/>
              </w:rPr>
              <w:t xml:space="preserve"> </w:t>
            </w:r>
          </w:p>
          <w:p w14:paraId="5A78A5D4" w14:textId="77777777" w:rsidR="00460CBC" w:rsidRDefault="00460CBC" w:rsidP="00B443FC">
            <w:pPr>
              <w:rPr>
                <w:rFonts w:eastAsiaTheme="minorEastAsia"/>
                <w:i/>
                <w:color w:val="0070C0"/>
                <w:lang w:val="en-US" w:eastAsia="zh-CN"/>
              </w:rPr>
            </w:pPr>
          </w:p>
          <w:p w14:paraId="617E97A5" w14:textId="77777777" w:rsidR="005E6EF4" w:rsidRDefault="005E6EF4" w:rsidP="005E6E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683374" w14:textId="77777777" w:rsidR="005E6EF4" w:rsidRPr="00F35BC9" w:rsidRDefault="005E6EF4" w:rsidP="005E6EF4">
            <w:pPr>
              <w:rPr>
                <w:rFonts w:eastAsiaTheme="minorEastAsia"/>
                <w:color w:val="000000" w:themeColor="text1"/>
                <w:lang w:val="en-US" w:eastAsia="zh-CN"/>
              </w:rPr>
            </w:pPr>
            <w:r w:rsidRPr="00F35BC9">
              <w:rPr>
                <w:rFonts w:eastAsiaTheme="minorEastAsia"/>
                <w:color w:val="000000" w:themeColor="text1"/>
                <w:lang w:val="en-US" w:eastAsia="zh-CN"/>
              </w:rPr>
              <w:t>Further discuss</w:t>
            </w:r>
            <w:r>
              <w:rPr>
                <w:rFonts w:eastAsiaTheme="minorEastAsia"/>
                <w:color w:val="000000" w:themeColor="text1"/>
                <w:lang w:val="en-US" w:eastAsia="zh-CN"/>
              </w:rPr>
              <w:t>ion on the open issue</w:t>
            </w:r>
            <w:r w:rsidRPr="00F35BC9">
              <w:rPr>
                <w:rFonts w:eastAsiaTheme="minorEastAsia"/>
                <w:color w:val="000000" w:themeColor="text1"/>
                <w:lang w:val="en-US" w:eastAsia="zh-CN"/>
              </w:rPr>
              <w:t xml:space="preserve"> in the second round.</w:t>
            </w:r>
          </w:p>
          <w:p w14:paraId="3F104974" w14:textId="03B8F6B4" w:rsidR="005E6EF4" w:rsidRPr="005E6EF4" w:rsidRDefault="005E6EF4" w:rsidP="00B443FC">
            <w:pPr>
              <w:rPr>
                <w:rFonts w:eastAsiaTheme="minorEastAsia"/>
                <w:i/>
                <w:color w:val="0070C0"/>
                <w:lang w:val="en-US" w:eastAsia="zh-CN"/>
              </w:rPr>
            </w:pPr>
          </w:p>
        </w:tc>
      </w:tr>
      <w:tr w:rsidR="00B443FC" w14:paraId="29531391" w14:textId="77777777" w:rsidTr="009C77E4">
        <w:tc>
          <w:tcPr>
            <w:tcW w:w="1639" w:type="dxa"/>
          </w:tcPr>
          <w:p w14:paraId="65D05962" w14:textId="53D167AE" w:rsidR="00B443FC" w:rsidRPr="008C566B" w:rsidRDefault="00B443FC" w:rsidP="00B443FC">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w:t>
            </w:r>
            <w:r>
              <w:rPr>
                <w:rFonts w:eastAsiaTheme="minorEastAsia"/>
                <w:b/>
                <w:bCs/>
                <w:color w:val="0070C0"/>
                <w:lang w:val="en-US" w:eastAsia="zh-CN"/>
              </w:rPr>
              <w:t>5</w:t>
            </w:r>
          </w:p>
          <w:p w14:paraId="289DADF3" w14:textId="08997314" w:rsidR="00B443FC" w:rsidRPr="008C566B" w:rsidRDefault="00B443FC" w:rsidP="00B443FC">
            <w:pPr>
              <w:rPr>
                <w:rFonts w:eastAsiaTheme="minorEastAsia"/>
                <w:b/>
                <w:bCs/>
                <w:color w:val="0070C0"/>
                <w:lang w:val="en-US" w:eastAsia="zh-CN"/>
              </w:rPr>
            </w:pPr>
            <w:r>
              <w:rPr>
                <w:rFonts w:eastAsiaTheme="minorEastAsia"/>
                <w:b/>
                <w:bCs/>
                <w:color w:val="0070C0"/>
                <w:lang w:val="en-US" w:eastAsia="zh-CN"/>
              </w:rPr>
              <w:t>LS discussion</w:t>
            </w:r>
          </w:p>
        </w:tc>
        <w:tc>
          <w:tcPr>
            <w:tcW w:w="7992" w:type="dxa"/>
          </w:tcPr>
          <w:p w14:paraId="1CB3BAE9" w14:textId="77777777" w:rsidR="00B443FC" w:rsidRDefault="00B443FC" w:rsidP="00B443FC">
            <w:pPr>
              <w:rPr>
                <w:rFonts w:eastAsiaTheme="minorEastAsia"/>
                <w:i/>
                <w:color w:val="0070C0"/>
                <w:lang w:val="en-US" w:eastAsia="zh-CN"/>
              </w:rPr>
            </w:pPr>
            <w:r>
              <w:rPr>
                <w:rFonts w:eastAsiaTheme="minorEastAsia" w:hint="eastAsia"/>
                <w:i/>
                <w:color w:val="0070C0"/>
                <w:lang w:val="en-US" w:eastAsia="zh-CN"/>
              </w:rPr>
              <w:t>Candidate options:</w:t>
            </w:r>
          </w:p>
          <w:p w14:paraId="3616446D" w14:textId="77777777" w:rsidR="00A336FB" w:rsidRPr="00AB34EA" w:rsidRDefault="00A336FB" w:rsidP="00A336FB">
            <w:pPr>
              <w:rPr>
                <w:u w:val="single"/>
              </w:rPr>
            </w:pPr>
            <w:r w:rsidRPr="00AB34EA">
              <w:rPr>
                <w:u w:val="single"/>
              </w:rPr>
              <w:t>Issue 2-</w:t>
            </w:r>
            <w:r>
              <w:rPr>
                <w:u w:val="single"/>
              </w:rPr>
              <w:t>5</w:t>
            </w:r>
            <w:r w:rsidRPr="00AB34EA">
              <w:rPr>
                <w:u w:val="single"/>
              </w:rPr>
              <w:t>-</w:t>
            </w:r>
            <w:r>
              <w:rPr>
                <w:u w:val="single"/>
              </w:rPr>
              <w:t>1</w:t>
            </w:r>
            <w:r w:rsidRPr="00AB34EA">
              <w:rPr>
                <w:u w:val="single"/>
              </w:rPr>
              <w:t xml:space="preserve">: </w:t>
            </w:r>
            <w:r>
              <w:rPr>
                <w:u w:val="single"/>
              </w:rPr>
              <w:t>Value for timer T321</w:t>
            </w:r>
          </w:p>
          <w:p w14:paraId="0F4BE3E4" w14:textId="77777777" w:rsidR="00A336FB" w:rsidRDefault="00A336FB" w:rsidP="00A336FB">
            <w:pPr>
              <w:numPr>
                <w:ilvl w:val="0"/>
                <w:numId w:val="8"/>
              </w:numPr>
              <w:spacing w:after="120"/>
              <w:rPr>
                <w:szCs w:val="24"/>
                <w:lang w:val="en-US" w:eastAsia="zh-CN"/>
              </w:rPr>
            </w:pPr>
            <w:r>
              <w:rPr>
                <w:szCs w:val="24"/>
                <w:lang w:val="en-US" w:eastAsia="zh-CN"/>
              </w:rPr>
              <w:t>Proposals</w:t>
            </w:r>
          </w:p>
          <w:p w14:paraId="6D725095" w14:textId="77777777" w:rsidR="00A336FB" w:rsidRDefault="00A336FB" w:rsidP="00A336FB">
            <w:pPr>
              <w:numPr>
                <w:ilvl w:val="1"/>
                <w:numId w:val="8"/>
              </w:numPr>
              <w:spacing w:after="120"/>
              <w:rPr>
                <w:szCs w:val="24"/>
                <w:lang w:val="en-US" w:eastAsia="zh-CN"/>
              </w:rPr>
            </w:pPr>
            <w:r>
              <w:rPr>
                <w:szCs w:val="24"/>
                <w:lang w:val="en-US" w:eastAsia="zh-CN"/>
              </w:rPr>
              <w:t>Option 1a (Ericsson)</w:t>
            </w:r>
          </w:p>
          <w:p w14:paraId="558A4B28" w14:textId="77777777" w:rsidR="00A336FB" w:rsidRPr="006C4109" w:rsidRDefault="00A336FB" w:rsidP="00A336FB">
            <w:pPr>
              <w:numPr>
                <w:ilvl w:val="2"/>
                <w:numId w:val="8"/>
              </w:numPr>
              <w:spacing w:after="120"/>
              <w:rPr>
                <w:szCs w:val="24"/>
                <w:lang w:val="en-US" w:eastAsia="zh-CN"/>
              </w:rPr>
            </w:pPr>
            <w:r w:rsidRPr="00216861">
              <w:rPr>
                <w:rFonts w:cs="v4.2.0"/>
                <w:lang w:val="en-US"/>
              </w:rPr>
              <w:t>2 seconds for both FR1 and FR2</w:t>
            </w:r>
          </w:p>
          <w:p w14:paraId="35720E15" w14:textId="77777777" w:rsidR="00A336FB" w:rsidRDefault="00A336FB" w:rsidP="00A336FB">
            <w:pPr>
              <w:numPr>
                <w:ilvl w:val="1"/>
                <w:numId w:val="8"/>
              </w:numPr>
              <w:spacing w:after="120"/>
              <w:rPr>
                <w:szCs w:val="24"/>
                <w:lang w:val="en-US" w:eastAsia="zh-CN"/>
              </w:rPr>
            </w:pPr>
            <w:r>
              <w:rPr>
                <w:szCs w:val="24"/>
                <w:lang w:val="en-US" w:eastAsia="zh-CN"/>
              </w:rPr>
              <w:t>Option 1b (ZTE)</w:t>
            </w:r>
          </w:p>
          <w:p w14:paraId="7392F938" w14:textId="77777777" w:rsidR="00A336FB" w:rsidRPr="006C4109" w:rsidRDefault="00A336FB" w:rsidP="00A336FB">
            <w:pPr>
              <w:numPr>
                <w:ilvl w:val="2"/>
                <w:numId w:val="8"/>
              </w:numPr>
              <w:spacing w:after="120"/>
              <w:rPr>
                <w:szCs w:val="24"/>
                <w:lang w:val="en-US" w:eastAsia="zh-CN"/>
              </w:rPr>
            </w:pPr>
            <w:r w:rsidRPr="006C4109">
              <w:rPr>
                <w:rFonts w:cs="v4.2.0"/>
                <w:lang w:val="en-US"/>
              </w:rPr>
              <w:t>2 seconds for FR1 and 9 seconds for FR2</w:t>
            </w:r>
          </w:p>
          <w:p w14:paraId="686FBF05" w14:textId="77777777" w:rsidR="00A336FB" w:rsidRDefault="00A336FB" w:rsidP="00A336FB">
            <w:pPr>
              <w:numPr>
                <w:ilvl w:val="1"/>
                <w:numId w:val="8"/>
              </w:numPr>
              <w:spacing w:after="120"/>
              <w:rPr>
                <w:szCs w:val="24"/>
                <w:lang w:val="en-US" w:eastAsia="zh-CN"/>
              </w:rPr>
            </w:pPr>
            <w:r>
              <w:rPr>
                <w:szCs w:val="24"/>
                <w:lang w:val="en-US" w:eastAsia="zh-CN"/>
              </w:rPr>
              <w:t>Option 2 (Nokia)</w:t>
            </w:r>
          </w:p>
          <w:p w14:paraId="22000F64" w14:textId="77777777" w:rsidR="00A336FB" w:rsidRPr="00AD795C" w:rsidRDefault="00A336FB" w:rsidP="00A336FB">
            <w:pPr>
              <w:numPr>
                <w:ilvl w:val="2"/>
                <w:numId w:val="8"/>
              </w:numPr>
              <w:spacing w:after="120"/>
              <w:rPr>
                <w:szCs w:val="24"/>
                <w:lang w:val="en-US" w:eastAsia="zh-CN"/>
              </w:rPr>
            </w:pPr>
            <w:r w:rsidRPr="0094594A">
              <w:t>[9] * SMTC period</w:t>
            </w:r>
          </w:p>
          <w:p w14:paraId="548EBDA6" w14:textId="77777777" w:rsidR="00A336FB" w:rsidRDefault="00A336FB" w:rsidP="00A336FB">
            <w:pPr>
              <w:rPr>
                <w:rFonts w:eastAsiaTheme="minorEastAsia"/>
                <w:i/>
                <w:color w:val="0070C0"/>
                <w:lang w:val="en-US" w:eastAsia="zh-CN"/>
              </w:rPr>
            </w:pPr>
          </w:p>
          <w:p w14:paraId="7F755D71" w14:textId="77777777" w:rsidR="00A336FB" w:rsidRDefault="00A336FB" w:rsidP="00A336F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0FFAAF" w14:textId="5A10D9F3" w:rsidR="005E6EF4" w:rsidRPr="00F35BC9" w:rsidRDefault="005E6EF4" w:rsidP="005E6EF4">
            <w:pPr>
              <w:rPr>
                <w:rFonts w:eastAsiaTheme="minorEastAsia"/>
                <w:color w:val="000000" w:themeColor="text1"/>
                <w:lang w:val="en-US" w:eastAsia="zh-CN"/>
              </w:rPr>
            </w:pPr>
            <w:r w:rsidRPr="00F35BC9">
              <w:rPr>
                <w:rFonts w:eastAsiaTheme="minorEastAsia"/>
                <w:color w:val="000000" w:themeColor="text1"/>
                <w:lang w:val="en-US" w:eastAsia="zh-CN"/>
              </w:rPr>
              <w:t>Further discuss</w:t>
            </w:r>
            <w:r>
              <w:rPr>
                <w:rFonts w:eastAsiaTheme="minorEastAsia"/>
                <w:color w:val="000000" w:themeColor="text1"/>
                <w:lang w:val="en-US" w:eastAsia="zh-CN"/>
              </w:rPr>
              <w:t>ion on the open issue</w:t>
            </w:r>
            <w:r w:rsidRPr="00F35BC9">
              <w:rPr>
                <w:rFonts w:eastAsiaTheme="minorEastAsia"/>
                <w:color w:val="000000" w:themeColor="text1"/>
                <w:lang w:val="en-US" w:eastAsia="zh-CN"/>
              </w:rPr>
              <w:t xml:space="preserve"> in the second round.</w:t>
            </w:r>
          </w:p>
          <w:p w14:paraId="44270E0E" w14:textId="282567DD" w:rsidR="00A336FB" w:rsidRPr="005E6EF4" w:rsidRDefault="00A336FB" w:rsidP="00B443FC">
            <w:pPr>
              <w:rPr>
                <w:rFonts w:eastAsiaTheme="minorEastAsia"/>
                <w:i/>
                <w:color w:val="0070C0"/>
                <w:lang w:val="en-US" w:eastAsia="zh-CN"/>
              </w:rPr>
            </w:pPr>
          </w:p>
        </w:tc>
      </w:tr>
    </w:tbl>
    <w:p w14:paraId="1C7A99AD" w14:textId="77777777" w:rsidR="007D0E01" w:rsidRDefault="007D0E01" w:rsidP="00DD19DE">
      <w:pPr>
        <w:rPr>
          <w:color w:val="0070C0"/>
          <w:lang w:val="en-US" w:eastAsia="zh-CN"/>
        </w:rPr>
      </w:pPr>
    </w:p>
    <w:p w14:paraId="529C9F05" w14:textId="77777777" w:rsidR="007D0E01" w:rsidRDefault="007D0E01" w:rsidP="007D0E0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7D0E01" w:rsidRPr="00004165" w14:paraId="21964E8A" w14:textId="77777777" w:rsidTr="009C77E4">
        <w:trPr>
          <w:trHeight w:val="744"/>
        </w:trPr>
        <w:tc>
          <w:tcPr>
            <w:tcW w:w="1395" w:type="dxa"/>
          </w:tcPr>
          <w:p w14:paraId="5D8D55B0" w14:textId="77777777" w:rsidR="007D0E01" w:rsidRPr="007D0E01" w:rsidRDefault="007D0E01" w:rsidP="009C77E4">
            <w:pPr>
              <w:rPr>
                <w:rFonts w:eastAsiaTheme="minorEastAsia"/>
                <w:b/>
                <w:bCs/>
                <w:color w:val="0070C0"/>
                <w:lang w:val="en-US" w:eastAsia="zh-CN"/>
              </w:rPr>
            </w:pPr>
          </w:p>
        </w:tc>
        <w:tc>
          <w:tcPr>
            <w:tcW w:w="4554" w:type="dxa"/>
          </w:tcPr>
          <w:p w14:paraId="121D16BC" w14:textId="77777777" w:rsidR="007D0E01" w:rsidRPr="000D530B" w:rsidRDefault="007D0E01" w:rsidP="009C77E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0FDDCF4" w14:textId="77777777" w:rsidR="007D0E01" w:rsidRDefault="007D0E01" w:rsidP="009C77E4">
            <w:pPr>
              <w:rPr>
                <w:rFonts w:eastAsiaTheme="minorEastAsia"/>
                <w:b/>
                <w:bCs/>
                <w:color w:val="0070C0"/>
                <w:lang w:val="en-US" w:eastAsia="zh-CN"/>
              </w:rPr>
            </w:pPr>
            <w:r>
              <w:rPr>
                <w:rFonts w:eastAsiaTheme="minorEastAsia" w:hint="eastAsia"/>
                <w:b/>
                <w:bCs/>
                <w:color w:val="0070C0"/>
                <w:lang w:val="en-US" w:eastAsia="zh-CN"/>
              </w:rPr>
              <w:t>Assigned Company,</w:t>
            </w:r>
          </w:p>
          <w:p w14:paraId="26122807" w14:textId="77777777" w:rsidR="007D0E01" w:rsidRPr="00B24CA0" w:rsidRDefault="007D0E01" w:rsidP="009C77E4">
            <w:pPr>
              <w:rPr>
                <w:rFonts w:eastAsiaTheme="minorEastAsia"/>
                <w:b/>
                <w:bCs/>
                <w:color w:val="0070C0"/>
                <w:lang w:val="en-US" w:eastAsia="zh-CN"/>
              </w:rPr>
            </w:pPr>
            <w:r>
              <w:rPr>
                <w:rFonts w:eastAsiaTheme="minorEastAsia" w:hint="eastAsia"/>
                <w:b/>
                <w:bCs/>
                <w:color w:val="0070C0"/>
                <w:lang w:val="en-US" w:eastAsia="zh-CN"/>
              </w:rPr>
              <w:t>WF or LS lead</w:t>
            </w:r>
          </w:p>
        </w:tc>
      </w:tr>
      <w:tr w:rsidR="00162146" w14:paraId="790A661E" w14:textId="77777777" w:rsidTr="009C77E4">
        <w:trPr>
          <w:trHeight w:val="358"/>
        </w:trPr>
        <w:tc>
          <w:tcPr>
            <w:tcW w:w="1395" w:type="dxa"/>
          </w:tcPr>
          <w:p w14:paraId="1E4FD9BE" w14:textId="77777777" w:rsidR="00162146" w:rsidRPr="003418CB" w:rsidRDefault="00162146" w:rsidP="00162146">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68F78775" w14:textId="77777777" w:rsidR="00C66966" w:rsidRDefault="00C66966" w:rsidP="00162146">
            <w:r w:rsidRPr="005751AD">
              <w:t>Reply LS on CGI reading with autonomous gaps</w:t>
            </w:r>
          </w:p>
          <w:p w14:paraId="7861026F" w14:textId="7B148BD6" w:rsidR="00162146" w:rsidRPr="003418CB" w:rsidRDefault="00C66966" w:rsidP="00162146">
            <w:pPr>
              <w:rPr>
                <w:rFonts w:eastAsiaTheme="minorEastAsia"/>
                <w:color w:val="0070C0"/>
                <w:lang w:val="en-US" w:eastAsia="zh-CN"/>
              </w:rPr>
            </w:pPr>
            <w:r>
              <w:rPr>
                <w:rFonts w:cs="Arial"/>
                <w:bCs/>
                <w:iCs/>
              </w:rPr>
              <w:t xml:space="preserve"> </w:t>
            </w:r>
            <w:r w:rsidR="00162146">
              <w:rPr>
                <w:rFonts w:cs="Arial"/>
                <w:bCs/>
                <w:iCs/>
              </w:rPr>
              <w:t>(revision of R4-2007643)</w:t>
            </w:r>
          </w:p>
        </w:tc>
        <w:tc>
          <w:tcPr>
            <w:tcW w:w="2932" w:type="dxa"/>
          </w:tcPr>
          <w:p w14:paraId="7ED98A34" w14:textId="77777777" w:rsidR="00162146" w:rsidRPr="008D26D5" w:rsidRDefault="00162146" w:rsidP="00162146">
            <w:pPr>
              <w:spacing w:after="0"/>
              <w:rPr>
                <w:rFonts w:eastAsiaTheme="minorEastAsia"/>
                <w:color w:val="000000" w:themeColor="text1"/>
                <w:lang w:val="en-US" w:eastAsia="zh-CN"/>
              </w:rPr>
            </w:pPr>
            <w:r w:rsidRPr="008D26D5">
              <w:rPr>
                <w:rFonts w:eastAsiaTheme="minorEastAsia" w:hint="eastAsia"/>
                <w:color w:val="000000" w:themeColor="text1"/>
                <w:lang w:val="en-US" w:eastAsia="zh-CN"/>
              </w:rPr>
              <w:t>ZTE</w:t>
            </w:r>
          </w:p>
          <w:p w14:paraId="7A97F136" w14:textId="77777777" w:rsidR="00162146" w:rsidRDefault="00162146" w:rsidP="00162146">
            <w:pPr>
              <w:spacing w:after="0"/>
              <w:rPr>
                <w:rFonts w:eastAsiaTheme="minorEastAsia"/>
                <w:color w:val="0070C0"/>
                <w:lang w:val="en-US" w:eastAsia="zh-CN"/>
              </w:rPr>
            </w:pPr>
          </w:p>
          <w:p w14:paraId="3CA74B8E" w14:textId="77777777" w:rsidR="00162146" w:rsidRPr="003418CB" w:rsidRDefault="00162146" w:rsidP="00162146">
            <w:pPr>
              <w:rPr>
                <w:rFonts w:eastAsiaTheme="minorEastAsia"/>
                <w:color w:val="0070C0"/>
                <w:lang w:val="en-US" w:eastAsia="zh-CN"/>
              </w:rPr>
            </w:pPr>
          </w:p>
        </w:tc>
      </w:tr>
      <w:tr w:rsidR="00162146" w14:paraId="0B2A5A22" w14:textId="77777777" w:rsidTr="009C77E4">
        <w:trPr>
          <w:trHeight w:val="358"/>
        </w:trPr>
        <w:tc>
          <w:tcPr>
            <w:tcW w:w="1395" w:type="dxa"/>
          </w:tcPr>
          <w:p w14:paraId="148DFA25" w14:textId="0ED3D9CE" w:rsidR="00162146" w:rsidRDefault="00162146" w:rsidP="00162146">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25C22706" w14:textId="027F449C" w:rsidR="00162146" w:rsidRPr="00CB1719" w:rsidRDefault="00162146" w:rsidP="00162146">
            <w:pPr>
              <w:rPr>
                <w:rFonts w:eastAsiaTheme="minorEastAsia"/>
                <w:color w:val="000000" w:themeColor="text1"/>
                <w:lang w:eastAsia="zh-CN"/>
              </w:rPr>
            </w:pPr>
            <w:r w:rsidRPr="00CB1719">
              <w:rPr>
                <w:rFonts w:eastAsiaTheme="minorEastAsia"/>
                <w:color w:val="000000" w:themeColor="text1"/>
                <w:lang w:eastAsia="zh-CN"/>
              </w:rPr>
              <w:t xml:space="preserve">Way forward on R16 NR RRM enhancements – </w:t>
            </w:r>
            <w:r>
              <w:rPr>
                <w:rFonts w:eastAsiaTheme="minorEastAsia"/>
                <w:color w:val="000000" w:themeColor="text1"/>
                <w:lang w:eastAsia="zh-CN"/>
              </w:rPr>
              <w:t>CGI reading</w:t>
            </w:r>
          </w:p>
        </w:tc>
        <w:tc>
          <w:tcPr>
            <w:tcW w:w="2932" w:type="dxa"/>
          </w:tcPr>
          <w:p w14:paraId="6777D8C8" w14:textId="77777777" w:rsidR="00162146" w:rsidRPr="00CB1719" w:rsidRDefault="00162146" w:rsidP="00162146">
            <w:pPr>
              <w:spacing w:after="0"/>
              <w:rPr>
                <w:rFonts w:eastAsiaTheme="minorEastAsia"/>
                <w:color w:val="000000" w:themeColor="text1"/>
                <w:lang w:val="en-US" w:eastAsia="zh-CN"/>
              </w:rPr>
            </w:pPr>
            <w:r w:rsidRPr="00CB1719">
              <w:rPr>
                <w:rFonts w:eastAsiaTheme="minorEastAsia" w:hint="eastAsia"/>
                <w:color w:val="000000" w:themeColor="text1"/>
                <w:lang w:val="en-US" w:eastAsia="zh-CN"/>
              </w:rPr>
              <w:t>ZTE</w:t>
            </w:r>
          </w:p>
          <w:p w14:paraId="7BC44EC4" w14:textId="77777777" w:rsidR="00162146" w:rsidRDefault="00162146" w:rsidP="00162146">
            <w:pPr>
              <w:spacing w:after="0"/>
              <w:rPr>
                <w:rFonts w:eastAsiaTheme="minorEastAsia"/>
                <w:color w:val="0070C0"/>
                <w:lang w:val="en-US" w:eastAsia="zh-CN"/>
              </w:rPr>
            </w:pPr>
          </w:p>
          <w:p w14:paraId="245FD2E5" w14:textId="77777777" w:rsidR="00162146" w:rsidRPr="00CB1719" w:rsidRDefault="00162146" w:rsidP="00162146">
            <w:pPr>
              <w:spacing w:after="0"/>
              <w:rPr>
                <w:rFonts w:eastAsiaTheme="minorEastAsia"/>
                <w:color w:val="000000" w:themeColor="text1"/>
                <w:lang w:val="en-US" w:eastAsia="zh-CN"/>
              </w:rPr>
            </w:pPr>
          </w:p>
        </w:tc>
      </w:tr>
    </w:tbl>
    <w:p w14:paraId="6E28F21F" w14:textId="77777777" w:rsidR="007D0E01" w:rsidRPr="007D0E01" w:rsidRDefault="007D0E01" w:rsidP="00DD19DE">
      <w:pPr>
        <w:rPr>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0FD3782C" w14:textId="77777777" w:rsidR="005604FA" w:rsidRPr="00C40310" w:rsidRDefault="005604FA" w:rsidP="005604FA">
      <w:pPr>
        <w:rPr>
          <w:color w:val="0070C0"/>
          <w:lang w:eastAsia="zh-CN"/>
        </w:rPr>
      </w:pPr>
    </w:p>
    <w:tbl>
      <w:tblPr>
        <w:tblStyle w:val="afd"/>
        <w:tblW w:w="0" w:type="auto"/>
        <w:tblLook w:val="04A0" w:firstRow="1" w:lastRow="0" w:firstColumn="1" w:lastColumn="0" w:noHBand="0" w:noVBand="1"/>
      </w:tblPr>
      <w:tblGrid>
        <w:gridCol w:w="1231"/>
        <w:gridCol w:w="8400"/>
      </w:tblGrid>
      <w:tr w:rsidR="005604FA" w:rsidRPr="00004165" w14:paraId="28F30BC5" w14:textId="77777777" w:rsidTr="000520A9">
        <w:tc>
          <w:tcPr>
            <w:tcW w:w="1231" w:type="dxa"/>
          </w:tcPr>
          <w:p w14:paraId="3EB5F72B" w14:textId="77777777" w:rsidR="005604FA" w:rsidRPr="00805BE8" w:rsidRDefault="005604FA" w:rsidP="000520A9">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5D7F586" w14:textId="77777777" w:rsidR="005604FA" w:rsidRPr="00805BE8" w:rsidRDefault="005604FA" w:rsidP="000520A9">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670507" w14:paraId="5E27E6DC" w14:textId="77777777" w:rsidTr="000520A9">
        <w:tc>
          <w:tcPr>
            <w:tcW w:w="1231" w:type="dxa"/>
          </w:tcPr>
          <w:p w14:paraId="0F17423C" w14:textId="08A61981" w:rsidR="00670507" w:rsidRPr="00670507" w:rsidRDefault="00670507" w:rsidP="00670507">
            <w:pPr>
              <w:rPr>
                <w:lang w:eastAsia="x-none"/>
              </w:rPr>
            </w:pPr>
            <w:r w:rsidRPr="00670507">
              <w:rPr>
                <w:lang w:eastAsia="x-none"/>
              </w:rPr>
              <w:t>R4-2006971</w:t>
            </w:r>
          </w:p>
        </w:tc>
        <w:tc>
          <w:tcPr>
            <w:tcW w:w="8400" w:type="dxa"/>
          </w:tcPr>
          <w:p w14:paraId="0A54BE15" w14:textId="77777777" w:rsidR="00670507" w:rsidRDefault="00670507" w:rsidP="00670507">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3B058764" w14:textId="42856AC0" w:rsidR="00670507" w:rsidRPr="00D23612" w:rsidRDefault="00670507" w:rsidP="00670507">
            <w:pPr>
              <w:rPr>
                <w:rFonts w:eastAsiaTheme="minorEastAsia"/>
                <w:i/>
                <w:color w:val="000000" w:themeColor="text1"/>
                <w:lang w:val="en-US" w:eastAsia="zh-CN"/>
              </w:rPr>
            </w:pPr>
            <w:r>
              <w:rPr>
                <w:rFonts w:eastAsiaTheme="minorEastAsia"/>
                <w:i/>
                <w:color w:val="000000" w:themeColor="text1"/>
                <w:lang w:val="en-US" w:eastAsia="zh-CN"/>
              </w:rPr>
              <w:t>Capture the comments from QC, Huawei and ZTE.</w:t>
            </w:r>
          </w:p>
        </w:tc>
      </w:tr>
      <w:tr w:rsidR="00670507" w14:paraId="4638DAB4" w14:textId="77777777" w:rsidTr="000520A9">
        <w:tc>
          <w:tcPr>
            <w:tcW w:w="1231" w:type="dxa"/>
          </w:tcPr>
          <w:p w14:paraId="3BD07677" w14:textId="4655E09A" w:rsidR="00670507" w:rsidRPr="00670507" w:rsidRDefault="00670507" w:rsidP="00670507">
            <w:pPr>
              <w:rPr>
                <w:lang w:eastAsia="x-none"/>
              </w:rPr>
            </w:pPr>
            <w:r w:rsidRPr="00670507">
              <w:rPr>
                <w:lang w:eastAsia="x-none"/>
              </w:rPr>
              <w:t>R4-2006972</w:t>
            </w:r>
          </w:p>
        </w:tc>
        <w:tc>
          <w:tcPr>
            <w:tcW w:w="8400" w:type="dxa"/>
          </w:tcPr>
          <w:p w14:paraId="475D8653" w14:textId="77777777" w:rsidR="00670507" w:rsidRDefault="00670507" w:rsidP="00670507">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451B5FD9" w14:textId="783AB7EF" w:rsidR="00670507" w:rsidRPr="00F7311B" w:rsidRDefault="00670507" w:rsidP="00670507">
            <w:pPr>
              <w:rPr>
                <w:rFonts w:eastAsiaTheme="minorEastAsia"/>
                <w:i/>
                <w:color w:val="000000" w:themeColor="text1"/>
                <w:lang w:val="en-US" w:eastAsia="zh-CN"/>
              </w:rPr>
            </w:pPr>
            <w:r>
              <w:rPr>
                <w:rFonts w:eastAsiaTheme="minorEastAsia"/>
                <w:i/>
                <w:color w:val="000000" w:themeColor="text1"/>
                <w:lang w:val="en-US" w:eastAsia="zh-CN"/>
              </w:rPr>
              <w:t>Capture the comments from Huawei and ZTE.</w:t>
            </w:r>
          </w:p>
        </w:tc>
      </w:tr>
      <w:tr w:rsidR="00670507" w14:paraId="03A2E11B" w14:textId="77777777" w:rsidTr="000520A9">
        <w:tc>
          <w:tcPr>
            <w:tcW w:w="1231" w:type="dxa"/>
          </w:tcPr>
          <w:p w14:paraId="0E2B0130" w14:textId="096729E6" w:rsidR="00670507" w:rsidRPr="00670507" w:rsidRDefault="00670507" w:rsidP="00670507">
            <w:pPr>
              <w:rPr>
                <w:lang w:eastAsia="x-none"/>
              </w:rPr>
            </w:pPr>
            <w:r w:rsidRPr="00670507">
              <w:rPr>
                <w:lang w:eastAsia="x-none"/>
              </w:rPr>
              <w:t>R4-2007641</w:t>
            </w:r>
          </w:p>
        </w:tc>
        <w:tc>
          <w:tcPr>
            <w:tcW w:w="8400" w:type="dxa"/>
          </w:tcPr>
          <w:p w14:paraId="2B6B4F5E" w14:textId="77777777" w:rsidR="00670507" w:rsidRDefault="00670507" w:rsidP="00670507">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22D94117" w14:textId="4ED09F17" w:rsidR="00670507" w:rsidRPr="00D23612" w:rsidRDefault="00670507" w:rsidP="00670507">
            <w:pPr>
              <w:rPr>
                <w:rFonts w:eastAsiaTheme="minorEastAsia"/>
                <w:i/>
                <w:color w:val="000000" w:themeColor="text1"/>
                <w:lang w:val="en-US" w:eastAsia="zh-CN"/>
              </w:rPr>
            </w:pPr>
            <w:r>
              <w:rPr>
                <w:rFonts w:eastAsiaTheme="minorEastAsia"/>
                <w:i/>
                <w:color w:val="000000" w:themeColor="text1"/>
                <w:lang w:val="en-US" w:eastAsia="zh-CN"/>
              </w:rPr>
              <w:t>Capture the comments from Huawei, Ericsson, Mediatek and Nokia.</w:t>
            </w:r>
          </w:p>
        </w:tc>
      </w:tr>
      <w:tr w:rsidR="00670507" w14:paraId="478CF2AB" w14:textId="77777777" w:rsidTr="000520A9">
        <w:tc>
          <w:tcPr>
            <w:tcW w:w="1231" w:type="dxa"/>
          </w:tcPr>
          <w:p w14:paraId="1AA282CE" w14:textId="1C52C60A" w:rsidR="00670507" w:rsidRPr="00670507" w:rsidRDefault="00670507" w:rsidP="00670507">
            <w:pPr>
              <w:rPr>
                <w:lang w:eastAsia="x-none"/>
              </w:rPr>
            </w:pPr>
            <w:r w:rsidRPr="00670507">
              <w:rPr>
                <w:lang w:eastAsia="x-none"/>
              </w:rPr>
              <w:t>R4-2007642</w:t>
            </w:r>
          </w:p>
        </w:tc>
        <w:tc>
          <w:tcPr>
            <w:tcW w:w="8400" w:type="dxa"/>
          </w:tcPr>
          <w:p w14:paraId="6780E2F0" w14:textId="77777777" w:rsidR="00670507" w:rsidRDefault="00670507" w:rsidP="00670507">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4B3888F5" w14:textId="77777777" w:rsidR="00670507" w:rsidRDefault="00670507" w:rsidP="00670507">
            <w:pPr>
              <w:rPr>
                <w:rFonts w:eastAsiaTheme="minorEastAsia"/>
                <w:i/>
                <w:color w:val="000000" w:themeColor="text1"/>
                <w:lang w:val="en-US" w:eastAsia="zh-CN"/>
              </w:rPr>
            </w:pPr>
            <w:r>
              <w:rPr>
                <w:rFonts w:eastAsiaTheme="minorEastAsia"/>
                <w:i/>
                <w:color w:val="000000" w:themeColor="text1"/>
                <w:lang w:val="en-US" w:eastAsia="zh-CN"/>
              </w:rPr>
              <w:t>Capture the comments from Huawei on Table 8.2.2.2.Y-1</w:t>
            </w:r>
          </w:p>
          <w:p w14:paraId="568F03AD" w14:textId="6111AF3E" w:rsidR="00C66966" w:rsidRPr="005604FA" w:rsidRDefault="0079565C" w:rsidP="0079565C">
            <w:pPr>
              <w:rPr>
                <w:rFonts w:eastAsiaTheme="minorEastAsia"/>
                <w:i/>
                <w:color w:val="000000" w:themeColor="text1"/>
                <w:lang w:val="en-US" w:eastAsia="zh-CN"/>
              </w:rPr>
            </w:pPr>
            <w:r>
              <w:rPr>
                <w:rFonts w:eastAsiaTheme="minorEastAsia"/>
                <w:i/>
                <w:color w:val="000000" w:themeColor="text1"/>
                <w:lang w:val="en-US" w:eastAsia="zh-CN"/>
              </w:rPr>
              <w:t>Capture f</w:t>
            </w:r>
            <w:r w:rsidR="00C66966">
              <w:rPr>
                <w:rFonts w:eastAsiaTheme="minorEastAsia"/>
                <w:i/>
                <w:color w:val="000000" w:themeColor="text1"/>
                <w:lang w:val="en-US" w:eastAsia="zh-CN"/>
              </w:rPr>
              <w:t>urther comments if any</w:t>
            </w:r>
          </w:p>
        </w:tc>
      </w:tr>
      <w:tr w:rsidR="00670507" w14:paraId="0572AAB5" w14:textId="77777777" w:rsidTr="000520A9">
        <w:tc>
          <w:tcPr>
            <w:tcW w:w="1231" w:type="dxa"/>
          </w:tcPr>
          <w:p w14:paraId="05465667" w14:textId="20C88063" w:rsidR="00670507" w:rsidRDefault="00670507" w:rsidP="00670507">
            <w:pPr>
              <w:rPr>
                <w:lang w:eastAsia="x-none"/>
              </w:rPr>
            </w:pPr>
            <w:r w:rsidRPr="00670507">
              <w:rPr>
                <w:lang w:eastAsia="x-none"/>
              </w:rPr>
              <w:t>R4-2007862</w:t>
            </w:r>
          </w:p>
        </w:tc>
        <w:tc>
          <w:tcPr>
            <w:tcW w:w="8400" w:type="dxa"/>
          </w:tcPr>
          <w:p w14:paraId="766D5D72" w14:textId="77777777" w:rsidR="00670507" w:rsidRDefault="00670507" w:rsidP="00670507">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5CA6C8D0" w14:textId="6BF5424D" w:rsidR="00670507" w:rsidRPr="005604FA" w:rsidRDefault="00670507" w:rsidP="00670507">
            <w:pPr>
              <w:rPr>
                <w:rFonts w:eastAsiaTheme="minorEastAsia"/>
                <w:i/>
                <w:color w:val="000000" w:themeColor="text1"/>
                <w:lang w:val="en-US" w:eastAsia="zh-CN"/>
              </w:rPr>
            </w:pPr>
            <w:r>
              <w:rPr>
                <w:rFonts w:eastAsiaTheme="minorEastAsia"/>
                <w:i/>
                <w:color w:val="000000" w:themeColor="text1"/>
                <w:lang w:val="en-US" w:eastAsia="zh-CN"/>
              </w:rPr>
              <w:t>Capture the comments from QC, Ericsson and ZTE.</w:t>
            </w:r>
          </w:p>
        </w:tc>
      </w:tr>
      <w:tr w:rsidR="00670507" w14:paraId="5426DEB3" w14:textId="77777777" w:rsidTr="000520A9">
        <w:tc>
          <w:tcPr>
            <w:tcW w:w="1231" w:type="dxa"/>
          </w:tcPr>
          <w:p w14:paraId="747EB8BA" w14:textId="4E86640A" w:rsidR="00670507" w:rsidRDefault="00670507" w:rsidP="00670507">
            <w:pPr>
              <w:rPr>
                <w:lang w:eastAsia="x-none"/>
              </w:rPr>
            </w:pPr>
            <w:r w:rsidRPr="00670507">
              <w:rPr>
                <w:lang w:eastAsia="x-none"/>
              </w:rPr>
              <w:t>R4-2007863</w:t>
            </w:r>
          </w:p>
        </w:tc>
        <w:tc>
          <w:tcPr>
            <w:tcW w:w="8400" w:type="dxa"/>
          </w:tcPr>
          <w:p w14:paraId="3C81A1BF" w14:textId="2C66DC09" w:rsidR="00670507" w:rsidRPr="00670507" w:rsidRDefault="00C82B7F" w:rsidP="00670507">
            <w:pPr>
              <w:rPr>
                <w:rFonts w:eastAsiaTheme="minorEastAsia"/>
                <w:i/>
                <w:color w:val="000000" w:themeColor="text1"/>
                <w:lang w:val="en-US" w:eastAsia="zh-CN"/>
              </w:rPr>
            </w:pPr>
            <w:hyperlink r:id="rId56" w:history="1">
              <w:r w:rsidR="00670507" w:rsidRPr="00670507">
                <w:rPr>
                  <w:i/>
                  <w:lang w:eastAsia="x-none"/>
                </w:rPr>
                <w:t>Agreeable</w:t>
              </w:r>
            </w:hyperlink>
          </w:p>
        </w:tc>
      </w:tr>
    </w:tbl>
    <w:p w14:paraId="1B0B9EC0" w14:textId="77777777" w:rsidR="005604FA" w:rsidRDefault="005604FA" w:rsidP="005604FA">
      <w:pPr>
        <w:rPr>
          <w:color w:val="0070C0"/>
          <w:lang w:val="en-US" w:eastAsia="zh-CN"/>
        </w:rPr>
      </w:pPr>
    </w:p>
    <w:p w14:paraId="27D5D9AF" w14:textId="77777777" w:rsidR="005604FA" w:rsidRDefault="005604FA" w:rsidP="005604FA">
      <w:pPr>
        <w:rPr>
          <w:color w:val="0070C0"/>
          <w:lang w:val="en-US" w:eastAsia="zh-CN"/>
        </w:rPr>
      </w:pPr>
    </w:p>
    <w:p w14:paraId="6F36FA85" w14:textId="240C2CBB" w:rsidR="00DD19DE" w:rsidRDefault="00DD19DE" w:rsidP="00DD19DE">
      <w:pPr>
        <w:pStyle w:val="2"/>
      </w:pPr>
      <w:r>
        <w:rPr>
          <w:rFonts w:hint="eastAsia"/>
        </w:rPr>
        <w:t>Discussion on 2nd round</w:t>
      </w:r>
    </w:p>
    <w:p w14:paraId="1D319B6E" w14:textId="77777777" w:rsidR="001640D3" w:rsidRPr="00AB0AE2" w:rsidRDefault="001640D3" w:rsidP="001640D3">
      <w:pPr>
        <w:rPr>
          <w:u w:val="single"/>
        </w:rPr>
      </w:pPr>
      <w:r w:rsidRPr="00AB0AE2">
        <w:rPr>
          <w:u w:val="single"/>
        </w:rPr>
        <w:t>Issue 2-1-</w:t>
      </w:r>
      <w:r>
        <w:rPr>
          <w:u w:val="single"/>
        </w:rPr>
        <w:t>1</w:t>
      </w:r>
      <w:r w:rsidRPr="00AB0AE2">
        <w:rPr>
          <w:u w:val="single"/>
        </w:rPr>
        <w:t xml:space="preserve">: </w:t>
      </w:r>
      <w:r>
        <w:rPr>
          <w:u w:val="single"/>
        </w:rPr>
        <w:t>Rx beam sweeping for MIB decoding in FR2</w:t>
      </w:r>
      <w:r w:rsidRPr="00AB0AE2">
        <w:rPr>
          <w:u w:val="single"/>
        </w:rPr>
        <w:t xml:space="preserve"> </w:t>
      </w:r>
    </w:p>
    <w:p w14:paraId="1324888E" w14:textId="77777777" w:rsidR="001640D3" w:rsidRPr="00BF2311" w:rsidRDefault="001640D3" w:rsidP="001640D3">
      <w:pPr>
        <w:numPr>
          <w:ilvl w:val="0"/>
          <w:numId w:val="6"/>
        </w:numPr>
        <w:spacing w:after="120"/>
        <w:rPr>
          <w:szCs w:val="24"/>
          <w:lang w:val="en-US" w:eastAsia="zh-CN"/>
        </w:rPr>
      </w:pPr>
      <w:r w:rsidRPr="00BF2311">
        <w:rPr>
          <w:szCs w:val="24"/>
          <w:lang w:val="en-US" w:eastAsia="zh-CN"/>
        </w:rPr>
        <w:t>Proposals</w:t>
      </w:r>
    </w:p>
    <w:p w14:paraId="7B976EE6" w14:textId="77777777" w:rsidR="001640D3" w:rsidRPr="00AD795C" w:rsidRDefault="001640D3" w:rsidP="001640D3">
      <w:pPr>
        <w:numPr>
          <w:ilvl w:val="1"/>
          <w:numId w:val="6"/>
        </w:numPr>
        <w:spacing w:after="120"/>
        <w:rPr>
          <w:szCs w:val="24"/>
          <w:lang w:val="en-US" w:eastAsia="zh-CN"/>
        </w:rPr>
      </w:pPr>
      <w:r w:rsidRPr="00AD795C">
        <w:rPr>
          <w:szCs w:val="24"/>
          <w:lang w:val="en-US" w:eastAsia="zh-CN"/>
        </w:rPr>
        <w:t>Option 1</w:t>
      </w:r>
      <w:r>
        <w:rPr>
          <w:szCs w:val="24"/>
          <w:lang w:val="en-US" w:eastAsia="zh-CN"/>
        </w:rPr>
        <w:t xml:space="preserve"> (Ericsson, </w:t>
      </w:r>
      <w:r w:rsidRPr="007965FD">
        <w:t>MediaTek</w:t>
      </w:r>
      <w:r>
        <w:rPr>
          <w:szCs w:val="24"/>
          <w:lang w:val="en-US" w:eastAsia="zh-CN"/>
        </w:rPr>
        <w:t>, Nokia, ZTE</w:t>
      </w:r>
      <w:r w:rsidRPr="00AD795C">
        <w:rPr>
          <w:szCs w:val="24"/>
          <w:lang w:val="en-US" w:eastAsia="zh-CN"/>
        </w:rPr>
        <w:t>)</w:t>
      </w:r>
    </w:p>
    <w:p w14:paraId="7B865A0C" w14:textId="77777777" w:rsidR="001640D3" w:rsidRPr="00AF4CC8" w:rsidRDefault="001640D3" w:rsidP="001640D3">
      <w:pPr>
        <w:numPr>
          <w:ilvl w:val="2"/>
          <w:numId w:val="6"/>
        </w:numPr>
        <w:spacing w:after="120"/>
        <w:rPr>
          <w:szCs w:val="24"/>
          <w:lang w:val="en-US" w:eastAsia="zh-CN"/>
        </w:rPr>
      </w:pPr>
      <w:r>
        <w:rPr>
          <w:lang w:val="en-US" w:eastAsia="zh-CN"/>
        </w:rPr>
        <w:t>Rx beam sweeping is not assumed</w:t>
      </w:r>
    </w:p>
    <w:p w14:paraId="6C397F29" w14:textId="77777777" w:rsidR="001640D3" w:rsidRPr="00AD795C" w:rsidRDefault="001640D3" w:rsidP="001640D3">
      <w:pPr>
        <w:numPr>
          <w:ilvl w:val="1"/>
          <w:numId w:val="6"/>
        </w:numPr>
        <w:spacing w:after="120"/>
        <w:rPr>
          <w:szCs w:val="24"/>
          <w:lang w:val="en-US" w:eastAsia="zh-CN"/>
        </w:rPr>
      </w:pPr>
      <w:r w:rsidRPr="00AD795C">
        <w:rPr>
          <w:szCs w:val="24"/>
          <w:lang w:val="en-US" w:eastAsia="zh-CN"/>
        </w:rPr>
        <w:t xml:space="preserve">Option 2 </w:t>
      </w:r>
      <w:r>
        <w:rPr>
          <w:szCs w:val="24"/>
          <w:lang w:val="en-US" w:eastAsia="zh-CN"/>
        </w:rPr>
        <w:t>(Qualcomm, Huawei, ZTE)</w:t>
      </w:r>
    </w:p>
    <w:p w14:paraId="74D02B06" w14:textId="77777777" w:rsidR="001640D3" w:rsidRDefault="001640D3" w:rsidP="001640D3">
      <w:pPr>
        <w:numPr>
          <w:ilvl w:val="2"/>
          <w:numId w:val="6"/>
        </w:numPr>
        <w:spacing w:after="120"/>
        <w:rPr>
          <w:szCs w:val="24"/>
          <w:lang w:val="en-US" w:eastAsia="zh-CN"/>
        </w:rPr>
      </w:pPr>
      <w:r>
        <w:rPr>
          <w:szCs w:val="24"/>
          <w:lang w:val="en-US" w:eastAsia="zh-CN"/>
        </w:rPr>
        <w:t>Allow UE to perform Rx beam sweeping</w:t>
      </w:r>
    </w:p>
    <w:p w14:paraId="710F6B01" w14:textId="77777777" w:rsidR="001640D3" w:rsidRDefault="001640D3" w:rsidP="001640D3">
      <w:pPr>
        <w:rPr>
          <w:u w:val="single"/>
        </w:rPr>
      </w:pPr>
    </w:p>
    <w:p w14:paraId="7788FFDE" w14:textId="77777777" w:rsidR="001640D3" w:rsidRPr="00326FAF" w:rsidRDefault="001640D3" w:rsidP="001640D3">
      <w:pPr>
        <w:rPr>
          <w:u w:val="single"/>
        </w:rPr>
      </w:pPr>
      <w:r w:rsidRPr="00326FAF">
        <w:rPr>
          <w:u w:val="single"/>
        </w:rPr>
        <w:t>Issue 2-</w:t>
      </w:r>
      <w:r>
        <w:rPr>
          <w:u w:val="single"/>
        </w:rPr>
        <w:t>1</w:t>
      </w:r>
      <w:r w:rsidRPr="00326FAF">
        <w:rPr>
          <w:u w:val="single"/>
        </w:rPr>
        <w:t>-</w:t>
      </w:r>
      <w:r>
        <w:rPr>
          <w:u w:val="single"/>
        </w:rPr>
        <w:t>2</w:t>
      </w:r>
      <w:r w:rsidRPr="00326FAF">
        <w:rPr>
          <w:u w:val="single"/>
        </w:rPr>
        <w:t xml:space="preserve">: MIB decoding delay for FR2  </w:t>
      </w:r>
    </w:p>
    <w:p w14:paraId="5DCCE740" w14:textId="77777777" w:rsidR="001640D3" w:rsidRDefault="001640D3" w:rsidP="001640D3">
      <w:pPr>
        <w:numPr>
          <w:ilvl w:val="0"/>
          <w:numId w:val="8"/>
        </w:numPr>
        <w:spacing w:after="120"/>
        <w:rPr>
          <w:szCs w:val="24"/>
          <w:lang w:val="en-US" w:eastAsia="zh-CN"/>
        </w:rPr>
      </w:pPr>
      <w:r>
        <w:rPr>
          <w:szCs w:val="24"/>
          <w:lang w:val="en-US" w:eastAsia="zh-CN"/>
        </w:rPr>
        <w:t>Proposals</w:t>
      </w:r>
    </w:p>
    <w:p w14:paraId="0E5819C9" w14:textId="47D3A8F6" w:rsidR="001640D3" w:rsidRPr="002864D1" w:rsidRDefault="001640D3" w:rsidP="001640D3">
      <w:pPr>
        <w:numPr>
          <w:ilvl w:val="1"/>
          <w:numId w:val="8"/>
        </w:numPr>
        <w:spacing w:after="120"/>
        <w:rPr>
          <w:szCs w:val="24"/>
          <w:lang w:val="en-US" w:eastAsia="zh-CN"/>
        </w:rPr>
      </w:pPr>
      <w:r w:rsidRPr="006B3ED2">
        <w:rPr>
          <w:szCs w:val="24"/>
          <w:lang w:val="en-US" w:eastAsia="zh-CN"/>
        </w:rPr>
        <w:t>Option 1</w:t>
      </w:r>
      <w:r>
        <w:rPr>
          <w:szCs w:val="24"/>
          <w:lang w:val="en-US" w:eastAsia="zh-CN"/>
        </w:rPr>
        <w:t>:  [</w:t>
      </w:r>
      <w:r>
        <w:rPr>
          <w:rFonts w:hint="eastAsia"/>
          <w:szCs w:val="24"/>
          <w:lang w:val="en-US" w:eastAsia="zh-CN"/>
        </w:rPr>
        <w:t>5</w:t>
      </w:r>
      <w:r>
        <w:rPr>
          <w:szCs w:val="24"/>
          <w:lang w:val="en-US" w:eastAsia="zh-CN"/>
        </w:rPr>
        <w:t>] * T</w:t>
      </w:r>
      <w:r w:rsidRPr="000A04EE">
        <w:rPr>
          <w:szCs w:val="24"/>
          <w:vertAlign w:val="subscript"/>
          <w:lang w:val="en-US" w:eastAsia="zh-CN"/>
        </w:rPr>
        <w:t>SMTC</w:t>
      </w:r>
      <w:r>
        <w:rPr>
          <w:szCs w:val="24"/>
          <w:lang w:val="en-US" w:eastAsia="zh-CN"/>
        </w:rPr>
        <w:t>, where T</w:t>
      </w:r>
      <w:r w:rsidRPr="000A04EE">
        <w:rPr>
          <w:szCs w:val="24"/>
          <w:vertAlign w:val="subscript"/>
          <w:lang w:val="en-US" w:eastAsia="zh-CN"/>
        </w:rPr>
        <w:t>SMTC</w:t>
      </w:r>
      <w:r>
        <w:rPr>
          <w:szCs w:val="24"/>
          <w:lang w:val="en-US" w:eastAsia="zh-CN"/>
        </w:rPr>
        <w:t xml:space="preserve"> is SMTC periodicity of target cell</w:t>
      </w:r>
    </w:p>
    <w:p w14:paraId="4C6BE2ED" w14:textId="2DC7F6AA" w:rsidR="001640D3" w:rsidRPr="001640D3" w:rsidRDefault="001640D3" w:rsidP="001640D3">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w:t>
      </w:r>
      <w:r>
        <w:rPr>
          <w:rFonts w:hint="eastAsia"/>
          <w:szCs w:val="24"/>
          <w:lang w:val="en-US" w:eastAsia="zh-CN"/>
        </w:rPr>
        <w:t xml:space="preserve">:  </w:t>
      </w:r>
      <w:r w:rsidRPr="001640D3">
        <w:rPr>
          <w:szCs w:val="24"/>
          <w:lang w:val="en-US" w:eastAsia="zh-CN"/>
        </w:rPr>
        <w:t>[</w:t>
      </w:r>
      <w:r w:rsidRPr="001640D3">
        <w:rPr>
          <w:rFonts w:hint="eastAsia"/>
          <w:szCs w:val="24"/>
          <w:lang w:val="en-US" w:eastAsia="zh-CN"/>
        </w:rPr>
        <w:t>5</w:t>
      </w:r>
      <w:r w:rsidRPr="001640D3">
        <w:rPr>
          <w:szCs w:val="24"/>
          <w:lang w:val="en-US" w:eastAsia="zh-CN"/>
        </w:rPr>
        <w:t>] * N * T</w:t>
      </w:r>
      <w:r w:rsidRPr="001640D3">
        <w:rPr>
          <w:szCs w:val="24"/>
          <w:vertAlign w:val="subscript"/>
          <w:lang w:val="en-US" w:eastAsia="zh-CN"/>
        </w:rPr>
        <w:t>SMTC</w:t>
      </w:r>
      <w:r w:rsidRPr="001640D3">
        <w:rPr>
          <w:szCs w:val="24"/>
          <w:lang w:val="en-US" w:eastAsia="zh-CN"/>
        </w:rPr>
        <w:t>, where N = 8 and T</w:t>
      </w:r>
      <w:r w:rsidRPr="001640D3">
        <w:rPr>
          <w:szCs w:val="24"/>
          <w:vertAlign w:val="subscript"/>
          <w:lang w:val="en-US" w:eastAsia="zh-CN"/>
        </w:rPr>
        <w:t>SMTC</w:t>
      </w:r>
      <w:r w:rsidRPr="001640D3">
        <w:rPr>
          <w:szCs w:val="24"/>
          <w:lang w:val="en-US" w:eastAsia="zh-CN"/>
        </w:rPr>
        <w:t xml:space="preserve"> is SMTC periodicity of target cell.</w:t>
      </w:r>
    </w:p>
    <w:p w14:paraId="2B2F27D7" w14:textId="77777777" w:rsidR="005604FA" w:rsidRPr="001640D3" w:rsidRDefault="005604FA" w:rsidP="005604FA">
      <w:pPr>
        <w:rPr>
          <w:lang w:val="en-US" w:eastAsia="zh-CN"/>
        </w:rPr>
      </w:pPr>
    </w:p>
    <w:tbl>
      <w:tblPr>
        <w:tblStyle w:val="afd"/>
        <w:tblW w:w="0" w:type="auto"/>
        <w:tblLook w:val="04A0" w:firstRow="1" w:lastRow="0" w:firstColumn="1" w:lastColumn="0" w:noHBand="0" w:noVBand="1"/>
      </w:tblPr>
      <w:tblGrid>
        <w:gridCol w:w="1236"/>
        <w:gridCol w:w="8395"/>
      </w:tblGrid>
      <w:tr w:rsidR="005604FA" w:rsidRPr="00805BE8" w14:paraId="20ADD7E5" w14:textId="77777777" w:rsidTr="000520A9">
        <w:tc>
          <w:tcPr>
            <w:tcW w:w="1236" w:type="dxa"/>
          </w:tcPr>
          <w:p w14:paraId="4B183407" w14:textId="77777777" w:rsidR="005604FA" w:rsidRPr="00805BE8" w:rsidRDefault="005604FA" w:rsidP="000520A9">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A90D0F9" w14:textId="77777777" w:rsidR="005604FA" w:rsidRPr="00805BE8" w:rsidRDefault="005604FA" w:rsidP="000520A9">
            <w:pPr>
              <w:spacing w:after="120"/>
              <w:rPr>
                <w:rFonts w:eastAsiaTheme="minorEastAsia"/>
                <w:b/>
                <w:bCs/>
                <w:color w:val="0070C0"/>
                <w:lang w:val="en-US" w:eastAsia="zh-CN"/>
              </w:rPr>
            </w:pPr>
            <w:r>
              <w:rPr>
                <w:rFonts w:eastAsiaTheme="minorEastAsia"/>
                <w:b/>
                <w:bCs/>
                <w:color w:val="0070C0"/>
                <w:lang w:val="en-US" w:eastAsia="zh-CN"/>
              </w:rPr>
              <w:t>Comments</w:t>
            </w:r>
          </w:p>
        </w:tc>
      </w:tr>
      <w:tr w:rsidR="005604FA" w:rsidRPr="003418CB" w14:paraId="430DD2F5" w14:textId="77777777" w:rsidTr="000520A9">
        <w:tc>
          <w:tcPr>
            <w:tcW w:w="1236" w:type="dxa"/>
          </w:tcPr>
          <w:p w14:paraId="48403459" w14:textId="77777777" w:rsidR="005604FA" w:rsidRPr="003418CB" w:rsidRDefault="005604FA" w:rsidP="000520A9">
            <w:pPr>
              <w:spacing w:after="120"/>
              <w:rPr>
                <w:rFonts w:eastAsiaTheme="minorEastAsia"/>
                <w:color w:val="0070C0"/>
                <w:lang w:val="en-US" w:eastAsia="zh-CN"/>
              </w:rPr>
            </w:pPr>
          </w:p>
        </w:tc>
        <w:tc>
          <w:tcPr>
            <w:tcW w:w="8395" w:type="dxa"/>
          </w:tcPr>
          <w:p w14:paraId="62251119" w14:textId="77777777" w:rsidR="005604FA" w:rsidRPr="003418CB" w:rsidRDefault="005604FA" w:rsidP="000520A9">
            <w:pPr>
              <w:spacing w:after="120"/>
              <w:rPr>
                <w:rFonts w:eastAsiaTheme="minorEastAsia"/>
                <w:color w:val="0070C0"/>
                <w:lang w:val="en-US" w:eastAsia="zh-CN"/>
              </w:rPr>
            </w:pPr>
          </w:p>
        </w:tc>
      </w:tr>
    </w:tbl>
    <w:p w14:paraId="0462E9E8" w14:textId="77777777" w:rsidR="005604FA" w:rsidRPr="005604FA" w:rsidRDefault="005604FA" w:rsidP="005604FA">
      <w:pPr>
        <w:rPr>
          <w:lang w:val="en-US" w:eastAsia="zh-CN"/>
        </w:rPr>
      </w:pPr>
    </w:p>
    <w:p w14:paraId="2374393E" w14:textId="77777777" w:rsidR="001640D3" w:rsidRPr="00F90ACC" w:rsidRDefault="001640D3" w:rsidP="001640D3">
      <w:pPr>
        <w:rPr>
          <w:u w:val="single"/>
        </w:rPr>
      </w:pPr>
      <w:r w:rsidRPr="00F90ACC">
        <w:rPr>
          <w:u w:val="single"/>
        </w:rPr>
        <w:t>Issue 2-2-</w:t>
      </w:r>
      <w:r>
        <w:rPr>
          <w:u w:val="single"/>
        </w:rPr>
        <w:t>1</w:t>
      </w:r>
      <w:r w:rsidRPr="00F90ACC">
        <w:rPr>
          <w:u w:val="single"/>
        </w:rPr>
        <w:t xml:space="preserve">: SIB1 decoding delay </w:t>
      </w:r>
      <w:r>
        <w:rPr>
          <w:u w:val="single"/>
        </w:rPr>
        <w:t>requirements</w:t>
      </w:r>
    </w:p>
    <w:p w14:paraId="3CC4C2CF" w14:textId="77777777" w:rsidR="001640D3" w:rsidRDefault="001640D3" w:rsidP="001640D3">
      <w:pPr>
        <w:numPr>
          <w:ilvl w:val="0"/>
          <w:numId w:val="8"/>
        </w:numPr>
        <w:spacing w:after="120"/>
        <w:rPr>
          <w:szCs w:val="24"/>
          <w:lang w:val="en-US" w:eastAsia="zh-CN"/>
        </w:rPr>
      </w:pPr>
      <w:r>
        <w:rPr>
          <w:szCs w:val="24"/>
          <w:lang w:val="en-US" w:eastAsia="zh-CN"/>
        </w:rPr>
        <w:t>Proposals</w:t>
      </w:r>
    </w:p>
    <w:p w14:paraId="63725D62" w14:textId="77777777" w:rsidR="001640D3" w:rsidRPr="00AD795C" w:rsidRDefault="001640D3" w:rsidP="001640D3">
      <w:pPr>
        <w:numPr>
          <w:ilvl w:val="1"/>
          <w:numId w:val="8"/>
        </w:numPr>
        <w:spacing w:after="120"/>
        <w:rPr>
          <w:szCs w:val="24"/>
          <w:lang w:val="en-US" w:eastAsia="zh-CN"/>
        </w:rPr>
      </w:pPr>
      <w:r w:rsidRPr="00AD795C">
        <w:rPr>
          <w:szCs w:val="24"/>
          <w:lang w:val="en-US" w:eastAsia="zh-CN"/>
        </w:rPr>
        <w:t>Option 1</w:t>
      </w:r>
      <w:r>
        <w:rPr>
          <w:szCs w:val="24"/>
          <w:lang w:val="en-US" w:eastAsia="zh-CN"/>
        </w:rPr>
        <w:t>a</w:t>
      </w:r>
      <w:r w:rsidRPr="00AD795C">
        <w:rPr>
          <w:szCs w:val="24"/>
          <w:lang w:val="en-US" w:eastAsia="zh-CN"/>
        </w:rPr>
        <w:t xml:space="preserve"> </w:t>
      </w:r>
      <w:r>
        <w:rPr>
          <w:szCs w:val="24"/>
          <w:lang w:val="en-US" w:eastAsia="zh-CN"/>
        </w:rPr>
        <w:t xml:space="preserve"> (Ericsson, Nokia)</w:t>
      </w:r>
    </w:p>
    <w:p w14:paraId="35755ECE" w14:textId="77777777" w:rsidR="001640D3" w:rsidRPr="00D07926" w:rsidRDefault="001640D3" w:rsidP="001640D3">
      <w:pPr>
        <w:numPr>
          <w:ilvl w:val="2"/>
          <w:numId w:val="8"/>
        </w:numPr>
        <w:spacing w:after="120"/>
        <w:rPr>
          <w:szCs w:val="24"/>
          <w:lang w:val="en-US" w:eastAsia="zh-CN"/>
        </w:rPr>
      </w:pPr>
      <w:r>
        <w:rPr>
          <w:szCs w:val="24"/>
          <w:lang w:eastAsia="zh-CN"/>
        </w:rPr>
        <w:t>[4] samples with -6dB SNR</w:t>
      </w:r>
    </w:p>
    <w:p w14:paraId="72C2D562" w14:textId="77777777" w:rsidR="001640D3" w:rsidRDefault="001640D3" w:rsidP="001640D3">
      <w:pPr>
        <w:numPr>
          <w:ilvl w:val="3"/>
          <w:numId w:val="8"/>
        </w:numPr>
        <w:spacing w:after="120"/>
        <w:rPr>
          <w:szCs w:val="24"/>
          <w:lang w:val="en-US" w:eastAsia="zh-CN"/>
        </w:rPr>
      </w:pPr>
      <w:r>
        <w:rPr>
          <w:szCs w:val="24"/>
          <w:lang w:eastAsia="zh-CN"/>
        </w:rPr>
        <w:t>Soft combing of 4 samples is assumed</w:t>
      </w:r>
    </w:p>
    <w:p w14:paraId="3780F48F" w14:textId="7E7CB809" w:rsidR="001640D3" w:rsidRPr="00AD795C" w:rsidRDefault="001640D3" w:rsidP="001640D3">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1b (ZTE</w:t>
      </w:r>
      <w:r w:rsidR="0079565C">
        <w:rPr>
          <w:szCs w:val="24"/>
          <w:lang w:val="en-US" w:eastAsia="zh-CN"/>
        </w:rPr>
        <w:t>, Ericsson</w:t>
      </w:r>
      <w:r>
        <w:rPr>
          <w:szCs w:val="24"/>
          <w:lang w:val="en-US" w:eastAsia="zh-CN"/>
        </w:rPr>
        <w:t>)</w:t>
      </w:r>
    </w:p>
    <w:p w14:paraId="6932D169" w14:textId="77777777" w:rsidR="001640D3" w:rsidRPr="00D07926" w:rsidRDefault="001640D3" w:rsidP="001640D3">
      <w:pPr>
        <w:numPr>
          <w:ilvl w:val="2"/>
          <w:numId w:val="8"/>
        </w:numPr>
        <w:spacing w:after="120"/>
        <w:rPr>
          <w:szCs w:val="24"/>
          <w:lang w:val="en-US" w:eastAsia="zh-CN"/>
        </w:rPr>
      </w:pPr>
      <w:r>
        <w:rPr>
          <w:szCs w:val="24"/>
          <w:lang w:eastAsia="zh-CN"/>
        </w:rPr>
        <w:t>[6] samples with -6dB SNR</w:t>
      </w:r>
    </w:p>
    <w:p w14:paraId="5D98A393" w14:textId="77777777" w:rsidR="001640D3" w:rsidRDefault="001640D3" w:rsidP="001640D3">
      <w:pPr>
        <w:numPr>
          <w:ilvl w:val="3"/>
          <w:numId w:val="8"/>
        </w:numPr>
        <w:spacing w:after="120"/>
        <w:rPr>
          <w:szCs w:val="24"/>
          <w:lang w:val="en-US" w:eastAsia="zh-CN"/>
        </w:rPr>
      </w:pPr>
      <w:r>
        <w:rPr>
          <w:szCs w:val="24"/>
          <w:lang w:eastAsia="zh-CN"/>
        </w:rPr>
        <w:t>SIB1 decoding is up to UE implementation</w:t>
      </w:r>
    </w:p>
    <w:p w14:paraId="43C836F6" w14:textId="77777777" w:rsidR="001640D3" w:rsidRPr="00AD795C" w:rsidRDefault="001640D3" w:rsidP="001640D3">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 (MediaTek, Qualcomm, Huawei)</w:t>
      </w:r>
    </w:p>
    <w:p w14:paraId="72F15F2B" w14:textId="77777777" w:rsidR="001640D3" w:rsidRDefault="001640D3" w:rsidP="001640D3">
      <w:pPr>
        <w:numPr>
          <w:ilvl w:val="2"/>
          <w:numId w:val="8"/>
        </w:numPr>
        <w:spacing w:after="120"/>
        <w:rPr>
          <w:szCs w:val="24"/>
          <w:lang w:val="en-US" w:eastAsia="zh-CN"/>
        </w:rPr>
      </w:pPr>
      <w:r>
        <w:rPr>
          <w:szCs w:val="24"/>
          <w:lang w:val="en-US" w:eastAsia="zh-CN"/>
        </w:rPr>
        <w:t>[7] samples with</w:t>
      </w:r>
      <w:r w:rsidRPr="00F71D5F">
        <w:rPr>
          <w:szCs w:val="24"/>
          <w:lang w:val="en-US" w:eastAsia="zh-CN"/>
        </w:rPr>
        <w:t xml:space="preserve"> -</w:t>
      </w:r>
      <w:r>
        <w:rPr>
          <w:szCs w:val="24"/>
          <w:lang w:val="en-US" w:eastAsia="zh-CN"/>
        </w:rPr>
        <w:t>3</w:t>
      </w:r>
      <w:r w:rsidRPr="00F71D5F">
        <w:rPr>
          <w:szCs w:val="24"/>
          <w:lang w:val="en-US" w:eastAsia="zh-CN"/>
        </w:rPr>
        <w:t>dB SNR</w:t>
      </w:r>
    </w:p>
    <w:p w14:paraId="30DCF2BA" w14:textId="77777777" w:rsidR="001640D3" w:rsidRPr="004D1C30" w:rsidRDefault="001640D3" w:rsidP="001640D3">
      <w:pPr>
        <w:numPr>
          <w:ilvl w:val="3"/>
          <w:numId w:val="8"/>
        </w:numPr>
        <w:spacing w:after="120"/>
        <w:rPr>
          <w:szCs w:val="24"/>
          <w:lang w:val="en-US" w:eastAsia="zh-CN"/>
        </w:rPr>
      </w:pPr>
      <w:r w:rsidRPr="004D1C30">
        <w:rPr>
          <w:szCs w:val="24"/>
          <w:lang w:eastAsia="zh-CN"/>
        </w:rPr>
        <w:t>One shot decoding is assumed</w:t>
      </w:r>
    </w:p>
    <w:p w14:paraId="27589806" w14:textId="77777777" w:rsidR="001640D3" w:rsidRDefault="001640D3" w:rsidP="001640D3">
      <w:pPr>
        <w:rPr>
          <w:rFonts w:eastAsiaTheme="minorEastAsia"/>
          <w:i/>
          <w:color w:val="0070C0"/>
          <w:lang w:val="en-US" w:eastAsia="zh-CN"/>
        </w:rPr>
      </w:pPr>
    </w:p>
    <w:tbl>
      <w:tblPr>
        <w:tblStyle w:val="afd"/>
        <w:tblW w:w="0" w:type="auto"/>
        <w:tblLook w:val="04A0" w:firstRow="1" w:lastRow="0" w:firstColumn="1" w:lastColumn="0" w:noHBand="0" w:noVBand="1"/>
      </w:tblPr>
      <w:tblGrid>
        <w:gridCol w:w="1236"/>
        <w:gridCol w:w="8395"/>
      </w:tblGrid>
      <w:tr w:rsidR="001640D3" w:rsidRPr="00805BE8" w14:paraId="552D071E" w14:textId="77777777" w:rsidTr="000520A9">
        <w:tc>
          <w:tcPr>
            <w:tcW w:w="1236" w:type="dxa"/>
          </w:tcPr>
          <w:p w14:paraId="35EA56F5" w14:textId="77777777" w:rsidR="001640D3" w:rsidRPr="00805BE8" w:rsidRDefault="001640D3" w:rsidP="000520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16BBBC" w14:textId="77777777" w:rsidR="001640D3" w:rsidRPr="00805BE8" w:rsidRDefault="001640D3" w:rsidP="000520A9">
            <w:pPr>
              <w:spacing w:after="120"/>
              <w:rPr>
                <w:rFonts w:eastAsiaTheme="minorEastAsia"/>
                <w:b/>
                <w:bCs/>
                <w:color w:val="0070C0"/>
                <w:lang w:val="en-US" w:eastAsia="zh-CN"/>
              </w:rPr>
            </w:pPr>
            <w:r>
              <w:rPr>
                <w:rFonts w:eastAsiaTheme="minorEastAsia"/>
                <w:b/>
                <w:bCs/>
                <w:color w:val="0070C0"/>
                <w:lang w:val="en-US" w:eastAsia="zh-CN"/>
              </w:rPr>
              <w:t>Comments</w:t>
            </w:r>
          </w:p>
        </w:tc>
      </w:tr>
      <w:tr w:rsidR="001640D3" w:rsidRPr="003418CB" w14:paraId="553BF7D6" w14:textId="77777777" w:rsidTr="000520A9">
        <w:tc>
          <w:tcPr>
            <w:tcW w:w="1236" w:type="dxa"/>
          </w:tcPr>
          <w:p w14:paraId="3B76F26D" w14:textId="77777777" w:rsidR="001640D3" w:rsidRPr="003418CB" w:rsidRDefault="001640D3" w:rsidP="000520A9">
            <w:pPr>
              <w:spacing w:after="120"/>
              <w:rPr>
                <w:rFonts w:eastAsiaTheme="minorEastAsia"/>
                <w:color w:val="0070C0"/>
                <w:lang w:val="en-US" w:eastAsia="zh-CN"/>
              </w:rPr>
            </w:pPr>
          </w:p>
        </w:tc>
        <w:tc>
          <w:tcPr>
            <w:tcW w:w="8395" w:type="dxa"/>
          </w:tcPr>
          <w:p w14:paraId="5D3F01FC" w14:textId="77777777" w:rsidR="001640D3" w:rsidRPr="003418CB" w:rsidRDefault="001640D3" w:rsidP="000520A9">
            <w:pPr>
              <w:spacing w:after="120"/>
              <w:rPr>
                <w:rFonts w:eastAsiaTheme="minorEastAsia"/>
                <w:color w:val="0070C0"/>
                <w:lang w:val="en-US" w:eastAsia="zh-CN"/>
              </w:rPr>
            </w:pPr>
          </w:p>
        </w:tc>
      </w:tr>
    </w:tbl>
    <w:p w14:paraId="789FBE08" w14:textId="77777777" w:rsidR="001640D3" w:rsidRPr="005604FA" w:rsidRDefault="001640D3" w:rsidP="001640D3">
      <w:pPr>
        <w:rPr>
          <w:lang w:val="en-US" w:eastAsia="zh-CN"/>
        </w:rPr>
      </w:pPr>
    </w:p>
    <w:p w14:paraId="12D25ADA" w14:textId="77777777" w:rsidR="001640D3" w:rsidRPr="00E51811" w:rsidRDefault="001640D3" w:rsidP="001640D3">
      <w:pPr>
        <w:rPr>
          <w:u w:val="single"/>
        </w:rPr>
      </w:pPr>
      <w:r w:rsidRPr="00E51811">
        <w:rPr>
          <w:u w:val="single"/>
        </w:rPr>
        <w:t>Issue 2-</w:t>
      </w:r>
      <w:r>
        <w:rPr>
          <w:u w:val="single"/>
        </w:rPr>
        <w:t>3</w:t>
      </w:r>
      <w:r w:rsidRPr="00E51811">
        <w:rPr>
          <w:u w:val="single"/>
        </w:rPr>
        <w:t>-</w:t>
      </w:r>
      <w:r>
        <w:rPr>
          <w:u w:val="single"/>
        </w:rPr>
        <w:t>1: Whether to define known cell condition for CGI reading in FR1</w:t>
      </w:r>
    </w:p>
    <w:p w14:paraId="2AF42A60" w14:textId="77777777" w:rsidR="001640D3" w:rsidRDefault="001640D3" w:rsidP="001640D3">
      <w:pPr>
        <w:numPr>
          <w:ilvl w:val="0"/>
          <w:numId w:val="8"/>
        </w:numPr>
        <w:spacing w:after="120"/>
        <w:rPr>
          <w:szCs w:val="24"/>
          <w:lang w:val="en-US" w:eastAsia="zh-CN"/>
        </w:rPr>
      </w:pPr>
      <w:r>
        <w:rPr>
          <w:szCs w:val="24"/>
          <w:lang w:val="en-US" w:eastAsia="zh-CN"/>
        </w:rPr>
        <w:t>Proposals</w:t>
      </w:r>
    </w:p>
    <w:p w14:paraId="740A5BCB" w14:textId="77777777" w:rsidR="001640D3" w:rsidRDefault="001640D3" w:rsidP="001640D3">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 Yes (Mediatek, Huawei, Nokia, ZTE)</w:t>
      </w:r>
    </w:p>
    <w:p w14:paraId="4C70806B" w14:textId="77777777" w:rsidR="001640D3" w:rsidRPr="00AD795C" w:rsidRDefault="001640D3" w:rsidP="001640D3">
      <w:pPr>
        <w:numPr>
          <w:ilvl w:val="1"/>
          <w:numId w:val="8"/>
        </w:numPr>
        <w:spacing w:after="120"/>
        <w:rPr>
          <w:szCs w:val="24"/>
          <w:lang w:val="en-US" w:eastAsia="zh-CN"/>
        </w:rPr>
      </w:pPr>
      <w:r>
        <w:rPr>
          <w:szCs w:val="24"/>
          <w:lang w:val="en-US" w:eastAsia="zh-CN"/>
        </w:rPr>
        <w:t xml:space="preserve">Option 2: No (Qualcomm, Ericsson) </w:t>
      </w:r>
    </w:p>
    <w:p w14:paraId="4A689F1B" w14:textId="77777777" w:rsidR="001640D3" w:rsidRDefault="001640D3" w:rsidP="001640D3">
      <w:pPr>
        <w:rPr>
          <w:rFonts w:eastAsiaTheme="minorEastAsia"/>
          <w:i/>
          <w:color w:val="0070C0"/>
          <w:lang w:val="en-US" w:eastAsia="zh-CN"/>
        </w:rPr>
      </w:pPr>
    </w:p>
    <w:tbl>
      <w:tblPr>
        <w:tblStyle w:val="afd"/>
        <w:tblW w:w="0" w:type="auto"/>
        <w:tblLook w:val="04A0" w:firstRow="1" w:lastRow="0" w:firstColumn="1" w:lastColumn="0" w:noHBand="0" w:noVBand="1"/>
      </w:tblPr>
      <w:tblGrid>
        <w:gridCol w:w="1236"/>
        <w:gridCol w:w="8395"/>
      </w:tblGrid>
      <w:tr w:rsidR="001640D3" w:rsidRPr="00805BE8" w14:paraId="6FEB8D67" w14:textId="77777777" w:rsidTr="00C10FBB">
        <w:tc>
          <w:tcPr>
            <w:tcW w:w="1236" w:type="dxa"/>
          </w:tcPr>
          <w:p w14:paraId="2AAC9970" w14:textId="77777777" w:rsidR="001640D3" w:rsidRPr="00805BE8" w:rsidRDefault="001640D3" w:rsidP="00C10FB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87343B" w14:textId="77777777" w:rsidR="001640D3" w:rsidRPr="00805BE8" w:rsidRDefault="001640D3" w:rsidP="00C10FBB">
            <w:pPr>
              <w:spacing w:after="120"/>
              <w:rPr>
                <w:rFonts w:eastAsiaTheme="minorEastAsia"/>
                <w:b/>
                <w:bCs/>
                <w:color w:val="0070C0"/>
                <w:lang w:val="en-US" w:eastAsia="zh-CN"/>
              </w:rPr>
            </w:pPr>
            <w:r>
              <w:rPr>
                <w:rFonts w:eastAsiaTheme="minorEastAsia"/>
                <w:b/>
                <w:bCs/>
                <w:color w:val="0070C0"/>
                <w:lang w:val="en-US" w:eastAsia="zh-CN"/>
              </w:rPr>
              <w:t>Comments</w:t>
            </w:r>
          </w:p>
        </w:tc>
      </w:tr>
      <w:tr w:rsidR="001640D3" w:rsidRPr="003418CB" w14:paraId="08CDD08D" w14:textId="77777777" w:rsidTr="00C10FBB">
        <w:tc>
          <w:tcPr>
            <w:tcW w:w="1236" w:type="dxa"/>
          </w:tcPr>
          <w:p w14:paraId="3A9C9DAE" w14:textId="77777777" w:rsidR="001640D3" w:rsidRPr="003418CB" w:rsidRDefault="001640D3" w:rsidP="00C10FBB">
            <w:pPr>
              <w:spacing w:after="120"/>
              <w:rPr>
                <w:rFonts w:eastAsiaTheme="minorEastAsia"/>
                <w:color w:val="0070C0"/>
                <w:lang w:val="en-US" w:eastAsia="zh-CN"/>
              </w:rPr>
            </w:pPr>
          </w:p>
        </w:tc>
        <w:tc>
          <w:tcPr>
            <w:tcW w:w="8395" w:type="dxa"/>
          </w:tcPr>
          <w:p w14:paraId="255A0064" w14:textId="77777777" w:rsidR="001640D3" w:rsidRPr="003418CB" w:rsidRDefault="001640D3" w:rsidP="00C10FBB">
            <w:pPr>
              <w:spacing w:after="120"/>
              <w:rPr>
                <w:rFonts w:eastAsiaTheme="minorEastAsia"/>
                <w:color w:val="0070C0"/>
                <w:lang w:val="en-US" w:eastAsia="zh-CN"/>
              </w:rPr>
            </w:pPr>
          </w:p>
        </w:tc>
      </w:tr>
    </w:tbl>
    <w:p w14:paraId="5AC66AFE" w14:textId="77777777" w:rsidR="001640D3" w:rsidRPr="005604FA" w:rsidRDefault="001640D3" w:rsidP="001640D3">
      <w:pPr>
        <w:rPr>
          <w:lang w:val="en-US" w:eastAsia="zh-CN"/>
        </w:rPr>
      </w:pPr>
    </w:p>
    <w:p w14:paraId="7E7AC188" w14:textId="77777777" w:rsidR="001640D3" w:rsidRPr="00E07B6D" w:rsidRDefault="001640D3" w:rsidP="001640D3">
      <w:pPr>
        <w:rPr>
          <w:u w:val="single"/>
        </w:rPr>
      </w:pPr>
      <w:r w:rsidRPr="00E07B6D">
        <w:rPr>
          <w:u w:val="single"/>
        </w:rPr>
        <w:t>Issue 2-</w:t>
      </w:r>
      <w:r>
        <w:rPr>
          <w:u w:val="single"/>
        </w:rPr>
        <w:t>3</w:t>
      </w:r>
      <w:r w:rsidRPr="00E07B6D">
        <w:rPr>
          <w:u w:val="single"/>
        </w:rPr>
        <w:t>-</w:t>
      </w:r>
      <w:r>
        <w:rPr>
          <w:u w:val="single"/>
        </w:rPr>
        <w:t>3</w:t>
      </w:r>
      <w:r w:rsidRPr="00E07B6D">
        <w:rPr>
          <w:u w:val="single"/>
        </w:rPr>
        <w:t xml:space="preserve">: </w:t>
      </w:r>
      <w:r>
        <w:rPr>
          <w:u w:val="single"/>
        </w:rPr>
        <w:t>value of X</w:t>
      </w:r>
      <w:r w:rsidRPr="00E07B6D">
        <w:rPr>
          <w:u w:val="single"/>
        </w:rPr>
        <w:t xml:space="preserve"> </w:t>
      </w:r>
    </w:p>
    <w:p w14:paraId="465F6FC6" w14:textId="77777777" w:rsidR="001640D3" w:rsidRDefault="001640D3" w:rsidP="001640D3">
      <w:pPr>
        <w:numPr>
          <w:ilvl w:val="0"/>
          <w:numId w:val="8"/>
        </w:numPr>
        <w:spacing w:after="120"/>
        <w:rPr>
          <w:szCs w:val="24"/>
          <w:lang w:val="en-US" w:eastAsia="zh-CN"/>
        </w:rPr>
      </w:pPr>
      <w:r>
        <w:rPr>
          <w:szCs w:val="24"/>
          <w:lang w:val="en-US" w:eastAsia="zh-CN"/>
        </w:rPr>
        <w:t>Proposals</w:t>
      </w:r>
    </w:p>
    <w:p w14:paraId="564FD206" w14:textId="77777777" w:rsidR="001640D3" w:rsidRPr="00AD795C" w:rsidRDefault="001640D3" w:rsidP="001640D3">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 (Nokia, Ericsson, ZTE)</w:t>
      </w:r>
    </w:p>
    <w:p w14:paraId="4F391AE1" w14:textId="77777777" w:rsidR="001640D3" w:rsidRDefault="001640D3" w:rsidP="001640D3">
      <w:pPr>
        <w:numPr>
          <w:ilvl w:val="2"/>
          <w:numId w:val="8"/>
        </w:numPr>
        <w:tabs>
          <w:tab w:val="left" w:pos="1440"/>
        </w:tabs>
        <w:overflowPunct w:val="0"/>
        <w:autoSpaceDE w:val="0"/>
        <w:autoSpaceDN w:val="0"/>
        <w:adjustRightInd w:val="0"/>
        <w:spacing w:after="120"/>
        <w:textAlignment w:val="baseline"/>
        <w:rPr>
          <w:lang w:val="en-US"/>
        </w:rPr>
      </w:pPr>
      <w:r>
        <w:rPr>
          <w:lang w:val="en-US"/>
        </w:rPr>
        <w:t>X = 5 for FR2</w:t>
      </w:r>
    </w:p>
    <w:p w14:paraId="5CC8F663" w14:textId="77777777" w:rsidR="001640D3" w:rsidRPr="00AD795C" w:rsidRDefault="001640D3" w:rsidP="001640D3">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 (Mediatek, Huawei, Ericsson)</w:t>
      </w:r>
    </w:p>
    <w:p w14:paraId="24A12D33" w14:textId="77777777" w:rsidR="001640D3" w:rsidRDefault="001640D3" w:rsidP="001640D3">
      <w:pPr>
        <w:numPr>
          <w:ilvl w:val="2"/>
          <w:numId w:val="8"/>
        </w:numPr>
        <w:tabs>
          <w:tab w:val="left" w:pos="1440"/>
        </w:tabs>
        <w:overflowPunct w:val="0"/>
        <w:autoSpaceDE w:val="0"/>
        <w:autoSpaceDN w:val="0"/>
        <w:adjustRightInd w:val="0"/>
        <w:spacing w:after="120"/>
        <w:textAlignment w:val="baseline"/>
        <w:rPr>
          <w:lang w:val="en-US"/>
        </w:rPr>
      </w:pPr>
      <w:r>
        <w:rPr>
          <w:lang w:val="en-US"/>
        </w:rPr>
        <w:t>X=3 for FR2</w:t>
      </w:r>
    </w:p>
    <w:p w14:paraId="735527DA" w14:textId="77777777" w:rsidR="001640D3" w:rsidRDefault="001640D3" w:rsidP="001640D3">
      <w:pPr>
        <w:rPr>
          <w:rFonts w:eastAsiaTheme="minorEastAsia"/>
          <w:i/>
          <w:color w:val="0070C0"/>
          <w:lang w:val="en-US" w:eastAsia="zh-CN"/>
        </w:rPr>
      </w:pPr>
    </w:p>
    <w:tbl>
      <w:tblPr>
        <w:tblStyle w:val="afd"/>
        <w:tblW w:w="0" w:type="auto"/>
        <w:tblLook w:val="04A0" w:firstRow="1" w:lastRow="0" w:firstColumn="1" w:lastColumn="0" w:noHBand="0" w:noVBand="1"/>
      </w:tblPr>
      <w:tblGrid>
        <w:gridCol w:w="1236"/>
        <w:gridCol w:w="8395"/>
      </w:tblGrid>
      <w:tr w:rsidR="001640D3" w:rsidRPr="00805BE8" w14:paraId="08381C7D" w14:textId="77777777" w:rsidTr="00627F47">
        <w:tc>
          <w:tcPr>
            <w:tcW w:w="1236" w:type="dxa"/>
          </w:tcPr>
          <w:p w14:paraId="24E6D128" w14:textId="77777777" w:rsidR="001640D3" w:rsidRPr="00805BE8" w:rsidRDefault="001640D3" w:rsidP="00627F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F2A1DB" w14:textId="77777777" w:rsidR="001640D3" w:rsidRPr="00805BE8" w:rsidRDefault="001640D3" w:rsidP="00627F47">
            <w:pPr>
              <w:spacing w:after="120"/>
              <w:rPr>
                <w:rFonts w:eastAsiaTheme="minorEastAsia"/>
                <w:b/>
                <w:bCs/>
                <w:color w:val="0070C0"/>
                <w:lang w:val="en-US" w:eastAsia="zh-CN"/>
              </w:rPr>
            </w:pPr>
            <w:r>
              <w:rPr>
                <w:rFonts w:eastAsiaTheme="minorEastAsia"/>
                <w:b/>
                <w:bCs/>
                <w:color w:val="0070C0"/>
                <w:lang w:val="en-US" w:eastAsia="zh-CN"/>
              </w:rPr>
              <w:t>Comments</w:t>
            </w:r>
          </w:p>
        </w:tc>
      </w:tr>
      <w:tr w:rsidR="001640D3" w:rsidRPr="003418CB" w14:paraId="6681E580" w14:textId="77777777" w:rsidTr="00627F47">
        <w:tc>
          <w:tcPr>
            <w:tcW w:w="1236" w:type="dxa"/>
          </w:tcPr>
          <w:p w14:paraId="6BA99749" w14:textId="77777777" w:rsidR="001640D3" w:rsidRPr="003418CB" w:rsidRDefault="001640D3" w:rsidP="00627F47">
            <w:pPr>
              <w:spacing w:after="120"/>
              <w:rPr>
                <w:rFonts w:eastAsiaTheme="minorEastAsia"/>
                <w:color w:val="0070C0"/>
                <w:lang w:val="en-US" w:eastAsia="zh-CN"/>
              </w:rPr>
            </w:pPr>
          </w:p>
        </w:tc>
        <w:tc>
          <w:tcPr>
            <w:tcW w:w="8395" w:type="dxa"/>
          </w:tcPr>
          <w:p w14:paraId="641DCE58" w14:textId="77777777" w:rsidR="001640D3" w:rsidRPr="003418CB" w:rsidRDefault="001640D3" w:rsidP="00627F47">
            <w:pPr>
              <w:spacing w:after="120"/>
              <w:rPr>
                <w:rFonts w:eastAsiaTheme="minorEastAsia"/>
                <w:color w:val="0070C0"/>
                <w:lang w:val="en-US" w:eastAsia="zh-CN"/>
              </w:rPr>
            </w:pPr>
          </w:p>
        </w:tc>
      </w:tr>
    </w:tbl>
    <w:p w14:paraId="204E500B" w14:textId="77777777" w:rsidR="001640D3" w:rsidRPr="005604FA" w:rsidRDefault="001640D3" w:rsidP="001640D3">
      <w:pPr>
        <w:rPr>
          <w:lang w:val="en-US" w:eastAsia="zh-CN"/>
        </w:rPr>
      </w:pPr>
    </w:p>
    <w:p w14:paraId="31C58A9E" w14:textId="77777777" w:rsidR="001640D3" w:rsidRPr="00AB34EA" w:rsidRDefault="001640D3" w:rsidP="001640D3">
      <w:pPr>
        <w:rPr>
          <w:u w:val="single"/>
        </w:rPr>
      </w:pPr>
      <w:r w:rsidRPr="00AB34EA">
        <w:rPr>
          <w:u w:val="single"/>
        </w:rPr>
        <w:t>Issue 2-</w:t>
      </w:r>
      <w:r>
        <w:rPr>
          <w:u w:val="single"/>
        </w:rPr>
        <w:t>4</w:t>
      </w:r>
      <w:r w:rsidRPr="00AB34EA">
        <w:rPr>
          <w:u w:val="single"/>
        </w:rPr>
        <w:t>-</w:t>
      </w:r>
      <w:r>
        <w:rPr>
          <w:u w:val="single"/>
        </w:rPr>
        <w:t>1</w:t>
      </w:r>
      <w:r w:rsidRPr="00AB34EA">
        <w:rPr>
          <w:u w:val="single"/>
        </w:rPr>
        <w:t xml:space="preserve">: </w:t>
      </w:r>
      <w:r>
        <w:rPr>
          <w:u w:val="single"/>
        </w:rPr>
        <w:t>Margin for i</w:t>
      </w:r>
      <w:r w:rsidRPr="00AB34EA">
        <w:rPr>
          <w:u w:val="single"/>
        </w:rPr>
        <w:t xml:space="preserve">nterruptions </w:t>
      </w:r>
      <w:r w:rsidRPr="004B3F4A">
        <w:rPr>
          <w:u w:val="single"/>
        </w:rPr>
        <w:t xml:space="preserve">during </w:t>
      </w:r>
      <w:r>
        <w:rPr>
          <w:u w:val="single"/>
        </w:rPr>
        <w:t>each autonomous gap for</w:t>
      </w:r>
      <w:r w:rsidRPr="00AB34EA">
        <w:rPr>
          <w:u w:val="single"/>
        </w:rPr>
        <w:t xml:space="preserve"> SIB1 decoding</w:t>
      </w:r>
    </w:p>
    <w:p w14:paraId="02639F33" w14:textId="77777777" w:rsidR="001640D3" w:rsidRDefault="001640D3" w:rsidP="001640D3">
      <w:pPr>
        <w:numPr>
          <w:ilvl w:val="0"/>
          <w:numId w:val="8"/>
        </w:numPr>
        <w:spacing w:after="120"/>
        <w:rPr>
          <w:szCs w:val="24"/>
          <w:lang w:val="en-US" w:eastAsia="zh-CN"/>
        </w:rPr>
      </w:pPr>
      <w:r>
        <w:rPr>
          <w:szCs w:val="24"/>
          <w:lang w:val="en-US" w:eastAsia="zh-CN"/>
        </w:rPr>
        <w:t>Proposals</w:t>
      </w:r>
    </w:p>
    <w:p w14:paraId="42DF2C29" w14:textId="77777777" w:rsidR="001640D3" w:rsidRPr="00B55688" w:rsidRDefault="001640D3" w:rsidP="001640D3">
      <w:pPr>
        <w:numPr>
          <w:ilvl w:val="1"/>
          <w:numId w:val="8"/>
        </w:numPr>
        <w:spacing w:after="120"/>
        <w:rPr>
          <w:szCs w:val="24"/>
          <w:lang w:val="en-US" w:eastAsia="zh-CN"/>
        </w:rPr>
      </w:pPr>
      <w:r>
        <w:rPr>
          <w:szCs w:val="24"/>
          <w:lang w:val="en-US" w:eastAsia="zh-CN"/>
        </w:rPr>
        <w:lastRenderedPageBreak/>
        <w:t>Option 1 (Ericsson, ZTE)</w:t>
      </w:r>
    </w:p>
    <w:p w14:paraId="06AE096D" w14:textId="77777777" w:rsidR="001640D3" w:rsidRPr="00B55688" w:rsidRDefault="001640D3" w:rsidP="001640D3">
      <w:pPr>
        <w:numPr>
          <w:ilvl w:val="2"/>
          <w:numId w:val="8"/>
        </w:numPr>
        <w:spacing w:after="120"/>
        <w:rPr>
          <w:szCs w:val="24"/>
          <w:lang w:val="en-US" w:eastAsia="zh-CN"/>
        </w:rPr>
      </w:pPr>
      <w:r w:rsidRPr="00FE45D2">
        <w:rPr>
          <w:lang w:val="en-US" w:eastAsia="zh-CN"/>
        </w:rPr>
        <w:t>2*RF tuning time + 1 slot (victim cell SCS)</w:t>
      </w:r>
      <w:r>
        <w:rPr>
          <w:lang w:val="en-US" w:eastAsia="zh-CN"/>
        </w:rPr>
        <w:t xml:space="preserve"> </w:t>
      </w:r>
    </w:p>
    <w:p w14:paraId="5DAC4D9F" w14:textId="77777777" w:rsidR="001640D3" w:rsidRPr="00B55688" w:rsidRDefault="001640D3" w:rsidP="001640D3">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2 (Qualcomm)</w:t>
      </w:r>
    </w:p>
    <w:p w14:paraId="362AC15A" w14:textId="77777777" w:rsidR="001640D3" w:rsidRPr="00B55688" w:rsidRDefault="001640D3" w:rsidP="001640D3">
      <w:pPr>
        <w:numPr>
          <w:ilvl w:val="2"/>
          <w:numId w:val="8"/>
        </w:numPr>
        <w:spacing w:after="120"/>
        <w:rPr>
          <w:szCs w:val="24"/>
          <w:lang w:val="en-US" w:eastAsia="zh-CN"/>
        </w:rPr>
      </w:pPr>
      <w:r w:rsidRPr="00FE45D2">
        <w:rPr>
          <w:lang w:val="en-US" w:eastAsia="zh-CN"/>
        </w:rPr>
        <w:t>2*</w:t>
      </w:r>
      <w:r w:rsidRPr="004C2CD8">
        <w:rPr>
          <w:bCs/>
        </w:rPr>
        <w:t xml:space="preserve"> </w:t>
      </w:r>
      <w:r w:rsidRPr="005751AD">
        <w:rPr>
          <w:bCs/>
        </w:rPr>
        <w:t>BWP switching time</w:t>
      </w:r>
      <w:r w:rsidRPr="00FE45D2">
        <w:rPr>
          <w:lang w:val="en-US" w:eastAsia="zh-CN"/>
        </w:rPr>
        <w:t xml:space="preserve"> + 1 slot (victim cell SCS)</w:t>
      </w:r>
      <w:r>
        <w:rPr>
          <w:lang w:val="en-US" w:eastAsia="zh-CN"/>
        </w:rPr>
        <w:t xml:space="preserve"> </w:t>
      </w:r>
    </w:p>
    <w:p w14:paraId="21486573" w14:textId="77777777" w:rsidR="001640D3" w:rsidRPr="00B55688" w:rsidRDefault="001640D3" w:rsidP="001640D3">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3 (Huawei, Mediatek)</w:t>
      </w:r>
    </w:p>
    <w:p w14:paraId="7168B8C0" w14:textId="77777777" w:rsidR="001640D3" w:rsidRPr="00552E97" w:rsidRDefault="001640D3" w:rsidP="001640D3">
      <w:pPr>
        <w:numPr>
          <w:ilvl w:val="2"/>
          <w:numId w:val="8"/>
        </w:numPr>
        <w:spacing w:after="120"/>
        <w:rPr>
          <w:szCs w:val="24"/>
          <w:lang w:val="en-US" w:eastAsia="zh-CN"/>
        </w:rPr>
      </w:pPr>
      <w:r w:rsidRPr="00FE45D2">
        <w:rPr>
          <w:lang w:val="en-US" w:eastAsia="zh-CN"/>
        </w:rPr>
        <w:t>2*</w:t>
      </w:r>
      <w:r w:rsidRPr="004C2CD8">
        <w:rPr>
          <w:bCs/>
        </w:rPr>
        <w:t xml:space="preserve"> </w:t>
      </w:r>
      <w:r>
        <w:rPr>
          <w:bCs/>
        </w:rPr>
        <w:t>2ms</w:t>
      </w:r>
      <w:r w:rsidRPr="00FE45D2">
        <w:rPr>
          <w:lang w:val="en-US" w:eastAsia="zh-CN"/>
        </w:rPr>
        <w:t xml:space="preserve"> + 1 slot (victim cell SCS)</w:t>
      </w:r>
      <w:r w:rsidRPr="00552E97">
        <w:rPr>
          <w:lang w:val="en-US" w:eastAsia="zh-CN"/>
        </w:rPr>
        <w:t xml:space="preserve"> </w:t>
      </w:r>
    </w:p>
    <w:p w14:paraId="77618917" w14:textId="77777777" w:rsidR="001640D3" w:rsidRPr="001640D3" w:rsidRDefault="001640D3" w:rsidP="001640D3">
      <w:pPr>
        <w:rPr>
          <w:lang w:val="en-US" w:eastAsia="zh-CN"/>
        </w:rPr>
      </w:pPr>
    </w:p>
    <w:tbl>
      <w:tblPr>
        <w:tblStyle w:val="afd"/>
        <w:tblW w:w="0" w:type="auto"/>
        <w:tblLook w:val="04A0" w:firstRow="1" w:lastRow="0" w:firstColumn="1" w:lastColumn="0" w:noHBand="0" w:noVBand="1"/>
      </w:tblPr>
      <w:tblGrid>
        <w:gridCol w:w="1236"/>
        <w:gridCol w:w="8395"/>
      </w:tblGrid>
      <w:tr w:rsidR="001640D3" w:rsidRPr="00805BE8" w14:paraId="5AF4CBC6" w14:textId="77777777" w:rsidTr="00BB5028">
        <w:tc>
          <w:tcPr>
            <w:tcW w:w="1236" w:type="dxa"/>
          </w:tcPr>
          <w:p w14:paraId="06DBEE20" w14:textId="77777777" w:rsidR="001640D3" w:rsidRPr="00805BE8" w:rsidRDefault="001640D3" w:rsidP="00BB50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4AE9B6" w14:textId="77777777" w:rsidR="001640D3" w:rsidRPr="00805BE8" w:rsidRDefault="001640D3" w:rsidP="00BB5028">
            <w:pPr>
              <w:spacing w:after="120"/>
              <w:rPr>
                <w:rFonts w:eastAsiaTheme="minorEastAsia"/>
                <w:b/>
                <w:bCs/>
                <w:color w:val="0070C0"/>
                <w:lang w:val="en-US" w:eastAsia="zh-CN"/>
              </w:rPr>
            </w:pPr>
            <w:r>
              <w:rPr>
                <w:rFonts w:eastAsiaTheme="minorEastAsia"/>
                <w:b/>
                <w:bCs/>
                <w:color w:val="0070C0"/>
                <w:lang w:val="en-US" w:eastAsia="zh-CN"/>
              </w:rPr>
              <w:t>Comments</w:t>
            </w:r>
          </w:p>
        </w:tc>
      </w:tr>
      <w:tr w:rsidR="001640D3" w:rsidRPr="003418CB" w14:paraId="54E3FED6" w14:textId="77777777" w:rsidTr="00BB5028">
        <w:tc>
          <w:tcPr>
            <w:tcW w:w="1236" w:type="dxa"/>
          </w:tcPr>
          <w:p w14:paraId="7C3A50E7" w14:textId="77777777" w:rsidR="001640D3" w:rsidRPr="003418CB" w:rsidRDefault="001640D3" w:rsidP="00BB5028">
            <w:pPr>
              <w:spacing w:after="120"/>
              <w:rPr>
                <w:rFonts w:eastAsiaTheme="minorEastAsia"/>
                <w:color w:val="0070C0"/>
                <w:lang w:val="en-US" w:eastAsia="zh-CN"/>
              </w:rPr>
            </w:pPr>
          </w:p>
        </w:tc>
        <w:tc>
          <w:tcPr>
            <w:tcW w:w="8395" w:type="dxa"/>
          </w:tcPr>
          <w:p w14:paraId="643EB649" w14:textId="77777777" w:rsidR="001640D3" w:rsidRPr="003418CB" w:rsidRDefault="001640D3" w:rsidP="00BB5028">
            <w:pPr>
              <w:spacing w:after="120"/>
              <w:rPr>
                <w:rFonts w:eastAsiaTheme="minorEastAsia"/>
                <w:color w:val="0070C0"/>
                <w:lang w:val="en-US" w:eastAsia="zh-CN"/>
              </w:rPr>
            </w:pPr>
          </w:p>
        </w:tc>
      </w:tr>
    </w:tbl>
    <w:p w14:paraId="49B43C4C" w14:textId="77777777" w:rsidR="001640D3" w:rsidRPr="005604FA" w:rsidRDefault="001640D3" w:rsidP="001640D3">
      <w:pPr>
        <w:rPr>
          <w:lang w:val="en-US" w:eastAsia="zh-CN"/>
        </w:rPr>
      </w:pPr>
    </w:p>
    <w:p w14:paraId="58371865" w14:textId="77777777" w:rsidR="001640D3" w:rsidRPr="00AB34EA" w:rsidRDefault="001640D3" w:rsidP="001640D3">
      <w:pPr>
        <w:rPr>
          <w:u w:val="single"/>
        </w:rPr>
      </w:pPr>
      <w:r w:rsidRPr="00AB34EA">
        <w:rPr>
          <w:u w:val="single"/>
        </w:rPr>
        <w:t>Issue 2-</w:t>
      </w:r>
      <w:r>
        <w:rPr>
          <w:u w:val="single"/>
        </w:rPr>
        <w:t>5</w:t>
      </w:r>
      <w:r w:rsidRPr="00AB34EA">
        <w:rPr>
          <w:u w:val="single"/>
        </w:rPr>
        <w:t>-</w:t>
      </w:r>
      <w:r>
        <w:rPr>
          <w:u w:val="single"/>
        </w:rPr>
        <w:t>1</w:t>
      </w:r>
      <w:r w:rsidRPr="00AB34EA">
        <w:rPr>
          <w:u w:val="single"/>
        </w:rPr>
        <w:t xml:space="preserve">: </w:t>
      </w:r>
      <w:r>
        <w:rPr>
          <w:u w:val="single"/>
        </w:rPr>
        <w:t>Value for timer T321</w:t>
      </w:r>
    </w:p>
    <w:p w14:paraId="54AFC5C3" w14:textId="77777777" w:rsidR="001640D3" w:rsidRDefault="001640D3" w:rsidP="001640D3">
      <w:pPr>
        <w:numPr>
          <w:ilvl w:val="0"/>
          <w:numId w:val="8"/>
        </w:numPr>
        <w:spacing w:after="120"/>
        <w:rPr>
          <w:szCs w:val="24"/>
          <w:lang w:val="en-US" w:eastAsia="zh-CN"/>
        </w:rPr>
      </w:pPr>
      <w:r>
        <w:rPr>
          <w:szCs w:val="24"/>
          <w:lang w:val="en-US" w:eastAsia="zh-CN"/>
        </w:rPr>
        <w:t>Proposals</w:t>
      </w:r>
    </w:p>
    <w:p w14:paraId="7642B955" w14:textId="77777777" w:rsidR="001640D3" w:rsidRDefault="001640D3" w:rsidP="001640D3">
      <w:pPr>
        <w:numPr>
          <w:ilvl w:val="1"/>
          <w:numId w:val="8"/>
        </w:numPr>
        <w:spacing w:after="120"/>
        <w:rPr>
          <w:szCs w:val="24"/>
          <w:lang w:val="en-US" w:eastAsia="zh-CN"/>
        </w:rPr>
      </w:pPr>
      <w:r>
        <w:rPr>
          <w:szCs w:val="24"/>
          <w:lang w:val="en-US" w:eastAsia="zh-CN"/>
        </w:rPr>
        <w:t>Option 1a (Ericsson)</w:t>
      </w:r>
    </w:p>
    <w:p w14:paraId="78CCD681" w14:textId="77777777" w:rsidR="001640D3" w:rsidRPr="006C4109" w:rsidRDefault="001640D3" w:rsidP="001640D3">
      <w:pPr>
        <w:numPr>
          <w:ilvl w:val="2"/>
          <w:numId w:val="8"/>
        </w:numPr>
        <w:spacing w:after="120"/>
        <w:rPr>
          <w:szCs w:val="24"/>
          <w:lang w:val="en-US" w:eastAsia="zh-CN"/>
        </w:rPr>
      </w:pPr>
      <w:r w:rsidRPr="00216861">
        <w:rPr>
          <w:rFonts w:cs="v4.2.0"/>
          <w:lang w:val="en-US"/>
        </w:rPr>
        <w:t>2 seconds for both FR1 and FR2</w:t>
      </w:r>
    </w:p>
    <w:p w14:paraId="654E10F7" w14:textId="77777777" w:rsidR="001640D3" w:rsidRDefault="001640D3" w:rsidP="001640D3">
      <w:pPr>
        <w:numPr>
          <w:ilvl w:val="1"/>
          <w:numId w:val="8"/>
        </w:numPr>
        <w:spacing w:after="120"/>
        <w:rPr>
          <w:szCs w:val="24"/>
          <w:lang w:val="en-US" w:eastAsia="zh-CN"/>
        </w:rPr>
      </w:pPr>
      <w:r>
        <w:rPr>
          <w:szCs w:val="24"/>
          <w:lang w:val="en-US" w:eastAsia="zh-CN"/>
        </w:rPr>
        <w:t>Option 1b (ZTE)</w:t>
      </w:r>
    </w:p>
    <w:p w14:paraId="7EEDC88A" w14:textId="77777777" w:rsidR="001640D3" w:rsidRPr="006C4109" w:rsidRDefault="001640D3" w:rsidP="001640D3">
      <w:pPr>
        <w:numPr>
          <w:ilvl w:val="2"/>
          <w:numId w:val="8"/>
        </w:numPr>
        <w:spacing w:after="120"/>
        <w:rPr>
          <w:szCs w:val="24"/>
          <w:lang w:val="en-US" w:eastAsia="zh-CN"/>
        </w:rPr>
      </w:pPr>
      <w:r w:rsidRPr="006C4109">
        <w:rPr>
          <w:rFonts w:cs="v4.2.0"/>
          <w:lang w:val="en-US"/>
        </w:rPr>
        <w:t>2 seconds for FR1 and 9 seconds for FR2</w:t>
      </w:r>
    </w:p>
    <w:p w14:paraId="03335D28" w14:textId="77777777" w:rsidR="001640D3" w:rsidRDefault="001640D3" w:rsidP="001640D3">
      <w:pPr>
        <w:numPr>
          <w:ilvl w:val="1"/>
          <w:numId w:val="8"/>
        </w:numPr>
        <w:spacing w:after="120"/>
        <w:rPr>
          <w:szCs w:val="24"/>
          <w:lang w:val="en-US" w:eastAsia="zh-CN"/>
        </w:rPr>
      </w:pPr>
      <w:r>
        <w:rPr>
          <w:szCs w:val="24"/>
          <w:lang w:val="en-US" w:eastAsia="zh-CN"/>
        </w:rPr>
        <w:t>Option 2 (Nokia)</w:t>
      </w:r>
    </w:p>
    <w:p w14:paraId="6489874B" w14:textId="77777777" w:rsidR="001640D3" w:rsidRPr="00AD795C" w:rsidRDefault="001640D3" w:rsidP="001640D3">
      <w:pPr>
        <w:numPr>
          <w:ilvl w:val="2"/>
          <w:numId w:val="8"/>
        </w:numPr>
        <w:spacing w:after="120"/>
        <w:rPr>
          <w:szCs w:val="24"/>
          <w:lang w:val="en-US" w:eastAsia="zh-CN"/>
        </w:rPr>
      </w:pPr>
      <w:r w:rsidRPr="0094594A">
        <w:t>[9] * SMTC period</w:t>
      </w:r>
    </w:p>
    <w:p w14:paraId="028E6348" w14:textId="77777777" w:rsidR="001640D3" w:rsidRPr="001640D3" w:rsidRDefault="001640D3" w:rsidP="001640D3">
      <w:pPr>
        <w:rPr>
          <w:lang w:val="en-US" w:eastAsia="zh-CN"/>
        </w:rPr>
      </w:pPr>
    </w:p>
    <w:tbl>
      <w:tblPr>
        <w:tblStyle w:val="afd"/>
        <w:tblW w:w="0" w:type="auto"/>
        <w:tblLook w:val="04A0" w:firstRow="1" w:lastRow="0" w:firstColumn="1" w:lastColumn="0" w:noHBand="0" w:noVBand="1"/>
      </w:tblPr>
      <w:tblGrid>
        <w:gridCol w:w="1236"/>
        <w:gridCol w:w="8395"/>
      </w:tblGrid>
      <w:tr w:rsidR="001640D3" w:rsidRPr="00805BE8" w14:paraId="1AD5E03E" w14:textId="77777777" w:rsidTr="000520A9">
        <w:tc>
          <w:tcPr>
            <w:tcW w:w="1236" w:type="dxa"/>
          </w:tcPr>
          <w:p w14:paraId="2B8368DF" w14:textId="77777777" w:rsidR="001640D3" w:rsidRPr="00805BE8" w:rsidRDefault="001640D3" w:rsidP="000520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5AF0D4" w14:textId="77777777" w:rsidR="001640D3" w:rsidRPr="00805BE8" w:rsidRDefault="001640D3" w:rsidP="000520A9">
            <w:pPr>
              <w:spacing w:after="120"/>
              <w:rPr>
                <w:rFonts w:eastAsiaTheme="minorEastAsia"/>
                <w:b/>
                <w:bCs/>
                <w:color w:val="0070C0"/>
                <w:lang w:val="en-US" w:eastAsia="zh-CN"/>
              </w:rPr>
            </w:pPr>
            <w:r>
              <w:rPr>
                <w:rFonts w:eastAsiaTheme="minorEastAsia"/>
                <w:b/>
                <w:bCs/>
                <w:color w:val="0070C0"/>
                <w:lang w:val="en-US" w:eastAsia="zh-CN"/>
              </w:rPr>
              <w:t>Comments</w:t>
            </w:r>
          </w:p>
        </w:tc>
      </w:tr>
      <w:tr w:rsidR="001640D3" w:rsidRPr="003418CB" w14:paraId="13E576D0" w14:textId="77777777" w:rsidTr="000520A9">
        <w:tc>
          <w:tcPr>
            <w:tcW w:w="1236" w:type="dxa"/>
          </w:tcPr>
          <w:p w14:paraId="1A085B4E" w14:textId="77777777" w:rsidR="001640D3" w:rsidRPr="003418CB" w:rsidRDefault="001640D3" w:rsidP="000520A9">
            <w:pPr>
              <w:spacing w:after="120"/>
              <w:rPr>
                <w:rFonts w:eastAsiaTheme="minorEastAsia"/>
                <w:color w:val="0070C0"/>
                <w:lang w:val="en-US" w:eastAsia="zh-CN"/>
              </w:rPr>
            </w:pPr>
          </w:p>
        </w:tc>
        <w:tc>
          <w:tcPr>
            <w:tcW w:w="8395" w:type="dxa"/>
          </w:tcPr>
          <w:p w14:paraId="4DA37C54" w14:textId="77777777" w:rsidR="001640D3" w:rsidRPr="003418CB" w:rsidRDefault="001640D3" w:rsidP="000520A9">
            <w:pPr>
              <w:spacing w:after="120"/>
              <w:rPr>
                <w:rFonts w:eastAsiaTheme="minorEastAsia"/>
                <w:color w:val="0070C0"/>
                <w:lang w:val="en-US" w:eastAsia="zh-CN"/>
              </w:rPr>
            </w:pPr>
          </w:p>
        </w:tc>
      </w:tr>
    </w:tbl>
    <w:p w14:paraId="650BCA4C" w14:textId="77777777" w:rsidR="001640D3" w:rsidRPr="005604FA" w:rsidRDefault="001640D3" w:rsidP="001640D3">
      <w:pPr>
        <w:rPr>
          <w:lang w:val="en-US" w:eastAsia="zh-CN"/>
        </w:rPr>
      </w:pPr>
    </w:p>
    <w:p w14:paraId="76DA86ED" w14:textId="77777777" w:rsidR="00676BC8" w:rsidRDefault="00676BC8" w:rsidP="00DD19DE">
      <w:pPr>
        <w:rPr>
          <w:lang w:val="sv-SE" w:eastAsia="zh-CN"/>
        </w:rPr>
      </w:pPr>
    </w:p>
    <w:p w14:paraId="7442964D" w14:textId="55D7234B" w:rsidR="00307E51" w:rsidRDefault="00DD19DE" w:rsidP="00805BE8">
      <w:pPr>
        <w:pStyle w:val="2"/>
      </w:pPr>
      <w:r>
        <w:rPr>
          <w:rFonts w:hint="eastAsia"/>
        </w:rPr>
        <w:t>Summary on 2nd round</w:t>
      </w:r>
    </w:p>
    <w:tbl>
      <w:tblPr>
        <w:tblStyle w:val="afd"/>
        <w:tblW w:w="0" w:type="auto"/>
        <w:tblLook w:val="04A0" w:firstRow="1" w:lastRow="0" w:firstColumn="1" w:lastColumn="0" w:noHBand="0" w:noVBand="1"/>
      </w:tblPr>
      <w:tblGrid>
        <w:gridCol w:w="1494"/>
        <w:gridCol w:w="8137"/>
      </w:tblGrid>
      <w:tr w:rsidR="003815D7" w:rsidRPr="00004165" w14:paraId="146FE753" w14:textId="77777777" w:rsidTr="003815D7">
        <w:tc>
          <w:tcPr>
            <w:tcW w:w="1494" w:type="dxa"/>
          </w:tcPr>
          <w:p w14:paraId="32617409" w14:textId="77777777" w:rsidR="003815D7" w:rsidRPr="003815D7" w:rsidRDefault="003815D7" w:rsidP="003815D7">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5FAD3FA8" w14:textId="77777777" w:rsidR="003815D7" w:rsidRPr="003815D7" w:rsidRDefault="003815D7" w:rsidP="003815D7">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3815D7" w:rsidRPr="003815D7" w14:paraId="71BD5E0F" w14:textId="77777777" w:rsidTr="003815D7">
        <w:tc>
          <w:tcPr>
            <w:tcW w:w="1494" w:type="dxa"/>
          </w:tcPr>
          <w:p w14:paraId="240A2615" w14:textId="4E983F48" w:rsidR="003815D7" w:rsidRPr="003815D7" w:rsidRDefault="003815D7" w:rsidP="003815D7">
            <w:pPr>
              <w:rPr>
                <w:rFonts w:eastAsiaTheme="minorEastAsia"/>
                <w:color w:val="000000" w:themeColor="text1"/>
                <w:lang w:val="en-US" w:eastAsia="zh-CN"/>
              </w:rPr>
            </w:pPr>
          </w:p>
        </w:tc>
        <w:tc>
          <w:tcPr>
            <w:tcW w:w="8137" w:type="dxa"/>
          </w:tcPr>
          <w:p w14:paraId="3463BFAF" w14:textId="38772A22" w:rsidR="003815D7" w:rsidRPr="003815D7" w:rsidRDefault="003815D7" w:rsidP="003815D7">
            <w:pPr>
              <w:rPr>
                <w:rFonts w:eastAsiaTheme="minorEastAsia"/>
                <w:color w:val="000000" w:themeColor="text1"/>
                <w:lang w:val="en-US" w:eastAsia="zh-CN"/>
              </w:rPr>
            </w:pPr>
          </w:p>
        </w:tc>
      </w:tr>
    </w:tbl>
    <w:p w14:paraId="73DF49EF" w14:textId="77777777" w:rsidR="00740AAA" w:rsidRDefault="00740AAA" w:rsidP="00962108">
      <w:pPr>
        <w:rPr>
          <w:i/>
          <w:color w:val="0070C0"/>
          <w:lang w:val="en-US"/>
        </w:rPr>
      </w:pPr>
    </w:p>
    <w:p w14:paraId="71FE1DFC" w14:textId="20365D67" w:rsidR="00740AAA" w:rsidRDefault="00740AAA">
      <w:pPr>
        <w:spacing w:after="0"/>
        <w:rPr>
          <w:lang w:val="en-US" w:eastAsia="zh-CN"/>
        </w:rPr>
      </w:pPr>
      <w:r>
        <w:rPr>
          <w:lang w:val="en-US" w:eastAsia="zh-CN"/>
        </w:rPr>
        <w:br w:type="page"/>
      </w:r>
    </w:p>
    <w:p w14:paraId="0E496C76" w14:textId="310B6C29" w:rsidR="00C03541" w:rsidRPr="00045592" w:rsidRDefault="00C03541" w:rsidP="00C03541">
      <w:pPr>
        <w:pStyle w:val="1"/>
        <w:rPr>
          <w:lang w:eastAsia="ja-JP"/>
        </w:rPr>
      </w:pPr>
      <w:r>
        <w:rPr>
          <w:lang w:eastAsia="ja-JP"/>
        </w:rPr>
        <w:lastRenderedPageBreak/>
        <w:t>Topic</w:t>
      </w:r>
      <w:r w:rsidRPr="00045592">
        <w:rPr>
          <w:lang w:eastAsia="ja-JP"/>
        </w:rPr>
        <w:t xml:space="preserve"> #</w:t>
      </w:r>
      <w:r>
        <w:rPr>
          <w:lang w:eastAsia="ja-JP"/>
        </w:rPr>
        <w:t xml:space="preserve">3: </w:t>
      </w:r>
      <w:r w:rsidRPr="00C03541">
        <w:rPr>
          <w:lang w:eastAsia="ja-JP"/>
        </w:rPr>
        <w:t>Mandatory MG patterns</w:t>
      </w:r>
    </w:p>
    <w:p w14:paraId="79A99546" w14:textId="77777777" w:rsidR="00C03541" w:rsidRPr="00CB0305" w:rsidRDefault="00C03541" w:rsidP="00C0354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1"/>
        <w:gridCol w:w="1260"/>
        <w:gridCol w:w="7130"/>
      </w:tblGrid>
      <w:tr w:rsidR="005D41E0" w:rsidRPr="00F53FE2" w14:paraId="3352A261" w14:textId="77777777" w:rsidTr="009C77E4">
        <w:trPr>
          <w:trHeight w:val="468"/>
        </w:trPr>
        <w:tc>
          <w:tcPr>
            <w:tcW w:w="1241" w:type="dxa"/>
            <w:vAlign w:val="center"/>
          </w:tcPr>
          <w:p w14:paraId="2D194436" w14:textId="77777777" w:rsidR="005D41E0" w:rsidRPr="00805BE8" w:rsidRDefault="005D41E0" w:rsidP="00F545EB">
            <w:pPr>
              <w:spacing w:before="120" w:after="120"/>
              <w:rPr>
                <w:b/>
                <w:bCs/>
              </w:rPr>
            </w:pPr>
            <w:r w:rsidRPr="00805BE8">
              <w:rPr>
                <w:b/>
                <w:bCs/>
              </w:rPr>
              <w:t>T-doc number</w:t>
            </w:r>
          </w:p>
        </w:tc>
        <w:tc>
          <w:tcPr>
            <w:tcW w:w="1260" w:type="dxa"/>
            <w:vAlign w:val="center"/>
          </w:tcPr>
          <w:p w14:paraId="3D5AA455" w14:textId="77777777" w:rsidR="005D41E0" w:rsidRPr="00805BE8" w:rsidRDefault="005D41E0" w:rsidP="00F545EB">
            <w:pPr>
              <w:spacing w:before="120" w:after="120"/>
              <w:rPr>
                <w:b/>
                <w:bCs/>
              </w:rPr>
            </w:pPr>
            <w:r w:rsidRPr="00805BE8">
              <w:rPr>
                <w:b/>
                <w:bCs/>
              </w:rPr>
              <w:t>Company</w:t>
            </w:r>
          </w:p>
        </w:tc>
        <w:tc>
          <w:tcPr>
            <w:tcW w:w="7130" w:type="dxa"/>
            <w:vAlign w:val="center"/>
          </w:tcPr>
          <w:p w14:paraId="595F2D1D" w14:textId="77777777" w:rsidR="005D41E0" w:rsidRPr="00805BE8" w:rsidRDefault="005D41E0" w:rsidP="00F545EB">
            <w:pPr>
              <w:spacing w:before="120" w:after="120"/>
              <w:rPr>
                <w:b/>
                <w:bCs/>
              </w:rPr>
            </w:pPr>
            <w:r w:rsidRPr="00805BE8">
              <w:rPr>
                <w:b/>
                <w:bCs/>
              </w:rPr>
              <w:t>Proposals</w:t>
            </w:r>
            <w:r>
              <w:rPr>
                <w:b/>
                <w:bCs/>
              </w:rPr>
              <w:t xml:space="preserve"> / Observations</w:t>
            </w:r>
          </w:p>
        </w:tc>
      </w:tr>
      <w:tr w:rsidR="002669F9" w:rsidRPr="00F53FE2" w14:paraId="03440708" w14:textId="77777777" w:rsidTr="00104BAC">
        <w:trPr>
          <w:trHeight w:val="468"/>
        </w:trPr>
        <w:tc>
          <w:tcPr>
            <w:tcW w:w="1241" w:type="dxa"/>
          </w:tcPr>
          <w:p w14:paraId="15D9D573" w14:textId="1E3157C2" w:rsidR="002669F9" w:rsidRPr="0048140F" w:rsidRDefault="00C82B7F" w:rsidP="002669F9">
            <w:pPr>
              <w:spacing w:before="120" w:after="120"/>
              <w:rPr>
                <w:bCs/>
              </w:rPr>
            </w:pPr>
            <w:hyperlink r:id="rId57" w:history="1">
              <w:r w:rsidR="002669F9" w:rsidRPr="0048140F">
                <w:rPr>
                  <w:rStyle w:val="ac"/>
                  <w:bCs/>
                </w:rPr>
                <w:t>R4-2006717</w:t>
              </w:r>
            </w:hyperlink>
          </w:p>
        </w:tc>
        <w:tc>
          <w:tcPr>
            <w:tcW w:w="1260" w:type="dxa"/>
          </w:tcPr>
          <w:p w14:paraId="60DE635C" w14:textId="11633580" w:rsidR="002669F9" w:rsidRPr="0048140F" w:rsidRDefault="002669F9" w:rsidP="002669F9">
            <w:pPr>
              <w:spacing w:before="120" w:after="120"/>
              <w:rPr>
                <w:bCs/>
              </w:rPr>
            </w:pPr>
            <w:r w:rsidRPr="0048140F">
              <w:t>Qualcomm, Inc.</w:t>
            </w:r>
          </w:p>
        </w:tc>
        <w:tc>
          <w:tcPr>
            <w:tcW w:w="7130" w:type="dxa"/>
            <w:vAlign w:val="center"/>
          </w:tcPr>
          <w:p w14:paraId="2966D61D" w14:textId="77777777" w:rsidR="002669F9" w:rsidRPr="0048140F" w:rsidRDefault="002669F9" w:rsidP="002669F9">
            <w:pPr>
              <w:rPr>
                <w:rFonts w:eastAsia="PMingLiU"/>
                <w:bCs/>
                <w:lang w:val="en-US" w:eastAsia="zh-TW"/>
              </w:rPr>
            </w:pPr>
            <w:r w:rsidRPr="0048140F">
              <w:rPr>
                <w:rFonts w:eastAsia="PMingLiU"/>
                <w:bCs/>
                <w:lang w:val="en-US" w:eastAsia="zh-TW"/>
              </w:rPr>
              <w:t>Proposal: The following additional gap patterns can be made mandatory for Rel-16 UE:</w:t>
            </w:r>
          </w:p>
          <w:p w14:paraId="6930F04C" w14:textId="77777777" w:rsidR="002669F9" w:rsidRPr="0048140F" w:rsidRDefault="002669F9" w:rsidP="002669F9">
            <w:pPr>
              <w:numPr>
                <w:ilvl w:val="0"/>
                <w:numId w:val="35"/>
              </w:numPr>
              <w:rPr>
                <w:rFonts w:eastAsia="PMingLiU"/>
                <w:bCs/>
                <w:lang w:val="en-US" w:eastAsia="zh-TW"/>
              </w:rPr>
            </w:pPr>
            <w:r w:rsidRPr="0048140F">
              <w:rPr>
                <w:rFonts w:eastAsia="PMingLiU"/>
                <w:bCs/>
                <w:lang w:val="en-US" w:eastAsia="zh-TW"/>
              </w:rPr>
              <w:t>GP#2, GP#3 for NR only measurement in NR SA and NR-DC operation</w:t>
            </w:r>
          </w:p>
          <w:p w14:paraId="4E969E4E" w14:textId="6471E072" w:rsidR="002669F9" w:rsidRPr="0048140F" w:rsidRDefault="002669F9" w:rsidP="0048140F">
            <w:pPr>
              <w:numPr>
                <w:ilvl w:val="0"/>
                <w:numId w:val="35"/>
              </w:numPr>
              <w:rPr>
                <w:bCs/>
              </w:rPr>
            </w:pPr>
            <w:r w:rsidRPr="0048140F">
              <w:rPr>
                <w:rFonts w:eastAsia="PMingLiU"/>
                <w:bCs/>
                <w:lang w:val="en-US" w:eastAsia="zh-TW"/>
              </w:rPr>
              <w:t xml:space="preserve">GP#17, GP#18 </w:t>
            </w:r>
          </w:p>
        </w:tc>
      </w:tr>
      <w:tr w:rsidR="002669F9" w:rsidRPr="00F53FE2" w14:paraId="7F243150" w14:textId="77777777" w:rsidTr="00104BAC">
        <w:trPr>
          <w:trHeight w:val="468"/>
        </w:trPr>
        <w:tc>
          <w:tcPr>
            <w:tcW w:w="1241" w:type="dxa"/>
          </w:tcPr>
          <w:p w14:paraId="2EEF98CB" w14:textId="3BAD731C" w:rsidR="002669F9" w:rsidRPr="0048140F" w:rsidRDefault="00C82B7F" w:rsidP="002669F9">
            <w:pPr>
              <w:spacing w:before="120" w:after="120"/>
              <w:rPr>
                <w:bCs/>
              </w:rPr>
            </w:pPr>
            <w:hyperlink r:id="rId58" w:history="1">
              <w:r w:rsidR="002669F9" w:rsidRPr="0048140F">
                <w:rPr>
                  <w:rStyle w:val="ac"/>
                  <w:bCs/>
                </w:rPr>
                <w:t>R4-2006767</w:t>
              </w:r>
            </w:hyperlink>
          </w:p>
        </w:tc>
        <w:tc>
          <w:tcPr>
            <w:tcW w:w="1260" w:type="dxa"/>
          </w:tcPr>
          <w:p w14:paraId="38C57438" w14:textId="24601DE5" w:rsidR="002669F9" w:rsidRPr="0048140F" w:rsidRDefault="002669F9" w:rsidP="002669F9">
            <w:pPr>
              <w:spacing w:before="120" w:after="120"/>
              <w:rPr>
                <w:bCs/>
              </w:rPr>
            </w:pPr>
            <w:r w:rsidRPr="0048140F">
              <w:t>CMCC</w:t>
            </w:r>
          </w:p>
        </w:tc>
        <w:tc>
          <w:tcPr>
            <w:tcW w:w="7130" w:type="dxa"/>
            <w:vAlign w:val="center"/>
          </w:tcPr>
          <w:p w14:paraId="2B049DAE" w14:textId="77777777" w:rsidR="002669F9" w:rsidRPr="0048140F" w:rsidRDefault="002669F9" w:rsidP="002669F9">
            <w:pPr>
              <w:tabs>
                <w:tab w:val="left" w:pos="1134"/>
              </w:tabs>
              <w:spacing w:line="240" w:lineRule="exact"/>
            </w:pPr>
            <w:r w:rsidRPr="0048140F">
              <w:t>Proposal 1: for FR1, at least the gap patterns of 3ms MGL, e.g. gap patterns #2, #3, #10, #11 need to be mandated.</w:t>
            </w:r>
          </w:p>
          <w:p w14:paraId="0A086555" w14:textId="770E4970" w:rsidR="002669F9" w:rsidRPr="0048140F" w:rsidRDefault="002669F9" w:rsidP="002669F9">
            <w:pPr>
              <w:tabs>
                <w:tab w:val="left" w:pos="1134"/>
              </w:tabs>
              <w:spacing w:line="240" w:lineRule="exact"/>
              <w:rPr>
                <w:bCs/>
              </w:rPr>
            </w:pPr>
            <w:r w:rsidRPr="0048140F">
              <w:t>Proposal 2: for FR2, at least the gap patterns of 3.5ms MGL, e.g. gap patterns #16, #17, #18, #19 need to be mandated.</w:t>
            </w:r>
          </w:p>
        </w:tc>
      </w:tr>
      <w:tr w:rsidR="002669F9" w:rsidRPr="00F53FE2" w14:paraId="52912A1B" w14:textId="77777777" w:rsidTr="00104BAC">
        <w:trPr>
          <w:trHeight w:val="468"/>
        </w:trPr>
        <w:tc>
          <w:tcPr>
            <w:tcW w:w="1241" w:type="dxa"/>
          </w:tcPr>
          <w:p w14:paraId="5356B73A" w14:textId="0825CA8C" w:rsidR="002669F9" w:rsidRPr="0048140F" w:rsidRDefault="00C82B7F" w:rsidP="002669F9">
            <w:pPr>
              <w:spacing w:before="120" w:after="120"/>
              <w:rPr>
                <w:bCs/>
              </w:rPr>
            </w:pPr>
            <w:hyperlink r:id="rId59" w:history="1">
              <w:r w:rsidR="002669F9" w:rsidRPr="0048140F">
                <w:rPr>
                  <w:rStyle w:val="ac"/>
                  <w:bCs/>
                </w:rPr>
                <w:t>R4-2006874</w:t>
              </w:r>
            </w:hyperlink>
          </w:p>
        </w:tc>
        <w:tc>
          <w:tcPr>
            <w:tcW w:w="1260" w:type="dxa"/>
          </w:tcPr>
          <w:p w14:paraId="40C01BA4" w14:textId="1667A439" w:rsidR="002669F9" w:rsidRPr="0048140F" w:rsidRDefault="002669F9" w:rsidP="002669F9">
            <w:pPr>
              <w:spacing w:before="120" w:after="120"/>
              <w:rPr>
                <w:bCs/>
              </w:rPr>
            </w:pPr>
            <w:r w:rsidRPr="0048140F">
              <w:t>NTT DOCOMO, INC.</w:t>
            </w:r>
          </w:p>
        </w:tc>
        <w:tc>
          <w:tcPr>
            <w:tcW w:w="7130" w:type="dxa"/>
            <w:vAlign w:val="center"/>
          </w:tcPr>
          <w:p w14:paraId="1110C7B8" w14:textId="77777777" w:rsidR="002669F9" w:rsidRPr="0048140F" w:rsidRDefault="002669F9" w:rsidP="002669F9">
            <w:pPr>
              <w:jc w:val="both"/>
              <w:rPr>
                <w:lang w:val="en-US" w:eastAsia="ja-JP"/>
              </w:rPr>
            </w:pPr>
            <w:r w:rsidRPr="0048140F">
              <w:rPr>
                <w:lang w:val="en-US" w:eastAsia="ja-JP"/>
              </w:rPr>
              <w:t xml:space="preserve">Observation 1: </w:t>
            </w:r>
            <w:r w:rsidRPr="0048140F">
              <w:rPr>
                <w:lang w:eastAsia="ja-JP"/>
              </w:rPr>
              <w:t>GP #20 to #23 can be eliminated based on the typical SS burst set length.</w:t>
            </w:r>
          </w:p>
          <w:p w14:paraId="4BCAA34D" w14:textId="77777777" w:rsidR="002669F9" w:rsidRPr="0048140F" w:rsidRDefault="002669F9" w:rsidP="002669F9">
            <w:pPr>
              <w:jc w:val="both"/>
              <w:rPr>
                <w:lang w:val="en-US" w:eastAsia="ja-JP"/>
              </w:rPr>
            </w:pPr>
            <w:r w:rsidRPr="0048140F">
              <w:rPr>
                <w:lang w:val="en-US" w:eastAsia="ja-JP"/>
              </w:rPr>
              <w:t xml:space="preserve">Observation 2: </w:t>
            </w:r>
            <w:r w:rsidRPr="0048140F">
              <w:rPr>
                <w:lang w:eastAsia="ja-JP"/>
              </w:rPr>
              <w:t>GP #12 and #16 can be eliminated to obtain SSB based RLM occasion.</w:t>
            </w:r>
          </w:p>
          <w:p w14:paraId="37E7A96C" w14:textId="77777777" w:rsidR="002669F9" w:rsidRPr="0048140F" w:rsidRDefault="002669F9" w:rsidP="002669F9">
            <w:pPr>
              <w:jc w:val="both"/>
              <w:rPr>
                <w:lang w:val="en-US" w:eastAsia="ja-JP"/>
              </w:rPr>
            </w:pPr>
            <w:r w:rsidRPr="0048140F">
              <w:rPr>
                <w:lang w:val="en-US" w:eastAsia="ja-JP"/>
              </w:rPr>
              <w:t xml:space="preserve">Observation 3: </w:t>
            </w:r>
            <w:r w:rsidRPr="0048140F">
              <w:rPr>
                <w:lang w:eastAsia="ja-JP"/>
              </w:rPr>
              <w:t>GP #15 and #19 are beneficial from the measurement occasion view point.</w:t>
            </w:r>
          </w:p>
          <w:p w14:paraId="24F127D0" w14:textId="48CB52DE" w:rsidR="002669F9" w:rsidRPr="0048140F" w:rsidRDefault="002669F9" w:rsidP="002669F9">
            <w:pPr>
              <w:rPr>
                <w:bCs/>
              </w:rPr>
            </w:pPr>
            <w:r w:rsidRPr="0048140F">
              <w:rPr>
                <w:lang w:val="en-US" w:eastAsia="ja-JP"/>
              </w:rPr>
              <w:t xml:space="preserve">Proposal 1: Additional mandatory gap patterns for FR2 shall be </w:t>
            </w:r>
            <w:r w:rsidRPr="0048140F">
              <w:rPr>
                <w:rFonts w:eastAsia="宋体"/>
                <w:lang w:val="en-US" w:eastAsia="zh-CN"/>
              </w:rPr>
              <w:t>GP#15, GP#17, GP#18, and GP #19 as package.</w:t>
            </w:r>
          </w:p>
        </w:tc>
      </w:tr>
      <w:tr w:rsidR="002669F9" w:rsidRPr="00F53FE2" w14:paraId="2D0DCB02" w14:textId="77777777" w:rsidTr="00104BAC">
        <w:trPr>
          <w:trHeight w:val="468"/>
        </w:trPr>
        <w:tc>
          <w:tcPr>
            <w:tcW w:w="1241" w:type="dxa"/>
          </w:tcPr>
          <w:p w14:paraId="4844BBD7" w14:textId="2CD81A61" w:rsidR="002669F9" w:rsidRPr="0048140F" w:rsidRDefault="00C82B7F" w:rsidP="002669F9">
            <w:pPr>
              <w:spacing w:before="120" w:after="120"/>
              <w:rPr>
                <w:bCs/>
              </w:rPr>
            </w:pPr>
            <w:hyperlink r:id="rId60" w:history="1">
              <w:r w:rsidR="002669F9" w:rsidRPr="0048140F">
                <w:rPr>
                  <w:rStyle w:val="ac"/>
                  <w:bCs/>
                </w:rPr>
                <w:t>R4-2006974</w:t>
              </w:r>
            </w:hyperlink>
          </w:p>
        </w:tc>
        <w:tc>
          <w:tcPr>
            <w:tcW w:w="1260" w:type="dxa"/>
          </w:tcPr>
          <w:p w14:paraId="0FE6FCC0" w14:textId="2113E3DE" w:rsidR="002669F9" w:rsidRPr="0048140F" w:rsidRDefault="002669F9" w:rsidP="002669F9">
            <w:pPr>
              <w:spacing w:before="120" w:after="120"/>
              <w:rPr>
                <w:bCs/>
              </w:rPr>
            </w:pPr>
            <w:r w:rsidRPr="0048140F">
              <w:t>Ericsson</w:t>
            </w:r>
          </w:p>
        </w:tc>
        <w:tc>
          <w:tcPr>
            <w:tcW w:w="7130" w:type="dxa"/>
            <w:vAlign w:val="center"/>
          </w:tcPr>
          <w:p w14:paraId="2F1F77C0" w14:textId="77777777" w:rsidR="002669F9" w:rsidRPr="0048140F" w:rsidRDefault="002669F9" w:rsidP="002669F9">
            <w:pPr>
              <w:ind w:left="284" w:hanging="284"/>
              <w:rPr>
                <w:lang w:val="en-US" w:eastAsia="zh-CN"/>
              </w:rPr>
            </w:pPr>
            <w:r w:rsidRPr="0048140F">
              <w:rPr>
                <w:bCs/>
                <w:lang w:val="en-US" w:eastAsia="zh-CN"/>
              </w:rPr>
              <w:t>Proposal 1: At least GP#2 and GP#3 are mandatory to address priority #1. GP#7 and GP#8 would also be beneficial to address priority #1</w:t>
            </w:r>
            <w:r w:rsidRPr="0048140F">
              <w:rPr>
                <w:lang w:val="en-US" w:eastAsia="zh-CN"/>
              </w:rPr>
              <w:t xml:space="preserve">. </w:t>
            </w:r>
          </w:p>
          <w:p w14:paraId="4D4884FA" w14:textId="77777777" w:rsidR="002669F9" w:rsidRDefault="002669F9" w:rsidP="002669F9">
            <w:pPr>
              <w:ind w:left="284" w:hanging="284"/>
              <w:rPr>
                <w:bCs/>
                <w:lang w:val="en-US" w:eastAsia="zh-CN"/>
              </w:rPr>
            </w:pPr>
            <w:r w:rsidRPr="0048140F">
              <w:rPr>
                <w:bCs/>
                <w:lang w:val="en-US" w:eastAsia="zh-CN"/>
              </w:rPr>
              <w:t>Proposal 2</w:t>
            </w:r>
            <w:r w:rsidRPr="0048140F">
              <w:rPr>
                <w:lang w:val="en-US" w:eastAsia="zh-CN"/>
              </w:rPr>
              <w:t xml:space="preserve">: </w:t>
            </w:r>
            <w:r w:rsidRPr="0048140F">
              <w:rPr>
                <w:bCs/>
                <w:lang w:val="en-US" w:eastAsia="zh-CN"/>
              </w:rPr>
              <w:t>At least GP#9 is mandated to address priority #2. GP#11 would also be beneficial to address priority #2</w:t>
            </w:r>
          </w:p>
          <w:p w14:paraId="72223FF0" w14:textId="77777777" w:rsidR="00FC63AC" w:rsidRPr="00FC63AC" w:rsidRDefault="00FC63AC" w:rsidP="00FC63AC">
            <w:pPr>
              <w:rPr>
                <w:bCs/>
              </w:rPr>
            </w:pPr>
            <w:r w:rsidRPr="00FC63AC">
              <w:rPr>
                <w:bCs/>
              </w:rPr>
              <w:t>Proposal 3 : At least GP#17 and GP#18 are mandatory to address priority #1</w:t>
            </w:r>
          </w:p>
          <w:p w14:paraId="2B7B1CD4" w14:textId="23302B88" w:rsidR="00FC63AC" w:rsidRPr="0048140F" w:rsidRDefault="00FC63AC" w:rsidP="00FC63AC">
            <w:pPr>
              <w:rPr>
                <w:bCs/>
              </w:rPr>
            </w:pPr>
            <w:r w:rsidRPr="00FC63AC">
              <w:rPr>
                <w:bCs/>
              </w:rPr>
              <w:t>Proposal 3 : GP#19 would also be preferred to address priority #2</w:t>
            </w:r>
          </w:p>
        </w:tc>
      </w:tr>
      <w:tr w:rsidR="002669F9" w:rsidRPr="00F53FE2" w14:paraId="4FBA9DD8" w14:textId="77777777" w:rsidTr="00104BAC">
        <w:trPr>
          <w:trHeight w:val="468"/>
        </w:trPr>
        <w:tc>
          <w:tcPr>
            <w:tcW w:w="1241" w:type="dxa"/>
          </w:tcPr>
          <w:p w14:paraId="2B6EE873" w14:textId="7978B395" w:rsidR="002669F9" w:rsidRPr="0048140F" w:rsidRDefault="00C82B7F" w:rsidP="002669F9">
            <w:pPr>
              <w:spacing w:before="120" w:after="120"/>
              <w:rPr>
                <w:bCs/>
              </w:rPr>
            </w:pPr>
            <w:hyperlink r:id="rId61" w:history="1">
              <w:r w:rsidR="002669F9" w:rsidRPr="0048140F">
                <w:rPr>
                  <w:rStyle w:val="ac"/>
                  <w:bCs/>
                </w:rPr>
                <w:t>R4-2006975</w:t>
              </w:r>
            </w:hyperlink>
          </w:p>
        </w:tc>
        <w:tc>
          <w:tcPr>
            <w:tcW w:w="1260" w:type="dxa"/>
          </w:tcPr>
          <w:p w14:paraId="58D85573" w14:textId="1319883A" w:rsidR="002669F9" w:rsidRPr="0048140F" w:rsidRDefault="002669F9" w:rsidP="002669F9">
            <w:pPr>
              <w:spacing w:before="120" w:after="120"/>
              <w:rPr>
                <w:bCs/>
              </w:rPr>
            </w:pPr>
            <w:r w:rsidRPr="0048140F">
              <w:t>Ericsson</w:t>
            </w:r>
          </w:p>
        </w:tc>
        <w:tc>
          <w:tcPr>
            <w:tcW w:w="7130" w:type="dxa"/>
            <w:vAlign w:val="center"/>
          </w:tcPr>
          <w:p w14:paraId="7E52F62A" w14:textId="5C5C7EEB" w:rsidR="002669F9" w:rsidRPr="0048140F" w:rsidRDefault="0048140F" w:rsidP="002669F9">
            <w:pPr>
              <w:spacing w:before="120" w:after="120"/>
              <w:rPr>
                <w:bCs/>
              </w:rPr>
            </w:pPr>
            <w:r w:rsidRPr="0048140F">
              <w:rPr>
                <w:bCs/>
              </w:rPr>
              <w:t>Further LS on mandatory of measurement gap patterns</w:t>
            </w:r>
          </w:p>
        </w:tc>
      </w:tr>
      <w:tr w:rsidR="002669F9" w:rsidRPr="00F53FE2" w14:paraId="52476A08" w14:textId="77777777" w:rsidTr="00104BAC">
        <w:trPr>
          <w:trHeight w:val="468"/>
        </w:trPr>
        <w:tc>
          <w:tcPr>
            <w:tcW w:w="1241" w:type="dxa"/>
          </w:tcPr>
          <w:p w14:paraId="2608A1F9" w14:textId="268E4BBF" w:rsidR="002669F9" w:rsidRPr="0048140F" w:rsidRDefault="00C82B7F" w:rsidP="002669F9">
            <w:pPr>
              <w:spacing w:before="120" w:after="120"/>
              <w:rPr>
                <w:bCs/>
              </w:rPr>
            </w:pPr>
            <w:hyperlink r:id="rId62" w:history="1">
              <w:r w:rsidR="002669F9" w:rsidRPr="0048140F">
                <w:rPr>
                  <w:rStyle w:val="ac"/>
                  <w:bCs/>
                </w:rPr>
                <w:t>R4-2007159</w:t>
              </w:r>
            </w:hyperlink>
          </w:p>
        </w:tc>
        <w:tc>
          <w:tcPr>
            <w:tcW w:w="1260" w:type="dxa"/>
          </w:tcPr>
          <w:p w14:paraId="343A8CEC" w14:textId="558BE4F9" w:rsidR="002669F9" w:rsidRPr="0048140F" w:rsidRDefault="002669F9" w:rsidP="002669F9">
            <w:pPr>
              <w:spacing w:before="120" w:after="120"/>
              <w:rPr>
                <w:bCs/>
              </w:rPr>
            </w:pPr>
            <w:r w:rsidRPr="0048140F">
              <w:t>Nokia, Nokia Shanghai Bell</w:t>
            </w:r>
          </w:p>
        </w:tc>
        <w:tc>
          <w:tcPr>
            <w:tcW w:w="7130" w:type="dxa"/>
            <w:vAlign w:val="center"/>
          </w:tcPr>
          <w:p w14:paraId="3A1C0BD5" w14:textId="77777777" w:rsidR="0048140F" w:rsidRPr="0048140F" w:rsidRDefault="0048140F" w:rsidP="0048140F">
            <w:pPr>
              <w:pStyle w:val="RAN4proposal"/>
              <w:numPr>
                <w:ilvl w:val="0"/>
                <w:numId w:val="21"/>
              </w:numPr>
              <w:rPr>
                <w:rFonts w:cs="Times New Roman"/>
                <w:b w:val="0"/>
                <w:szCs w:val="20"/>
              </w:rPr>
            </w:pPr>
            <w:r w:rsidRPr="0048140F">
              <w:rPr>
                <w:rFonts w:cs="Times New Roman"/>
                <w:b w:val="0"/>
                <w:szCs w:val="20"/>
                <w:lang w:val="en-GB"/>
              </w:rPr>
              <w:t>No more mandatory GPs for FR2 are needed.</w:t>
            </w:r>
          </w:p>
          <w:p w14:paraId="453D0DCE" w14:textId="28C309A1" w:rsidR="002669F9" w:rsidRPr="0048140F" w:rsidRDefault="0048140F" w:rsidP="0048140F">
            <w:pPr>
              <w:pStyle w:val="RAN4proposal"/>
              <w:numPr>
                <w:ilvl w:val="0"/>
                <w:numId w:val="21"/>
              </w:numPr>
              <w:rPr>
                <w:rFonts w:cs="Times New Roman"/>
                <w:b w:val="0"/>
                <w:bCs/>
                <w:szCs w:val="20"/>
              </w:rPr>
            </w:pPr>
            <w:r w:rsidRPr="0048140F">
              <w:rPr>
                <w:rFonts w:cs="Times New Roman"/>
                <w:b w:val="0"/>
                <w:szCs w:val="20"/>
                <w:lang w:val="en-GB"/>
              </w:rPr>
              <w:t>GP#2 and GP#3 become mandatory GPs for FR1.</w:t>
            </w:r>
          </w:p>
        </w:tc>
      </w:tr>
      <w:tr w:rsidR="002669F9" w:rsidRPr="00F53FE2" w14:paraId="1DDA816B" w14:textId="77777777" w:rsidTr="00104BAC">
        <w:trPr>
          <w:trHeight w:val="468"/>
        </w:trPr>
        <w:tc>
          <w:tcPr>
            <w:tcW w:w="1241" w:type="dxa"/>
          </w:tcPr>
          <w:p w14:paraId="431236E7" w14:textId="3BFCB887" w:rsidR="002669F9" w:rsidRPr="0048140F" w:rsidRDefault="00C82B7F" w:rsidP="002669F9">
            <w:pPr>
              <w:spacing w:before="120" w:after="120"/>
              <w:rPr>
                <w:bCs/>
              </w:rPr>
            </w:pPr>
            <w:hyperlink r:id="rId63" w:history="1">
              <w:r w:rsidR="002669F9" w:rsidRPr="0048140F">
                <w:rPr>
                  <w:rStyle w:val="ac"/>
                  <w:bCs/>
                </w:rPr>
                <w:t>R4-2007350</w:t>
              </w:r>
            </w:hyperlink>
          </w:p>
        </w:tc>
        <w:tc>
          <w:tcPr>
            <w:tcW w:w="1260" w:type="dxa"/>
          </w:tcPr>
          <w:p w14:paraId="2CD11A67" w14:textId="72DBFE5E" w:rsidR="002669F9" w:rsidRPr="0048140F" w:rsidRDefault="002669F9" w:rsidP="002669F9">
            <w:pPr>
              <w:spacing w:before="120" w:after="120"/>
              <w:rPr>
                <w:bCs/>
              </w:rPr>
            </w:pPr>
            <w:r w:rsidRPr="0048140F">
              <w:t>OPPO</w:t>
            </w:r>
          </w:p>
        </w:tc>
        <w:tc>
          <w:tcPr>
            <w:tcW w:w="7130" w:type="dxa"/>
            <w:vAlign w:val="center"/>
          </w:tcPr>
          <w:p w14:paraId="770AAB93" w14:textId="77777777" w:rsidR="0048140F" w:rsidRPr="0048140F" w:rsidRDefault="0048140F" w:rsidP="0048140F">
            <w:pPr>
              <w:jc w:val="both"/>
            </w:pPr>
            <w:r w:rsidRPr="0048140F">
              <w:t>Observation 1: Considering implementation and testing, it is better to define the mandatory gap bundling with the highest priority.</w:t>
            </w:r>
          </w:p>
          <w:p w14:paraId="6F6528DA" w14:textId="77777777" w:rsidR="0048140F" w:rsidRPr="0048140F" w:rsidRDefault="0048140F" w:rsidP="0048140F">
            <w:pPr>
              <w:jc w:val="both"/>
              <w:rPr>
                <w:lang w:val="en-US" w:eastAsia="zh-CN"/>
              </w:rPr>
            </w:pPr>
            <w:r w:rsidRPr="0048140F">
              <w:rPr>
                <w:lang w:val="en-US" w:eastAsia="zh-CN"/>
              </w:rPr>
              <w:t>Proposal 1: Define GP2 and GP3 as additional mandatory gap patterns for FR1 in R16.</w:t>
            </w:r>
          </w:p>
          <w:p w14:paraId="6CEEBD21" w14:textId="3AA8943D" w:rsidR="002669F9" w:rsidRPr="0048140F" w:rsidRDefault="0048140F" w:rsidP="0048140F">
            <w:pPr>
              <w:jc w:val="both"/>
              <w:rPr>
                <w:bCs/>
              </w:rPr>
            </w:pPr>
            <w:r w:rsidRPr="0048140F">
              <w:rPr>
                <w:lang w:val="en-US" w:eastAsia="zh-CN"/>
              </w:rPr>
              <w:t>Proposal 2: Define GP17 and GP18 as additional mandatory gap patterns for FR2 in R16.</w:t>
            </w:r>
          </w:p>
        </w:tc>
      </w:tr>
      <w:tr w:rsidR="002669F9" w:rsidRPr="00F53FE2" w14:paraId="596AFF9F" w14:textId="77777777" w:rsidTr="00104BAC">
        <w:trPr>
          <w:trHeight w:val="468"/>
        </w:trPr>
        <w:tc>
          <w:tcPr>
            <w:tcW w:w="1241" w:type="dxa"/>
          </w:tcPr>
          <w:p w14:paraId="77022ECA" w14:textId="693FDA39" w:rsidR="002669F9" w:rsidRPr="0048140F" w:rsidRDefault="00C82B7F" w:rsidP="002669F9">
            <w:pPr>
              <w:spacing w:before="120" w:after="120"/>
              <w:rPr>
                <w:bCs/>
              </w:rPr>
            </w:pPr>
            <w:hyperlink r:id="rId64" w:history="1">
              <w:r w:rsidR="002669F9" w:rsidRPr="0048140F">
                <w:rPr>
                  <w:rStyle w:val="ac"/>
                  <w:bCs/>
                </w:rPr>
                <w:t>R4-2007647</w:t>
              </w:r>
            </w:hyperlink>
          </w:p>
        </w:tc>
        <w:tc>
          <w:tcPr>
            <w:tcW w:w="1260" w:type="dxa"/>
          </w:tcPr>
          <w:p w14:paraId="29C9F751" w14:textId="7CBA5B26" w:rsidR="002669F9" w:rsidRPr="0048140F" w:rsidRDefault="002669F9" w:rsidP="002669F9">
            <w:pPr>
              <w:spacing w:before="120" w:after="120"/>
              <w:rPr>
                <w:bCs/>
              </w:rPr>
            </w:pPr>
            <w:r w:rsidRPr="0048140F">
              <w:t>ZTE</w:t>
            </w:r>
          </w:p>
        </w:tc>
        <w:tc>
          <w:tcPr>
            <w:tcW w:w="7130" w:type="dxa"/>
            <w:vAlign w:val="center"/>
          </w:tcPr>
          <w:p w14:paraId="4421A2AF" w14:textId="5705442B" w:rsidR="002669F9" w:rsidRPr="0048140F" w:rsidRDefault="0048140F" w:rsidP="002669F9">
            <w:pPr>
              <w:spacing w:before="120" w:after="120"/>
              <w:rPr>
                <w:bCs/>
              </w:rPr>
            </w:pPr>
            <w:r w:rsidRPr="0048140F">
              <w:rPr>
                <w:bCs/>
              </w:rPr>
              <w:t>LS on mandatory of measurement gap patterns</w:t>
            </w:r>
          </w:p>
        </w:tc>
      </w:tr>
      <w:tr w:rsidR="002669F9" w:rsidRPr="00F53FE2" w14:paraId="708E5FF4" w14:textId="77777777" w:rsidTr="00104BAC">
        <w:trPr>
          <w:trHeight w:val="468"/>
        </w:trPr>
        <w:tc>
          <w:tcPr>
            <w:tcW w:w="1241" w:type="dxa"/>
          </w:tcPr>
          <w:p w14:paraId="2B82C9AA" w14:textId="51A3ABFA" w:rsidR="002669F9" w:rsidRPr="0048140F" w:rsidRDefault="00C82B7F" w:rsidP="002669F9">
            <w:pPr>
              <w:spacing w:before="120" w:after="120"/>
              <w:rPr>
                <w:bCs/>
              </w:rPr>
            </w:pPr>
            <w:hyperlink r:id="rId65" w:history="1">
              <w:r w:rsidR="002669F9" w:rsidRPr="0048140F">
                <w:rPr>
                  <w:rStyle w:val="ac"/>
                  <w:bCs/>
                </w:rPr>
                <w:t>R4-2007648</w:t>
              </w:r>
            </w:hyperlink>
          </w:p>
        </w:tc>
        <w:tc>
          <w:tcPr>
            <w:tcW w:w="1260" w:type="dxa"/>
          </w:tcPr>
          <w:p w14:paraId="537F5B5E" w14:textId="1447BC84" w:rsidR="002669F9" w:rsidRPr="0048140F" w:rsidRDefault="002669F9" w:rsidP="002669F9">
            <w:pPr>
              <w:spacing w:before="120" w:after="120"/>
              <w:rPr>
                <w:bCs/>
              </w:rPr>
            </w:pPr>
            <w:r w:rsidRPr="0048140F">
              <w:t>ZTE</w:t>
            </w:r>
          </w:p>
        </w:tc>
        <w:tc>
          <w:tcPr>
            <w:tcW w:w="7130" w:type="dxa"/>
            <w:vAlign w:val="center"/>
          </w:tcPr>
          <w:p w14:paraId="534D4222" w14:textId="77777777" w:rsidR="0048140F" w:rsidRPr="0048140F" w:rsidRDefault="0048140F" w:rsidP="0048140F">
            <w:r w:rsidRPr="0048140F">
              <w:t>Proposal 1. In FR2 gap patterns GP#17, GP#18 and GP#19 should be additionally supported.</w:t>
            </w:r>
          </w:p>
          <w:p w14:paraId="57E11278" w14:textId="48557794" w:rsidR="002669F9" w:rsidRPr="0048140F" w:rsidRDefault="0048140F" w:rsidP="0048140F">
            <w:pPr>
              <w:rPr>
                <w:bCs/>
              </w:rPr>
            </w:pPr>
            <w:r w:rsidRPr="0048140F">
              <w:t>Proposal 2 In FR1 gap patterns GP#2, GP#3, GP#7 and GP#8 should be additionally supported.</w:t>
            </w:r>
          </w:p>
        </w:tc>
      </w:tr>
      <w:tr w:rsidR="002669F9" w:rsidRPr="00F53FE2" w14:paraId="5A34FF98" w14:textId="77777777" w:rsidTr="00104BAC">
        <w:trPr>
          <w:trHeight w:val="468"/>
        </w:trPr>
        <w:tc>
          <w:tcPr>
            <w:tcW w:w="1241" w:type="dxa"/>
          </w:tcPr>
          <w:p w14:paraId="0086A38A" w14:textId="0F09658C" w:rsidR="002669F9" w:rsidRPr="0048140F" w:rsidRDefault="00C82B7F" w:rsidP="002669F9">
            <w:pPr>
              <w:spacing w:before="120" w:after="120"/>
              <w:rPr>
                <w:bCs/>
              </w:rPr>
            </w:pPr>
            <w:hyperlink r:id="rId66" w:history="1">
              <w:r w:rsidR="002669F9" w:rsidRPr="0048140F">
                <w:rPr>
                  <w:rStyle w:val="ac"/>
                  <w:bCs/>
                </w:rPr>
                <w:t>R4-2007747</w:t>
              </w:r>
            </w:hyperlink>
          </w:p>
        </w:tc>
        <w:tc>
          <w:tcPr>
            <w:tcW w:w="1260" w:type="dxa"/>
          </w:tcPr>
          <w:p w14:paraId="483C8A5F" w14:textId="1F17C33C" w:rsidR="002669F9" w:rsidRPr="0048140F" w:rsidRDefault="002669F9" w:rsidP="002669F9">
            <w:pPr>
              <w:spacing w:before="120" w:after="120"/>
              <w:rPr>
                <w:bCs/>
              </w:rPr>
            </w:pPr>
            <w:r w:rsidRPr="0048140F">
              <w:t>Huawei, Hisilicon</w:t>
            </w:r>
          </w:p>
        </w:tc>
        <w:tc>
          <w:tcPr>
            <w:tcW w:w="7130" w:type="dxa"/>
            <w:vAlign w:val="center"/>
          </w:tcPr>
          <w:p w14:paraId="6EA822BE" w14:textId="77777777" w:rsidR="0048140F" w:rsidRPr="0048140F" w:rsidRDefault="0048140F" w:rsidP="0048140F">
            <w:pPr>
              <w:rPr>
                <w:rFonts w:eastAsia="宋体"/>
                <w:lang w:eastAsia="zh-CN"/>
              </w:rPr>
            </w:pPr>
            <w:r w:rsidRPr="0048140F">
              <w:rPr>
                <w:rFonts w:eastAsia="宋体"/>
                <w:lang w:eastAsia="zh-CN"/>
              </w:rPr>
              <w:t>Observation 1: 3ms MGL for FR1 and 3.5ms MGL for FR2 has wide applicable scenarios in the realistic network.</w:t>
            </w:r>
          </w:p>
          <w:p w14:paraId="4349BBB3" w14:textId="77777777" w:rsidR="0048140F" w:rsidRPr="0048140F" w:rsidRDefault="0048140F" w:rsidP="0048140F">
            <w:pPr>
              <w:rPr>
                <w:rFonts w:eastAsia="宋体"/>
                <w:lang w:eastAsia="zh-CN"/>
              </w:rPr>
            </w:pPr>
            <w:r w:rsidRPr="0048140F">
              <w:rPr>
                <w:rFonts w:eastAsia="宋体"/>
                <w:lang w:eastAsia="zh-CN"/>
              </w:rPr>
              <w:t>Proposal 1:</w:t>
            </w:r>
            <w:r w:rsidRPr="0048140F">
              <w:t xml:space="preserve"> </w:t>
            </w:r>
            <w:r w:rsidRPr="0048140F">
              <w:rPr>
                <w:rFonts w:eastAsia="宋体"/>
                <w:lang w:eastAsia="zh-CN"/>
              </w:rPr>
              <w:t>Gap pattern #2, 3, 10, 11 can be mandatory for FR1.</w:t>
            </w:r>
          </w:p>
          <w:p w14:paraId="559542EA" w14:textId="23A8359E" w:rsidR="002669F9" w:rsidRPr="0048140F" w:rsidRDefault="0048140F" w:rsidP="0048140F">
            <w:pPr>
              <w:rPr>
                <w:bCs/>
              </w:rPr>
            </w:pPr>
            <w:r w:rsidRPr="0048140F">
              <w:rPr>
                <w:rFonts w:eastAsia="宋体"/>
                <w:lang w:eastAsia="zh-CN"/>
              </w:rPr>
              <w:t>Proposal 2: Gap pattern #16, 17, 18, 19 can be mandatory for FR2 in R16.</w:t>
            </w:r>
          </w:p>
        </w:tc>
      </w:tr>
      <w:tr w:rsidR="002669F9" w:rsidRPr="00F53FE2" w14:paraId="09A73AAB" w14:textId="77777777" w:rsidTr="00104BAC">
        <w:trPr>
          <w:trHeight w:val="468"/>
        </w:trPr>
        <w:tc>
          <w:tcPr>
            <w:tcW w:w="1241" w:type="dxa"/>
          </w:tcPr>
          <w:p w14:paraId="5F0FC62A" w14:textId="76896986" w:rsidR="002669F9" w:rsidRPr="0048140F" w:rsidRDefault="00C82B7F" w:rsidP="002669F9">
            <w:pPr>
              <w:spacing w:before="120" w:after="120"/>
              <w:rPr>
                <w:bCs/>
              </w:rPr>
            </w:pPr>
            <w:hyperlink r:id="rId67" w:history="1">
              <w:r w:rsidR="002669F9" w:rsidRPr="0048140F">
                <w:rPr>
                  <w:rStyle w:val="ac"/>
                  <w:bCs/>
                </w:rPr>
                <w:t>R4-2007748</w:t>
              </w:r>
            </w:hyperlink>
          </w:p>
        </w:tc>
        <w:tc>
          <w:tcPr>
            <w:tcW w:w="1260" w:type="dxa"/>
          </w:tcPr>
          <w:p w14:paraId="7B3219D6" w14:textId="6DA99FDF" w:rsidR="002669F9" w:rsidRPr="0048140F" w:rsidRDefault="002669F9" w:rsidP="002669F9">
            <w:pPr>
              <w:spacing w:before="120" w:after="120"/>
              <w:rPr>
                <w:bCs/>
              </w:rPr>
            </w:pPr>
            <w:r w:rsidRPr="0048140F">
              <w:t>Huawei, Hisilicon</w:t>
            </w:r>
          </w:p>
        </w:tc>
        <w:tc>
          <w:tcPr>
            <w:tcW w:w="7130" w:type="dxa"/>
            <w:vAlign w:val="center"/>
          </w:tcPr>
          <w:p w14:paraId="4C162C1D" w14:textId="222BD369" w:rsidR="002669F9" w:rsidRPr="0048140F" w:rsidRDefault="0048140F" w:rsidP="002669F9">
            <w:pPr>
              <w:spacing w:before="120" w:after="120"/>
              <w:rPr>
                <w:bCs/>
              </w:rPr>
            </w:pPr>
            <w:r w:rsidRPr="0048140F">
              <w:rPr>
                <w:bCs/>
              </w:rPr>
              <w:t>[Draft] LS on mandantory gap patterns</w:t>
            </w:r>
          </w:p>
        </w:tc>
      </w:tr>
      <w:tr w:rsidR="002669F9" w:rsidRPr="00F53FE2" w14:paraId="0D57B1F7" w14:textId="77777777" w:rsidTr="00104BAC">
        <w:trPr>
          <w:trHeight w:val="468"/>
        </w:trPr>
        <w:tc>
          <w:tcPr>
            <w:tcW w:w="1241" w:type="dxa"/>
          </w:tcPr>
          <w:p w14:paraId="3B1C1A12" w14:textId="67BB4016" w:rsidR="002669F9" w:rsidRPr="0048140F" w:rsidRDefault="00C82B7F" w:rsidP="002669F9">
            <w:pPr>
              <w:spacing w:before="120" w:after="120"/>
              <w:rPr>
                <w:bCs/>
              </w:rPr>
            </w:pPr>
            <w:hyperlink r:id="rId68" w:history="1">
              <w:r w:rsidR="002669F9" w:rsidRPr="0048140F">
                <w:rPr>
                  <w:rStyle w:val="ac"/>
                  <w:bCs/>
                </w:rPr>
                <w:t>R4-2006718</w:t>
              </w:r>
            </w:hyperlink>
          </w:p>
        </w:tc>
        <w:tc>
          <w:tcPr>
            <w:tcW w:w="1260" w:type="dxa"/>
          </w:tcPr>
          <w:p w14:paraId="40210965" w14:textId="1596696E" w:rsidR="002669F9" w:rsidRPr="0048140F" w:rsidRDefault="002669F9" w:rsidP="002669F9">
            <w:pPr>
              <w:spacing w:before="120" w:after="120"/>
              <w:rPr>
                <w:bCs/>
              </w:rPr>
            </w:pPr>
            <w:r w:rsidRPr="0048140F">
              <w:t>Qualcomm, Inc.</w:t>
            </w:r>
          </w:p>
        </w:tc>
        <w:tc>
          <w:tcPr>
            <w:tcW w:w="7130" w:type="dxa"/>
            <w:vAlign w:val="center"/>
          </w:tcPr>
          <w:p w14:paraId="4E722DE6" w14:textId="22379CDE" w:rsidR="002669F9" w:rsidRPr="0048140F" w:rsidRDefault="002669F9" w:rsidP="002669F9">
            <w:pPr>
              <w:spacing w:before="120" w:after="120"/>
              <w:rPr>
                <w:bCs/>
              </w:rPr>
            </w:pPr>
            <w:r w:rsidRPr="0048140F">
              <w:rPr>
                <w:bCs/>
              </w:rPr>
              <w:t>CR: mandatory gap pattern</w:t>
            </w:r>
          </w:p>
        </w:tc>
      </w:tr>
    </w:tbl>
    <w:p w14:paraId="319B47AB" w14:textId="77777777" w:rsidR="005D41E0" w:rsidRDefault="005D41E0" w:rsidP="00C03541"/>
    <w:p w14:paraId="538EE388" w14:textId="77777777" w:rsidR="00B443FC" w:rsidRPr="00075912" w:rsidRDefault="00B443FC" w:rsidP="00C03541"/>
    <w:p w14:paraId="37130B08" w14:textId="77777777" w:rsidR="00C03541" w:rsidRDefault="00C03541" w:rsidP="00C03541">
      <w:pPr>
        <w:pStyle w:val="2"/>
      </w:pPr>
      <w:r w:rsidRPr="004A7544">
        <w:rPr>
          <w:rFonts w:hint="eastAsia"/>
        </w:rPr>
        <w:t>Open issues</w:t>
      </w:r>
      <w:r>
        <w:t xml:space="preserve"> summary</w:t>
      </w:r>
    </w:p>
    <w:p w14:paraId="0366FADF" w14:textId="50FAD980" w:rsidR="00C03541" w:rsidRPr="00805BE8" w:rsidRDefault="007D4E4C" w:rsidP="00C03541">
      <w:pPr>
        <w:pStyle w:val="3"/>
        <w:rPr>
          <w:sz w:val="24"/>
          <w:szCs w:val="16"/>
        </w:rPr>
      </w:pPr>
      <w:r>
        <w:rPr>
          <w:rFonts w:hint="eastAsia"/>
          <w:sz w:val="24"/>
          <w:szCs w:val="16"/>
        </w:rPr>
        <w:t>Mandato</w:t>
      </w:r>
      <w:r>
        <w:rPr>
          <w:sz w:val="24"/>
          <w:szCs w:val="16"/>
        </w:rPr>
        <w:t xml:space="preserve">ry gap patterns in </w:t>
      </w:r>
      <w:r w:rsidR="00546C0B">
        <w:rPr>
          <w:sz w:val="24"/>
          <w:szCs w:val="16"/>
        </w:rPr>
        <w:t>FR2</w:t>
      </w:r>
      <w:r w:rsidR="001357F2">
        <w:rPr>
          <w:sz w:val="24"/>
          <w:szCs w:val="16"/>
        </w:rPr>
        <w:t xml:space="preserve"> (GP#12-GP#23)</w:t>
      </w:r>
    </w:p>
    <w:p w14:paraId="4BB59CAA" w14:textId="78080D76" w:rsidR="00101032" w:rsidRPr="00DD1517" w:rsidRDefault="00101032" w:rsidP="00101032">
      <w:pPr>
        <w:rPr>
          <w:u w:val="single"/>
        </w:rPr>
      </w:pPr>
      <w:r w:rsidRPr="00DD1517">
        <w:rPr>
          <w:u w:val="single"/>
        </w:rPr>
        <w:t>Issue 3-</w:t>
      </w:r>
      <w:r w:rsidR="00897222">
        <w:rPr>
          <w:u w:val="single"/>
        </w:rPr>
        <w:t>1</w:t>
      </w:r>
      <w:r w:rsidRPr="00DD1517">
        <w:rPr>
          <w:u w:val="single"/>
        </w:rPr>
        <w:t>-</w:t>
      </w:r>
      <w:r w:rsidR="0048140F">
        <w:rPr>
          <w:u w:val="single"/>
        </w:rPr>
        <w:t>1</w:t>
      </w:r>
      <w:r w:rsidRPr="00DD1517">
        <w:rPr>
          <w:u w:val="single"/>
        </w:rPr>
        <w:t xml:space="preserve">: Mandatory gap patterns for </w:t>
      </w:r>
      <w:r w:rsidR="00802CEF">
        <w:rPr>
          <w:u w:val="single"/>
        </w:rPr>
        <w:t>GP#12-GP#23</w:t>
      </w:r>
      <w:r w:rsidRPr="00DD1517">
        <w:rPr>
          <w:u w:val="single"/>
        </w:rPr>
        <w:t xml:space="preserve"> </w:t>
      </w:r>
    </w:p>
    <w:p w14:paraId="1147F7CF" w14:textId="77777777" w:rsidR="00101032" w:rsidRDefault="00101032" w:rsidP="00291755">
      <w:pPr>
        <w:numPr>
          <w:ilvl w:val="0"/>
          <w:numId w:val="11"/>
        </w:numPr>
        <w:spacing w:after="120"/>
        <w:rPr>
          <w:szCs w:val="24"/>
          <w:lang w:val="en-US" w:eastAsia="zh-CN"/>
        </w:rPr>
      </w:pPr>
      <w:r>
        <w:rPr>
          <w:szCs w:val="24"/>
          <w:lang w:val="en-US" w:eastAsia="zh-CN"/>
        </w:rPr>
        <w:t>Proposals</w:t>
      </w:r>
    </w:p>
    <w:p w14:paraId="11991DFF" w14:textId="48A27B69" w:rsidR="00101032" w:rsidRPr="00AD795C" w:rsidRDefault="00101032" w:rsidP="00291755">
      <w:pPr>
        <w:numPr>
          <w:ilvl w:val="1"/>
          <w:numId w:val="11"/>
        </w:numPr>
        <w:spacing w:after="120"/>
        <w:rPr>
          <w:szCs w:val="24"/>
          <w:lang w:val="en-US" w:eastAsia="zh-CN"/>
        </w:rPr>
      </w:pPr>
      <w:r w:rsidRPr="00AD795C">
        <w:rPr>
          <w:szCs w:val="24"/>
          <w:lang w:val="en-US" w:eastAsia="zh-CN"/>
        </w:rPr>
        <w:t xml:space="preserve">Option </w:t>
      </w:r>
      <w:r w:rsidR="00015DB4">
        <w:rPr>
          <w:szCs w:val="24"/>
          <w:lang w:val="en-US" w:eastAsia="zh-CN"/>
        </w:rPr>
        <w:t>1</w:t>
      </w:r>
      <w:r w:rsidRPr="00AD795C">
        <w:rPr>
          <w:szCs w:val="24"/>
          <w:lang w:val="en-US" w:eastAsia="zh-CN"/>
        </w:rPr>
        <w:t xml:space="preserve"> (CMCC</w:t>
      </w:r>
      <w:r w:rsidR="00015DB4">
        <w:rPr>
          <w:szCs w:val="24"/>
          <w:lang w:val="en-US" w:eastAsia="zh-CN"/>
        </w:rPr>
        <w:t xml:space="preserve">, </w:t>
      </w:r>
      <w:r w:rsidR="00FC63AC" w:rsidRPr="00AD795C">
        <w:rPr>
          <w:szCs w:val="24"/>
          <w:lang w:val="en-US" w:eastAsia="zh-CN"/>
        </w:rPr>
        <w:t>Huawei</w:t>
      </w:r>
      <w:r w:rsidRPr="00AD795C">
        <w:rPr>
          <w:szCs w:val="24"/>
          <w:lang w:val="en-US" w:eastAsia="zh-CN"/>
        </w:rPr>
        <w:t>)</w:t>
      </w:r>
    </w:p>
    <w:p w14:paraId="3A2085D8" w14:textId="7F5E6FC2" w:rsidR="00101032" w:rsidRDefault="00AE5EE6" w:rsidP="00291755">
      <w:pPr>
        <w:numPr>
          <w:ilvl w:val="2"/>
          <w:numId w:val="11"/>
        </w:numPr>
        <w:spacing w:after="120"/>
        <w:rPr>
          <w:szCs w:val="24"/>
          <w:lang w:val="en-US" w:eastAsia="zh-CN"/>
        </w:rPr>
      </w:pPr>
      <w:r w:rsidRPr="00924DEC">
        <w:rPr>
          <w:szCs w:val="24"/>
          <w:lang w:val="en-US" w:eastAsia="zh-CN"/>
        </w:rPr>
        <w:t>GP#16, GP#17, GP#18, and GP#19</w:t>
      </w:r>
    </w:p>
    <w:p w14:paraId="41F5DE36" w14:textId="1C0E1BC8" w:rsidR="0048140F" w:rsidRPr="00AD795C" w:rsidRDefault="0048140F" w:rsidP="0048140F">
      <w:pPr>
        <w:numPr>
          <w:ilvl w:val="1"/>
          <w:numId w:val="11"/>
        </w:numPr>
        <w:spacing w:after="120"/>
        <w:rPr>
          <w:szCs w:val="24"/>
          <w:lang w:val="en-US" w:eastAsia="zh-CN"/>
        </w:rPr>
      </w:pPr>
      <w:r w:rsidRPr="00AD795C">
        <w:rPr>
          <w:szCs w:val="24"/>
          <w:lang w:val="en-US" w:eastAsia="zh-CN"/>
        </w:rPr>
        <w:t xml:space="preserve">Option </w:t>
      </w:r>
      <w:r w:rsidR="00FC63AC">
        <w:rPr>
          <w:szCs w:val="24"/>
          <w:lang w:val="en-US" w:eastAsia="zh-CN"/>
        </w:rPr>
        <w:t>2</w:t>
      </w:r>
      <w:r w:rsidRPr="00AD795C">
        <w:rPr>
          <w:szCs w:val="24"/>
          <w:lang w:val="en-US" w:eastAsia="zh-CN"/>
        </w:rPr>
        <w:t xml:space="preserve"> (</w:t>
      </w:r>
      <w:r w:rsidRPr="00574864">
        <w:rPr>
          <w:rFonts w:hint="eastAsia"/>
          <w:szCs w:val="24"/>
          <w:lang w:val="en-US" w:eastAsia="zh-CN"/>
        </w:rPr>
        <w:t>NTT DOCOMO</w:t>
      </w:r>
      <w:r w:rsidRPr="00AD795C">
        <w:rPr>
          <w:szCs w:val="24"/>
          <w:lang w:val="en-US" w:eastAsia="zh-CN"/>
        </w:rPr>
        <w:t>)</w:t>
      </w:r>
    </w:p>
    <w:p w14:paraId="105A9609" w14:textId="2BEFF4E2" w:rsidR="0048140F" w:rsidRDefault="0048140F" w:rsidP="0048140F">
      <w:pPr>
        <w:numPr>
          <w:ilvl w:val="2"/>
          <w:numId w:val="11"/>
        </w:numPr>
        <w:spacing w:after="120"/>
        <w:rPr>
          <w:szCs w:val="24"/>
          <w:lang w:val="en-US" w:eastAsia="zh-CN"/>
        </w:rPr>
      </w:pPr>
      <w:r w:rsidRPr="00924DEC">
        <w:rPr>
          <w:szCs w:val="24"/>
          <w:lang w:val="en-US" w:eastAsia="zh-CN"/>
        </w:rPr>
        <w:t>GP#1</w:t>
      </w:r>
      <w:r>
        <w:rPr>
          <w:szCs w:val="24"/>
          <w:lang w:val="en-US" w:eastAsia="zh-CN"/>
        </w:rPr>
        <w:t>5</w:t>
      </w:r>
      <w:r w:rsidRPr="00924DEC">
        <w:rPr>
          <w:szCs w:val="24"/>
          <w:lang w:val="en-US" w:eastAsia="zh-CN"/>
        </w:rPr>
        <w:t>, GP#17, GP#18, and GP#19</w:t>
      </w:r>
    </w:p>
    <w:p w14:paraId="482B75DC" w14:textId="1C654775" w:rsidR="00101032" w:rsidRPr="00AD795C" w:rsidRDefault="00101032" w:rsidP="00291755">
      <w:pPr>
        <w:numPr>
          <w:ilvl w:val="1"/>
          <w:numId w:val="11"/>
        </w:numPr>
        <w:spacing w:after="120"/>
        <w:rPr>
          <w:szCs w:val="24"/>
          <w:lang w:val="en-US" w:eastAsia="zh-CN"/>
        </w:rPr>
      </w:pPr>
      <w:r w:rsidRPr="00AD795C">
        <w:rPr>
          <w:szCs w:val="24"/>
          <w:lang w:val="en-US" w:eastAsia="zh-CN"/>
        </w:rPr>
        <w:t xml:space="preserve">Option </w:t>
      </w:r>
      <w:r w:rsidR="00015DB4">
        <w:rPr>
          <w:szCs w:val="24"/>
          <w:lang w:val="en-US" w:eastAsia="zh-CN"/>
        </w:rPr>
        <w:t>3</w:t>
      </w:r>
      <w:r w:rsidRPr="00AD795C">
        <w:rPr>
          <w:szCs w:val="24"/>
          <w:lang w:val="en-US" w:eastAsia="zh-CN"/>
        </w:rPr>
        <w:t xml:space="preserve"> (</w:t>
      </w:r>
      <w:r w:rsidR="00FC63AC">
        <w:rPr>
          <w:szCs w:val="24"/>
          <w:lang w:val="en-US" w:eastAsia="zh-CN"/>
        </w:rPr>
        <w:t>Ericsson, ZTE</w:t>
      </w:r>
      <w:r w:rsidRPr="00AD795C">
        <w:rPr>
          <w:szCs w:val="24"/>
          <w:lang w:val="en-US" w:eastAsia="zh-CN"/>
        </w:rPr>
        <w:t>)</w:t>
      </w:r>
    </w:p>
    <w:p w14:paraId="4655469F" w14:textId="77777777" w:rsidR="00101032" w:rsidRPr="00AD795C" w:rsidRDefault="00101032" w:rsidP="00291755">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#17, G</w:t>
      </w:r>
      <w:r>
        <w:rPr>
          <w:szCs w:val="24"/>
          <w:lang w:val="en-US" w:eastAsia="zh-CN"/>
        </w:rPr>
        <w:t>P #</w:t>
      </w:r>
      <w:r w:rsidRPr="00AD795C">
        <w:rPr>
          <w:szCs w:val="24"/>
          <w:lang w:val="en-US" w:eastAsia="zh-CN"/>
        </w:rPr>
        <w:t>18</w:t>
      </w:r>
      <w:r>
        <w:rPr>
          <w:szCs w:val="24"/>
          <w:lang w:val="en-US" w:eastAsia="zh-CN"/>
        </w:rPr>
        <w:t xml:space="preserve"> and</w:t>
      </w:r>
      <w:r w:rsidRPr="00AD795C">
        <w:rPr>
          <w:szCs w:val="24"/>
          <w:lang w:val="en-US" w:eastAsia="zh-CN"/>
        </w:rPr>
        <w:t xml:space="preserve"> G</w:t>
      </w:r>
      <w:r>
        <w:rPr>
          <w:szCs w:val="24"/>
          <w:lang w:val="en-US" w:eastAsia="zh-CN"/>
        </w:rPr>
        <w:t>P#</w:t>
      </w:r>
      <w:r w:rsidRPr="00AD795C">
        <w:rPr>
          <w:szCs w:val="24"/>
          <w:lang w:val="en-US" w:eastAsia="zh-CN"/>
        </w:rPr>
        <w:t xml:space="preserve">19 </w:t>
      </w:r>
    </w:p>
    <w:p w14:paraId="22EE7090" w14:textId="2604875B" w:rsidR="00101032" w:rsidRPr="00AD795C" w:rsidRDefault="00101032" w:rsidP="00291755">
      <w:pPr>
        <w:numPr>
          <w:ilvl w:val="1"/>
          <w:numId w:val="11"/>
        </w:numPr>
        <w:spacing w:after="120"/>
        <w:rPr>
          <w:szCs w:val="24"/>
          <w:lang w:val="en-US" w:eastAsia="zh-CN"/>
        </w:rPr>
      </w:pPr>
      <w:r w:rsidRPr="00AD795C">
        <w:rPr>
          <w:szCs w:val="24"/>
          <w:lang w:val="en-US" w:eastAsia="zh-CN"/>
        </w:rPr>
        <w:t xml:space="preserve">Option </w:t>
      </w:r>
      <w:r w:rsidR="00FC63AC">
        <w:rPr>
          <w:szCs w:val="24"/>
          <w:lang w:val="en-US" w:eastAsia="zh-CN"/>
        </w:rPr>
        <w:t>4</w:t>
      </w:r>
      <w:r w:rsidR="00015DB4">
        <w:rPr>
          <w:szCs w:val="24"/>
          <w:lang w:val="en-US" w:eastAsia="zh-CN"/>
        </w:rPr>
        <w:t xml:space="preserve"> </w:t>
      </w:r>
      <w:r w:rsidRPr="00AD795C">
        <w:rPr>
          <w:szCs w:val="24"/>
          <w:lang w:val="en-US" w:eastAsia="zh-CN"/>
        </w:rPr>
        <w:t>(</w:t>
      </w:r>
      <w:r w:rsidR="00015DB4">
        <w:rPr>
          <w:szCs w:val="24"/>
          <w:lang w:val="en-US" w:eastAsia="zh-CN"/>
        </w:rPr>
        <w:t xml:space="preserve">Qualcomm, </w:t>
      </w:r>
      <w:r>
        <w:rPr>
          <w:szCs w:val="24"/>
          <w:lang w:val="en-US" w:eastAsia="zh-CN"/>
        </w:rPr>
        <w:t>OPPO</w:t>
      </w:r>
      <w:r w:rsidRPr="00AD795C">
        <w:rPr>
          <w:szCs w:val="24"/>
          <w:lang w:val="en-US" w:eastAsia="zh-CN"/>
        </w:rPr>
        <w:t>)</w:t>
      </w:r>
    </w:p>
    <w:p w14:paraId="30610B1F" w14:textId="77777777" w:rsidR="00101032" w:rsidRDefault="00101032" w:rsidP="00291755">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w:t>
      </w:r>
      <w:r>
        <w:rPr>
          <w:szCs w:val="24"/>
          <w:lang w:val="en-US" w:eastAsia="zh-CN"/>
        </w:rPr>
        <w:t xml:space="preserve">17 and </w:t>
      </w:r>
      <w:r w:rsidRPr="00AD795C">
        <w:rPr>
          <w:szCs w:val="24"/>
          <w:lang w:val="en-US" w:eastAsia="zh-CN"/>
        </w:rPr>
        <w:t xml:space="preserve"> </w:t>
      </w:r>
      <w:r>
        <w:rPr>
          <w:szCs w:val="24"/>
          <w:lang w:val="en-US" w:eastAsia="zh-CN"/>
        </w:rPr>
        <w:t>GP#18</w:t>
      </w:r>
      <w:r w:rsidRPr="00AD795C">
        <w:rPr>
          <w:szCs w:val="24"/>
          <w:lang w:val="en-US" w:eastAsia="zh-CN"/>
        </w:rPr>
        <w:t xml:space="preserve"> </w:t>
      </w:r>
    </w:p>
    <w:p w14:paraId="7BBF41DA" w14:textId="471C1994" w:rsidR="00004B8F" w:rsidRPr="00AD795C" w:rsidRDefault="00004B8F" w:rsidP="00291755">
      <w:pPr>
        <w:numPr>
          <w:ilvl w:val="1"/>
          <w:numId w:val="11"/>
        </w:numPr>
        <w:spacing w:after="120"/>
        <w:rPr>
          <w:szCs w:val="24"/>
          <w:lang w:val="en-US" w:eastAsia="zh-CN"/>
        </w:rPr>
      </w:pPr>
      <w:r w:rsidRPr="00AD795C">
        <w:rPr>
          <w:szCs w:val="24"/>
          <w:lang w:val="en-US" w:eastAsia="zh-CN"/>
        </w:rPr>
        <w:t xml:space="preserve">Option </w:t>
      </w:r>
      <w:r w:rsidR="00FC63AC">
        <w:rPr>
          <w:szCs w:val="24"/>
          <w:lang w:val="en-US" w:eastAsia="zh-CN"/>
        </w:rPr>
        <w:t>5</w:t>
      </w:r>
      <w:r>
        <w:rPr>
          <w:szCs w:val="24"/>
          <w:lang w:val="en-US" w:eastAsia="zh-CN"/>
        </w:rPr>
        <w:t xml:space="preserve"> </w:t>
      </w:r>
      <w:r w:rsidRPr="00AD795C">
        <w:rPr>
          <w:szCs w:val="24"/>
          <w:lang w:val="en-US" w:eastAsia="zh-CN"/>
        </w:rPr>
        <w:t>(</w:t>
      </w:r>
      <w:r>
        <w:rPr>
          <w:szCs w:val="24"/>
          <w:lang w:val="en-US" w:eastAsia="zh-CN"/>
        </w:rPr>
        <w:t>Nokia</w:t>
      </w:r>
      <w:r w:rsidRPr="00AD795C">
        <w:rPr>
          <w:szCs w:val="24"/>
          <w:lang w:val="en-US" w:eastAsia="zh-CN"/>
        </w:rPr>
        <w:t>)</w:t>
      </w:r>
    </w:p>
    <w:p w14:paraId="5DBBA393" w14:textId="08D3FEE1" w:rsidR="00004B8F" w:rsidRDefault="00004B8F" w:rsidP="00291755">
      <w:pPr>
        <w:numPr>
          <w:ilvl w:val="2"/>
          <w:numId w:val="11"/>
        </w:numPr>
        <w:spacing w:after="120"/>
        <w:rPr>
          <w:szCs w:val="24"/>
          <w:lang w:val="en-US" w:eastAsia="zh-CN"/>
        </w:rPr>
      </w:pPr>
      <w:r>
        <w:rPr>
          <w:rFonts w:hint="eastAsia"/>
          <w:szCs w:val="24"/>
          <w:lang w:val="en-US" w:eastAsia="zh-CN"/>
        </w:rPr>
        <w:t>none</w:t>
      </w:r>
    </w:p>
    <w:p w14:paraId="15F470B1" w14:textId="77777777" w:rsidR="00101032" w:rsidRPr="001E03EC" w:rsidRDefault="00101032" w:rsidP="00101032">
      <w:pPr>
        <w:spacing w:after="120"/>
        <w:ind w:left="360"/>
        <w:rPr>
          <w:szCs w:val="24"/>
          <w:lang w:val="en-US" w:eastAsia="zh-CN"/>
        </w:rPr>
      </w:pPr>
    </w:p>
    <w:p w14:paraId="5D93F444" w14:textId="77777777" w:rsidR="00101032" w:rsidRPr="00AD795C" w:rsidRDefault="00101032" w:rsidP="00291755">
      <w:pPr>
        <w:numPr>
          <w:ilvl w:val="0"/>
          <w:numId w:val="11"/>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45BA64E6" w14:textId="69A5E4C6" w:rsidR="00004B8F" w:rsidRDefault="00FC63AC" w:rsidP="00FC63AC">
      <w:pPr>
        <w:numPr>
          <w:ilvl w:val="1"/>
          <w:numId w:val="11"/>
        </w:numPr>
        <w:spacing w:after="120"/>
        <w:rPr>
          <w:szCs w:val="24"/>
          <w:lang w:val="en-US" w:eastAsia="zh-CN"/>
        </w:rPr>
      </w:pPr>
      <w:r>
        <w:rPr>
          <w:rFonts w:hint="eastAsia"/>
          <w:szCs w:val="24"/>
          <w:lang w:val="en-US" w:eastAsia="zh-CN"/>
        </w:rPr>
        <w:t>FFS</w:t>
      </w:r>
    </w:p>
    <w:p w14:paraId="72CD5EAA" w14:textId="77777777" w:rsidR="00101032" w:rsidRDefault="00101032" w:rsidP="00101032">
      <w:pPr>
        <w:rPr>
          <w:u w:val="single"/>
        </w:rPr>
      </w:pPr>
    </w:p>
    <w:p w14:paraId="3DCA9962" w14:textId="77777777" w:rsidR="00155A8E" w:rsidRDefault="00155A8E" w:rsidP="00101032">
      <w:pPr>
        <w:rPr>
          <w:u w:val="single"/>
        </w:rPr>
      </w:pPr>
    </w:p>
    <w:p w14:paraId="6D35AB7D" w14:textId="64EDE616" w:rsidR="00C03541" w:rsidRPr="00805BE8" w:rsidRDefault="007D4107" w:rsidP="00C03541">
      <w:pPr>
        <w:pStyle w:val="3"/>
        <w:rPr>
          <w:sz w:val="24"/>
          <w:szCs w:val="16"/>
        </w:rPr>
      </w:pPr>
      <w:r>
        <w:rPr>
          <w:sz w:val="24"/>
          <w:szCs w:val="16"/>
        </w:rPr>
        <w:t xml:space="preserve">Mandatory </w:t>
      </w:r>
      <w:r w:rsidR="007844CB">
        <w:rPr>
          <w:sz w:val="24"/>
          <w:szCs w:val="16"/>
        </w:rPr>
        <w:t>gap</w:t>
      </w:r>
      <w:r>
        <w:rPr>
          <w:sz w:val="24"/>
          <w:szCs w:val="16"/>
        </w:rPr>
        <w:t xml:space="preserve"> patterns </w:t>
      </w:r>
      <w:r w:rsidR="00D70A00">
        <w:rPr>
          <w:sz w:val="24"/>
          <w:szCs w:val="16"/>
        </w:rPr>
        <w:t>in FR1</w:t>
      </w:r>
      <w:r w:rsidR="001357F2">
        <w:rPr>
          <w:sz w:val="24"/>
          <w:szCs w:val="16"/>
        </w:rPr>
        <w:t xml:space="preserve"> (GP#2-GP#11)</w:t>
      </w:r>
    </w:p>
    <w:p w14:paraId="4EE6F0C3" w14:textId="771481AE" w:rsidR="00D70A00" w:rsidRPr="00DD1517" w:rsidRDefault="00D70A00" w:rsidP="00D70A00">
      <w:pPr>
        <w:rPr>
          <w:u w:val="single"/>
        </w:rPr>
      </w:pPr>
      <w:r w:rsidRPr="00DD1517">
        <w:rPr>
          <w:u w:val="single"/>
        </w:rPr>
        <w:t>Issue 3-2-</w:t>
      </w:r>
      <w:r w:rsidR="00FC63AC">
        <w:rPr>
          <w:u w:val="single"/>
        </w:rPr>
        <w:t>1</w:t>
      </w:r>
      <w:r w:rsidRPr="00DD1517">
        <w:rPr>
          <w:u w:val="single"/>
        </w:rPr>
        <w:t xml:space="preserve">: Mandatory gap patterns for </w:t>
      </w:r>
      <w:r>
        <w:rPr>
          <w:u w:val="single"/>
        </w:rPr>
        <w:t>GP#2-GP#</w:t>
      </w:r>
      <w:r w:rsidR="004A3983">
        <w:rPr>
          <w:u w:val="single"/>
        </w:rPr>
        <w:t>11</w:t>
      </w:r>
      <w:r w:rsidRPr="00DD1517">
        <w:rPr>
          <w:u w:val="single"/>
        </w:rPr>
        <w:t xml:space="preserve"> </w:t>
      </w:r>
    </w:p>
    <w:p w14:paraId="0CAF387E" w14:textId="77777777" w:rsidR="00D70A00" w:rsidRDefault="00D70A00" w:rsidP="00291755">
      <w:pPr>
        <w:numPr>
          <w:ilvl w:val="0"/>
          <w:numId w:val="11"/>
        </w:numPr>
        <w:spacing w:after="120"/>
        <w:rPr>
          <w:szCs w:val="24"/>
          <w:lang w:val="en-US" w:eastAsia="zh-CN"/>
        </w:rPr>
      </w:pPr>
      <w:r>
        <w:rPr>
          <w:szCs w:val="24"/>
          <w:lang w:val="en-US" w:eastAsia="zh-CN"/>
        </w:rPr>
        <w:t>Proposals</w:t>
      </w:r>
    </w:p>
    <w:p w14:paraId="3916F079" w14:textId="7B95336E" w:rsidR="00D70A00" w:rsidRPr="00AD795C" w:rsidRDefault="00D70A00" w:rsidP="00291755">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sidR="00FC63AC">
        <w:rPr>
          <w:szCs w:val="24"/>
          <w:lang w:val="en-US" w:eastAsia="zh-CN"/>
        </w:rPr>
        <w:t>Ericsson</w:t>
      </w:r>
      <w:r w:rsidRPr="00AD795C">
        <w:rPr>
          <w:szCs w:val="24"/>
          <w:lang w:val="en-US" w:eastAsia="zh-CN"/>
        </w:rPr>
        <w:t>)</w:t>
      </w:r>
    </w:p>
    <w:p w14:paraId="40141C5C" w14:textId="5A2349CB" w:rsidR="00D70A00" w:rsidRDefault="00D70A00" w:rsidP="00291755">
      <w:pPr>
        <w:numPr>
          <w:ilvl w:val="2"/>
          <w:numId w:val="11"/>
        </w:numPr>
        <w:spacing w:after="120"/>
        <w:rPr>
          <w:szCs w:val="24"/>
          <w:lang w:val="en-US" w:eastAsia="zh-CN"/>
        </w:rPr>
      </w:pPr>
      <w:r w:rsidRPr="00924DEC">
        <w:rPr>
          <w:szCs w:val="24"/>
          <w:lang w:val="en-US" w:eastAsia="zh-CN"/>
        </w:rPr>
        <w:t>GP#</w:t>
      </w:r>
      <w:r w:rsidR="00B111C4">
        <w:rPr>
          <w:szCs w:val="24"/>
          <w:lang w:val="en-US" w:eastAsia="zh-CN"/>
        </w:rPr>
        <w:t>2</w:t>
      </w:r>
      <w:r w:rsidRPr="00924DEC">
        <w:rPr>
          <w:szCs w:val="24"/>
          <w:lang w:val="en-US" w:eastAsia="zh-CN"/>
        </w:rPr>
        <w:t>, GP#</w:t>
      </w:r>
      <w:r w:rsidR="00B111C4">
        <w:rPr>
          <w:szCs w:val="24"/>
          <w:lang w:val="en-US" w:eastAsia="zh-CN"/>
        </w:rPr>
        <w:t>3</w:t>
      </w:r>
      <w:r w:rsidRPr="00924DEC">
        <w:rPr>
          <w:szCs w:val="24"/>
          <w:lang w:val="en-US" w:eastAsia="zh-CN"/>
        </w:rPr>
        <w:t xml:space="preserve">, </w:t>
      </w:r>
      <w:r w:rsidR="00B111C4">
        <w:rPr>
          <w:szCs w:val="24"/>
          <w:lang w:val="en-US" w:eastAsia="zh-CN"/>
        </w:rPr>
        <w:t>GP#7</w:t>
      </w:r>
      <w:r w:rsidR="0051720F">
        <w:rPr>
          <w:szCs w:val="24"/>
          <w:lang w:val="en-US" w:eastAsia="zh-CN"/>
        </w:rPr>
        <w:t>,</w:t>
      </w:r>
      <w:r w:rsidR="00B111C4">
        <w:rPr>
          <w:szCs w:val="24"/>
          <w:lang w:val="en-US" w:eastAsia="zh-CN"/>
        </w:rPr>
        <w:t xml:space="preserve"> </w:t>
      </w:r>
      <w:r w:rsidR="00B111C4" w:rsidRPr="00924DEC">
        <w:rPr>
          <w:szCs w:val="24"/>
          <w:lang w:val="en-US" w:eastAsia="zh-CN"/>
        </w:rPr>
        <w:t>GP#8</w:t>
      </w:r>
      <w:r w:rsidR="00FC63AC">
        <w:rPr>
          <w:szCs w:val="24"/>
          <w:lang w:val="en-US" w:eastAsia="zh-CN"/>
        </w:rPr>
        <w:t xml:space="preserve"> and GP#9</w:t>
      </w:r>
    </w:p>
    <w:p w14:paraId="21E830D0" w14:textId="4EFFBFE3" w:rsidR="00FC63AC" w:rsidRPr="00AD795C" w:rsidRDefault="00FC63AC" w:rsidP="00FC63AC">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ZTE</w:t>
      </w:r>
      <w:r w:rsidRPr="00AD795C">
        <w:rPr>
          <w:szCs w:val="24"/>
          <w:lang w:val="en-US" w:eastAsia="zh-CN"/>
        </w:rPr>
        <w:t>)</w:t>
      </w:r>
    </w:p>
    <w:p w14:paraId="63A55E66" w14:textId="77777777" w:rsidR="00FC63AC" w:rsidRDefault="00FC63AC" w:rsidP="00FC63AC">
      <w:pPr>
        <w:numPr>
          <w:ilvl w:val="2"/>
          <w:numId w:val="11"/>
        </w:numPr>
        <w:spacing w:after="120"/>
        <w:rPr>
          <w:szCs w:val="24"/>
          <w:lang w:val="en-US" w:eastAsia="zh-CN"/>
        </w:rPr>
      </w:pPr>
      <w:r w:rsidRPr="00924DEC">
        <w:rPr>
          <w:szCs w:val="24"/>
          <w:lang w:val="en-US" w:eastAsia="zh-CN"/>
        </w:rPr>
        <w:t>GP#</w:t>
      </w:r>
      <w:r>
        <w:rPr>
          <w:szCs w:val="24"/>
          <w:lang w:val="en-US" w:eastAsia="zh-CN"/>
        </w:rPr>
        <w:t>2</w:t>
      </w:r>
      <w:r w:rsidRPr="00924DEC">
        <w:rPr>
          <w:szCs w:val="24"/>
          <w:lang w:val="en-US" w:eastAsia="zh-CN"/>
        </w:rPr>
        <w:t>, GP#</w:t>
      </w:r>
      <w:r>
        <w:rPr>
          <w:szCs w:val="24"/>
          <w:lang w:val="en-US" w:eastAsia="zh-CN"/>
        </w:rPr>
        <w:t>3</w:t>
      </w:r>
      <w:r w:rsidRPr="00924DEC">
        <w:rPr>
          <w:szCs w:val="24"/>
          <w:lang w:val="en-US" w:eastAsia="zh-CN"/>
        </w:rPr>
        <w:t xml:space="preserve">, </w:t>
      </w:r>
      <w:r>
        <w:rPr>
          <w:szCs w:val="24"/>
          <w:lang w:val="en-US" w:eastAsia="zh-CN"/>
        </w:rPr>
        <w:t xml:space="preserve">GP#7, </w:t>
      </w:r>
      <w:r w:rsidRPr="00924DEC">
        <w:rPr>
          <w:szCs w:val="24"/>
          <w:lang w:val="en-US" w:eastAsia="zh-CN"/>
        </w:rPr>
        <w:t>GP#8</w:t>
      </w:r>
    </w:p>
    <w:p w14:paraId="2CEB4231" w14:textId="25E2ED96" w:rsidR="00B111C4" w:rsidRPr="00AD795C" w:rsidRDefault="00B111C4" w:rsidP="00291755">
      <w:pPr>
        <w:numPr>
          <w:ilvl w:val="1"/>
          <w:numId w:val="11"/>
        </w:numPr>
        <w:spacing w:after="120"/>
        <w:rPr>
          <w:szCs w:val="24"/>
          <w:lang w:val="en-US" w:eastAsia="zh-CN"/>
        </w:rPr>
      </w:pPr>
      <w:r w:rsidRPr="00AD795C">
        <w:rPr>
          <w:szCs w:val="24"/>
          <w:lang w:val="en-US" w:eastAsia="zh-CN"/>
        </w:rPr>
        <w:t xml:space="preserve">Option </w:t>
      </w:r>
      <w:r w:rsidR="00FC63AC">
        <w:rPr>
          <w:szCs w:val="24"/>
          <w:lang w:val="en-US" w:eastAsia="zh-CN"/>
        </w:rPr>
        <w:t>3</w:t>
      </w:r>
      <w:r w:rsidRPr="00AD795C">
        <w:rPr>
          <w:szCs w:val="24"/>
          <w:lang w:val="en-US" w:eastAsia="zh-CN"/>
        </w:rPr>
        <w:t xml:space="preserve"> (CMCC</w:t>
      </w:r>
      <w:r w:rsidR="00FF1544">
        <w:rPr>
          <w:szCs w:val="24"/>
          <w:lang w:val="en-US" w:eastAsia="zh-CN"/>
        </w:rPr>
        <w:t>, Huawei</w:t>
      </w:r>
      <w:r w:rsidRPr="00AD795C">
        <w:rPr>
          <w:szCs w:val="24"/>
          <w:lang w:val="en-US" w:eastAsia="zh-CN"/>
        </w:rPr>
        <w:t>)</w:t>
      </w:r>
    </w:p>
    <w:p w14:paraId="387DD662" w14:textId="53C81FC5" w:rsidR="00D70A00" w:rsidRPr="00FF1544" w:rsidRDefault="00B111C4" w:rsidP="00964D65">
      <w:pPr>
        <w:numPr>
          <w:ilvl w:val="2"/>
          <w:numId w:val="11"/>
        </w:numPr>
        <w:spacing w:after="120"/>
        <w:rPr>
          <w:szCs w:val="24"/>
          <w:lang w:val="en-US" w:eastAsia="zh-CN"/>
        </w:rPr>
      </w:pPr>
      <w:r w:rsidRPr="00FF1544">
        <w:rPr>
          <w:szCs w:val="24"/>
          <w:lang w:val="en-US" w:eastAsia="zh-CN"/>
        </w:rPr>
        <w:t>GP#2, GP#3, GP#10, and GP#11</w:t>
      </w:r>
    </w:p>
    <w:p w14:paraId="07173364" w14:textId="6BDD7E9B" w:rsidR="00D70A00" w:rsidRPr="00AD795C" w:rsidRDefault="00D70A00" w:rsidP="00291755">
      <w:pPr>
        <w:numPr>
          <w:ilvl w:val="1"/>
          <w:numId w:val="11"/>
        </w:numPr>
        <w:spacing w:after="120"/>
        <w:rPr>
          <w:szCs w:val="24"/>
          <w:lang w:val="en-US" w:eastAsia="zh-CN"/>
        </w:rPr>
      </w:pPr>
      <w:r w:rsidRPr="00AD795C">
        <w:rPr>
          <w:szCs w:val="24"/>
          <w:lang w:val="en-US" w:eastAsia="zh-CN"/>
        </w:rPr>
        <w:lastRenderedPageBreak/>
        <w:t xml:space="preserve">Option </w:t>
      </w:r>
      <w:r w:rsidR="00FF1544">
        <w:rPr>
          <w:szCs w:val="24"/>
          <w:lang w:val="en-US" w:eastAsia="zh-CN"/>
        </w:rPr>
        <w:t>4</w:t>
      </w:r>
      <w:r>
        <w:rPr>
          <w:szCs w:val="24"/>
          <w:lang w:val="en-US" w:eastAsia="zh-CN"/>
        </w:rPr>
        <w:t xml:space="preserve"> </w:t>
      </w:r>
      <w:r w:rsidRPr="00AD795C">
        <w:rPr>
          <w:szCs w:val="24"/>
          <w:lang w:val="en-US" w:eastAsia="zh-CN"/>
        </w:rPr>
        <w:t>(</w:t>
      </w:r>
      <w:r>
        <w:rPr>
          <w:szCs w:val="24"/>
          <w:lang w:val="en-US" w:eastAsia="zh-CN"/>
        </w:rPr>
        <w:t>Qualcomm, OPPO</w:t>
      </w:r>
      <w:r w:rsidR="00FC63AC">
        <w:rPr>
          <w:szCs w:val="24"/>
          <w:lang w:val="en-US" w:eastAsia="zh-CN"/>
        </w:rPr>
        <w:t>, Nokia</w:t>
      </w:r>
      <w:r w:rsidRPr="00AD795C">
        <w:rPr>
          <w:szCs w:val="24"/>
          <w:lang w:val="en-US" w:eastAsia="zh-CN"/>
        </w:rPr>
        <w:t>)</w:t>
      </w:r>
    </w:p>
    <w:p w14:paraId="201B341C" w14:textId="4824D76A" w:rsidR="00D70A00" w:rsidRDefault="00D70A00" w:rsidP="00291755">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w:t>
      </w:r>
      <w:r w:rsidR="00B111C4">
        <w:rPr>
          <w:szCs w:val="24"/>
          <w:lang w:val="en-US" w:eastAsia="zh-CN"/>
        </w:rPr>
        <w:t>2</w:t>
      </w:r>
      <w:r>
        <w:rPr>
          <w:szCs w:val="24"/>
          <w:lang w:val="en-US" w:eastAsia="zh-CN"/>
        </w:rPr>
        <w:t xml:space="preserve"> and </w:t>
      </w:r>
      <w:r w:rsidRPr="00AD795C">
        <w:rPr>
          <w:szCs w:val="24"/>
          <w:lang w:val="en-US" w:eastAsia="zh-CN"/>
        </w:rPr>
        <w:t xml:space="preserve"> </w:t>
      </w:r>
      <w:r>
        <w:rPr>
          <w:szCs w:val="24"/>
          <w:lang w:val="en-US" w:eastAsia="zh-CN"/>
        </w:rPr>
        <w:t>GP#</w:t>
      </w:r>
      <w:r w:rsidR="00B111C4">
        <w:rPr>
          <w:szCs w:val="24"/>
          <w:lang w:val="en-US" w:eastAsia="zh-CN"/>
        </w:rPr>
        <w:t>3</w:t>
      </w:r>
      <w:r w:rsidRPr="00AD795C">
        <w:rPr>
          <w:szCs w:val="24"/>
          <w:lang w:val="en-US" w:eastAsia="zh-CN"/>
        </w:rPr>
        <w:t xml:space="preserve"> </w:t>
      </w:r>
    </w:p>
    <w:p w14:paraId="1694F654" w14:textId="77777777" w:rsidR="00D70A00" w:rsidRPr="001E03EC" w:rsidRDefault="00D70A00" w:rsidP="00D70A00">
      <w:pPr>
        <w:spacing w:after="120"/>
        <w:ind w:left="360"/>
        <w:rPr>
          <w:szCs w:val="24"/>
          <w:lang w:val="en-US" w:eastAsia="zh-CN"/>
        </w:rPr>
      </w:pPr>
    </w:p>
    <w:p w14:paraId="6BBAA597" w14:textId="77777777" w:rsidR="00D70A00" w:rsidRPr="00AD795C" w:rsidRDefault="00D70A00" w:rsidP="00291755">
      <w:pPr>
        <w:numPr>
          <w:ilvl w:val="0"/>
          <w:numId w:val="11"/>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76EC3DAB" w14:textId="0A3199C7" w:rsidR="00EA2CD3" w:rsidRDefault="00FC63AC" w:rsidP="00291755">
      <w:pPr>
        <w:numPr>
          <w:ilvl w:val="1"/>
          <w:numId w:val="11"/>
        </w:numPr>
        <w:spacing w:after="120"/>
        <w:rPr>
          <w:szCs w:val="24"/>
          <w:lang w:val="en-US" w:eastAsia="zh-CN"/>
        </w:rPr>
      </w:pPr>
      <w:r>
        <w:rPr>
          <w:szCs w:val="24"/>
          <w:lang w:val="en-US" w:eastAsia="zh-CN"/>
        </w:rPr>
        <w:t>FFS</w:t>
      </w:r>
    </w:p>
    <w:p w14:paraId="45F774E5" w14:textId="77777777" w:rsidR="00574864" w:rsidRPr="001E03EC" w:rsidRDefault="00574864" w:rsidP="002D34AC">
      <w:pPr>
        <w:spacing w:after="120"/>
        <w:rPr>
          <w:szCs w:val="24"/>
          <w:lang w:val="en-US" w:eastAsia="zh-CN"/>
        </w:rPr>
      </w:pPr>
    </w:p>
    <w:p w14:paraId="290A76B6" w14:textId="77777777" w:rsidR="00EA2CD3" w:rsidRDefault="00EA2CD3" w:rsidP="00C03541">
      <w:pPr>
        <w:rPr>
          <w:color w:val="0070C0"/>
          <w:lang w:val="en-US" w:eastAsia="zh-CN"/>
        </w:rPr>
      </w:pPr>
    </w:p>
    <w:p w14:paraId="28885F28" w14:textId="77777777" w:rsidR="00C03541" w:rsidRPr="00035C50" w:rsidRDefault="00C03541" w:rsidP="00C03541">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2B7535B" w14:textId="77777777" w:rsidR="00C03541" w:rsidRPr="00805BE8" w:rsidRDefault="00C03541" w:rsidP="00C03541">
      <w:pPr>
        <w:pStyle w:val="3"/>
        <w:rPr>
          <w:sz w:val="24"/>
          <w:szCs w:val="16"/>
        </w:rPr>
      </w:pPr>
      <w:r w:rsidRPr="00805BE8">
        <w:rPr>
          <w:sz w:val="24"/>
          <w:szCs w:val="16"/>
        </w:rPr>
        <w:t xml:space="preserve">Open issues </w:t>
      </w:r>
    </w:p>
    <w:p w14:paraId="51EDA5CB" w14:textId="105D5C70" w:rsidR="004A3983" w:rsidRPr="00DD1517" w:rsidRDefault="004A3983" w:rsidP="004A3983">
      <w:pPr>
        <w:rPr>
          <w:u w:val="single"/>
        </w:rPr>
      </w:pPr>
      <w:r w:rsidRPr="00DD1517">
        <w:rPr>
          <w:u w:val="single"/>
        </w:rPr>
        <w:t>Issue 3-</w:t>
      </w:r>
      <w:r>
        <w:rPr>
          <w:u w:val="single"/>
        </w:rPr>
        <w:t>1</w:t>
      </w:r>
      <w:r w:rsidRPr="00DD1517">
        <w:rPr>
          <w:u w:val="single"/>
        </w:rPr>
        <w:t>-</w:t>
      </w:r>
      <w:r w:rsidR="00FC63AC">
        <w:rPr>
          <w:u w:val="single"/>
        </w:rPr>
        <w:t>1</w:t>
      </w:r>
      <w:r w:rsidRPr="00DD1517">
        <w:rPr>
          <w:u w:val="single"/>
        </w:rPr>
        <w:t xml:space="preserve">: Mandatory gap patterns for </w:t>
      </w:r>
      <w:r>
        <w:rPr>
          <w:u w:val="single"/>
        </w:rPr>
        <w:t>GP#12-GP#23</w:t>
      </w:r>
      <w:r w:rsidRPr="00DD1517">
        <w:rPr>
          <w:u w:val="single"/>
        </w:rPr>
        <w:t xml:space="preserve"> </w:t>
      </w:r>
    </w:p>
    <w:tbl>
      <w:tblPr>
        <w:tblStyle w:val="afd"/>
        <w:tblW w:w="0" w:type="auto"/>
        <w:tblLook w:val="04A0" w:firstRow="1" w:lastRow="0" w:firstColumn="1" w:lastColumn="0" w:noHBand="0" w:noVBand="1"/>
      </w:tblPr>
      <w:tblGrid>
        <w:gridCol w:w="1236"/>
        <w:gridCol w:w="8395"/>
      </w:tblGrid>
      <w:tr w:rsidR="000E7B14" w14:paraId="68E1501C" w14:textId="77777777" w:rsidTr="00F55812">
        <w:tc>
          <w:tcPr>
            <w:tcW w:w="1236" w:type="dxa"/>
          </w:tcPr>
          <w:p w14:paraId="467DEA08" w14:textId="7070357A" w:rsidR="000E7B14" w:rsidRPr="00805BE8" w:rsidRDefault="000E7B14" w:rsidP="00F558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880980" w14:textId="77777777" w:rsidR="000E7B14" w:rsidRPr="00805BE8" w:rsidRDefault="000E7B14" w:rsidP="00F55812">
            <w:pPr>
              <w:spacing w:after="120"/>
              <w:rPr>
                <w:rFonts w:eastAsiaTheme="minorEastAsia"/>
                <w:b/>
                <w:bCs/>
                <w:color w:val="0070C0"/>
                <w:lang w:val="en-US" w:eastAsia="zh-CN"/>
              </w:rPr>
            </w:pPr>
            <w:r>
              <w:rPr>
                <w:rFonts w:eastAsiaTheme="minorEastAsia"/>
                <w:b/>
                <w:bCs/>
                <w:color w:val="0070C0"/>
                <w:lang w:val="en-US" w:eastAsia="zh-CN"/>
              </w:rPr>
              <w:t>Comments</w:t>
            </w:r>
          </w:p>
        </w:tc>
      </w:tr>
      <w:tr w:rsidR="000E7B14" w14:paraId="33BC4DCE" w14:textId="77777777" w:rsidTr="00F55812">
        <w:tc>
          <w:tcPr>
            <w:tcW w:w="1236" w:type="dxa"/>
          </w:tcPr>
          <w:p w14:paraId="26CB2F7E" w14:textId="567CB213" w:rsidR="000E7B14" w:rsidRPr="003418CB" w:rsidRDefault="00EB6AC9" w:rsidP="00F5581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E86CD74" w14:textId="40FC348E" w:rsidR="000E7B14" w:rsidRDefault="00173048" w:rsidP="00F55812">
            <w:pPr>
              <w:spacing w:after="120"/>
              <w:rPr>
                <w:color w:val="0070C0"/>
                <w:lang w:eastAsia="zh-CN"/>
              </w:rPr>
            </w:pPr>
            <w:r>
              <w:rPr>
                <w:rFonts w:eastAsiaTheme="minorEastAsia"/>
                <w:color w:val="0070C0"/>
                <w:lang w:val="en-US" w:eastAsia="zh-CN"/>
              </w:rPr>
              <w:t>Comment for</w:t>
            </w:r>
            <w:r w:rsidR="00717BFA">
              <w:rPr>
                <w:rFonts w:eastAsiaTheme="minorEastAsia"/>
                <w:color w:val="0070C0"/>
                <w:lang w:val="en-US" w:eastAsia="zh-CN"/>
              </w:rPr>
              <w:t xml:space="preserve"> </w:t>
            </w:r>
            <w:r>
              <w:rPr>
                <w:rFonts w:eastAsiaTheme="minorEastAsia"/>
                <w:color w:val="0070C0"/>
                <w:lang w:val="en-US" w:eastAsia="zh-CN"/>
              </w:rPr>
              <w:t>option1</w:t>
            </w:r>
            <w:r w:rsidR="00A96A12">
              <w:rPr>
                <w:rFonts w:eastAsiaTheme="minorEastAsia"/>
                <w:color w:val="0070C0"/>
                <w:lang w:val="en-US" w:eastAsia="zh-CN"/>
              </w:rPr>
              <w:t xml:space="preserve">: </w:t>
            </w:r>
            <w:r w:rsidR="00AF0D02" w:rsidRPr="00AF0D02">
              <w:rPr>
                <w:color w:val="0070C0"/>
                <w:lang w:eastAsia="zh-CN"/>
              </w:rPr>
              <w:t>we understand that gap pattern with length 3ms for FR1 and 3.5ms for FR2 is needed. However, we don’t agree that all the options of periodicity needed to be mandatory. We should follow Rel-15, introduce most common and useful period including 40ms and 80ms, leave the rest optional</w:t>
            </w:r>
          </w:p>
          <w:p w14:paraId="5BE9CF23" w14:textId="634785AD" w:rsidR="00AF0D02" w:rsidRPr="003418CB" w:rsidRDefault="00AF0D02" w:rsidP="00F55812">
            <w:pPr>
              <w:spacing w:after="120"/>
              <w:rPr>
                <w:rFonts w:eastAsiaTheme="minorEastAsia"/>
                <w:color w:val="0070C0"/>
                <w:lang w:val="en-US" w:eastAsia="zh-CN"/>
              </w:rPr>
            </w:pPr>
          </w:p>
        </w:tc>
      </w:tr>
      <w:tr w:rsidR="002E77B3" w14:paraId="44804409" w14:textId="77777777" w:rsidTr="00F55812">
        <w:trPr>
          <w:ins w:id="656" w:author="zhixun tang-Mediatek" w:date="2020-05-26T11:08:00Z"/>
        </w:trPr>
        <w:tc>
          <w:tcPr>
            <w:tcW w:w="1236" w:type="dxa"/>
          </w:tcPr>
          <w:p w14:paraId="0357DDB5" w14:textId="4A18CE65" w:rsidR="002E77B3" w:rsidRDefault="002E77B3" w:rsidP="002E77B3">
            <w:pPr>
              <w:spacing w:after="120"/>
              <w:rPr>
                <w:ins w:id="657" w:author="zhixun tang-Mediatek" w:date="2020-05-26T11:08:00Z"/>
                <w:rFonts w:eastAsiaTheme="minorEastAsia"/>
                <w:color w:val="0070C0"/>
                <w:lang w:val="en-US" w:eastAsia="zh-CN"/>
              </w:rPr>
            </w:pPr>
            <w:ins w:id="658" w:author="zhixun tang-Mediatek" w:date="2020-05-26T11:08:00Z">
              <w:r>
                <w:rPr>
                  <w:rFonts w:eastAsiaTheme="minorEastAsia"/>
                  <w:color w:val="0070C0"/>
                  <w:lang w:val="en-US" w:eastAsia="zh-CN"/>
                </w:rPr>
                <w:t>MTK</w:t>
              </w:r>
            </w:ins>
          </w:p>
        </w:tc>
        <w:tc>
          <w:tcPr>
            <w:tcW w:w="8395" w:type="dxa"/>
          </w:tcPr>
          <w:p w14:paraId="5CE1261E" w14:textId="34B2DD19" w:rsidR="002E77B3" w:rsidRDefault="002E77B3" w:rsidP="002E77B3">
            <w:pPr>
              <w:spacing w:after="120"/>
              <w:rPr>
                <w:ins w:id="659" w:author="zhixun tang-Mediatek" w:date="2020-05-26T11:08:00Z"/>
                <w:rFonts w:eastAsiaTheme="minorEastAsia"/>
                <w:color w:val="0070C0"/>
                <w:lang w:val="en-US" w:eastAsia="zh-CN"/>
              </w:rPr>
            </w:pPr>
            <w:ins w:id="660" w:author="zhixun tang-Mediatek" w:date="2020-05-26T11:08:00Z">
              <w:r>
                <w:rPr>
                  <w:szCs w:val="24"/>
                  <w:lang w:val="en-US" w:eastAsia="zh-CN"/>
                </w:rPr>
                <w:t xml:space="preserve">Prefer </w:t>
              </w:r>
              <w:r w:rsidRPr="00AD795C">
                <w:rPr>
                  <w:szCs w:val="24"/>
                  <w:lang w:val="en-US" w:eastAsia="zh-CN"/>
                </w:rPr>
                <w:t xml:space="preserve">Option </w:t>
              </w:r>
              <w:r>
                <w:rPr>
                  <w:szCs w:val="24"/>
                  <w:lang w:val="en-US" w:eastAsia="zh-CN"/>
                </w:rPr>
                <w:t>1</w:t>
              </w:r>
            </w:ins>
          </w:p>
        </w:tc>
      </w:tr>
      <w:tr w:rsidR="00CB1C83" w14:paraId="1F272D86" w14:textId="77777777" w:rsidTr="00F55812">
        <w:trPr>
          <w:ins w:id="661" w:author="Huawei" w:date="2020-05-26T11:15:00Z"/>
        </w:trPr>
        <w:tc>
          <w:tcPr>
            <w:tcW w:w="1236" w:type="dxa"/>
          </w:tcPr>
          <w:p w14:paraId="69BCAFAD" w14:textId="79B06865" w:rsidR="00CB1C83" w:rsidRDefault="00CB1C83" w:rsidP="00CB1C83">
            <w:pPr>
              <w:spacing w:after="120"/>
              <w:rPr>
                <w:ins w:id="662" w:author="Huawei" w:date="2020-05-26T11:15:00Z"/>
                <w:rFonts w:eastAsiaTheme="minorEastAsia"/>
                <w:color w:val="0070C0"/>
                <w:lang w:val="en-US" w:eastAsia="zh-CN"/>
              </w:rPr>
            </w:pPr>
            <w:ins w:id="663" w:author="Huawei" w:date="2020-05-26T11: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A1E3EC" w14:textId="77777777" w:rsidR="00CB1C83" w:rsidRDefault="00CB1C83" w:rsidP="00CB1C83">
            <w:pPr>
              <w:spacing w:after="120"/>
              <w:rPr>
                <w:ins w:id="664" w:author="Huawei" w:date="2020-05-26T11:15:00Z"/>
                <w:rFonts w:eastAsiaTheme="minorEastAsia"/>
                <w:color w:val="0070C0"/>
                <w:lang w:val="en-US" w:eastAsia="zh-CN"/>
              </w:rPr>
            </w:pPr>
            <w:ins w:id="665" w:author="Huawei" w:date="2020-05-26T11:15:00Z">
              <w:r>
                <w:rPr>
                  <w:rFonts w:eastAsiaTheme="minorEastAsia"/>
                  <w:color w:val="0070C0"/>
                  <w:lang w:val="en-US" w:eastAsia="zh-CN"/>
                </w:rPr>
                <w:t>Option 1.</w:t>
              </w:r>
            </w:ins>
          </w:p>
          <w:p w14:paraId="06AC683A" w14:textId="00B1D10B" w:rsidR="00CB1C83" w:rsidRDefault="00CB1C83" w:rsidP="00CB1C83">
            <w:pPr>
              <w:spacing w:after="120"/>
              <w:rPr>
                <w:ins w:id="666" w:author="Huawei" w:date="2020-05-26T11:15:00Z"/>
                <w:szCs w:val="24"/>
                <w:lang w:val="en-US" w:eastAsia="zh-CN"/>
              </w:rPr>
            </w:pPr>
            <w:ins w:id="667" w:author="Huawei" w:date="2020-05-26T11:15:00Z">
              <w:r>
                <w:rPr>
                  <w:rFonts w:eastAsiaTheme="minorEastAsia"/>
                  <w:color w:val="0070C0"/>
                  <w:lang w:val="en-US" w:eastAsia="zh-CN"/>
                </w:rPr>
                <w:t>At least most companies proposed GP #17, #18. Different view on GP #16 (3.5+20) and #19 (3.5+160). A trade-off to agree the subset of option 1 is acceptable as well.</w:t>
              </w:r>
            </w:ins>
          </w:p>
        </w:tc>
      </w:tr>
      <w:tr w:rsidR="00F518F1" w14:paraId="7514281C" w14:textId="77777777" w:rsidTr="00F55812">
        <w:trPr>
          <w:ins w:id="668" w:author="Ericsson" w:date="2020-05-26T11:19:00Z"/>
        </w:trPr>
        <w:tc>
          <w:tcPr>
            <w:tcW w:w="1236" w:type="dxa"/>
          </w:tcPr>
          <w:p w14:paraId="3C890D79" w14:textId="0800A74B" w:rsidR="00F518F1" w:rsidRDefault="00F518F1" w:rsidP="00F518F1">
            <w:pPr>
              <w:spacing w:after="120"/>
              <w:rPr>
                <w:ins w:id="669" w:author="Ericsson" w:date="2020-05-26T11:19:00Z"/>
                <w:rFonts w:eastAsiaTheme="minorEastAsia"/>
                <w:color w:val="0070C0"/>
                <w:lang w:val="en-US" w:eastAsia="zh-CN"/>
              </w:rPr>
            </w:pPr>
            <w:ins w:id="670" w:author="jingjing_CMCC" w:date="2020-05-26T17:0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0D6A210" w14:textId="1C1E9295" w:rsidR="00F518F1" w:rsidRDefault="00F518F1" w:rsidP="00F518F1">
            <w:pPr>
              <w:spacing w:after="120"/>
              <w:rPr>
                <w:ins w:id="671" w:author="Ericsson" w:date="2020-05-26T11:19:00Z"/>
                <w:rFonts w:eastAsiaTheme="minorEastAsia"/>
                <w:color w:val="0070C0"/>
                <w:lang w:val="en-US" w:eastAsia="zh-CN"/>
              </w:rPr>
            </w:pPr>
            <w:ins w:id="672" w:author="jingjing_CMCC" w:date="2020-05-26T17:06:00Z">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1</w:t>
              </w:r>
            </w:ins>
          </w:p>
        </w:tc>
      </w:tr>
      <w:tr w:rsidR="005E71A1" w14:paraId="5C914E64" w14:textId="77777777" w:rsidTr="00F55812">
        <w:trPr>
          <w:ins w:id="673" w:author="Ericsson" w:date="2020-05-26T11:11:00Z"/>
        </w:trPr>
        <w:tc>
          <w:tcPr>
            <w:tcW w:w="1236" w:type="dxa"/>
          </w:tcPr>
          <w:p w14:paraId="3808E331" w14:textId="535C528D" w:rsidR="005E71A1" w:rsidRDefault="005E71A1" w:rsidP="005E71A1">
            <w:pPr>
              <w:spacing w:after="120"/>
              <w:rPr>
                <w:ins w:id="674" w:author="Ericsson" w:date="2020-05-26T11:11:00Z"/>
                <w:rFonts w:eastAsiaTheme="minorEastAsia"/>
                <w:color w:val="0070C0"/>
                <w:lang w:val="en-US" w:eastAsia="zh-CN"/>
              </w:rPr>
            </w:pPr>
            <w:ins w:id="675" w:author="Ericsson" w:date="2020-05-26T11:11:00Z">
              <w:r>
                <w:rPr>
                  <w:rFonts w:eastAsiaTheme="minorEastAsia"/>
                  <w:color w:val="0070C0"/>
                  <w:lang w:val="en-US" w:eastAsia="zh-CN"/>
                </w:rPr>
                <w:t>Ericsson</w:t>
              </w:r>
            </w:ins>
          </w:p>
        </w:tc>
        <w:tc>
          <w:tcPr>
            <w:tcW w:w="8395" w:type="dxa"/>
          </w:tcPr>
          <w:p w14:paraId="4800AA47" w14:textId="1B7B54A5" w:rsidR="005E71A1" w:rsidRDefault="005E71A1" w:rsidP="005E71A1">
            <w:pPr>
              <w:spacing w:after="120"/>
              <w:rPr>
                <w:ins w:id="676" w:author="Ericsson" w:date="2020-05-26T11:11:00Z"/>
                <w:rFonts w:eastAsiaTheme="minorEastAsia"/>
                <w:color w:val="0070C0"/>
                <w:lang w:val="en-US" w:eastAsia="zh-CN"/>
              </w:rPr>
            </w:pPr>
            <w:ins w:id="677" w:author="Ericsson" w:date="2020-05-26T11:11:00Z">
              <w:r>
                <w:rPr>
                  <w:rFonts w:eastAsiaTheme="minorEastAsia"/>
                  <w:color w:val="0070C0"/>
                  <w:lang w:val="en-US" w:eastAsia="zh-CN"/>
                </w:rPr>
                <w:t>We propose Option 3. Since this is a subset of option 1 and option 2 we also comment that between those two options we may see more use for GP15 than GP16 which still has a relatively high overhead even with 3.5ms MGL, although of course either option 2 or option 3 includes option 3 anyway so is OK from our perspective.</w:t>
              </w:r>
            </w:ins>
          </w:p>
        </w:tc>
      </w:tr>
      <w:tr w:rsidR="000E11DD" w14:paraId="56D4980B" w14:textId="77777777" w:rsidTr="00F55812">
        <w:trPr>
          <w:ins w:id="678" w:author="Roy" w:date="2020-05-26T19:35:00Z"/>
        </w:trPr>
        <w:tc>
          <w:tcPr>
            <w:tcW w:w="1236" w:type="dxa"/>
          </w:tcPr>
          <w:p w14:paraId="513C8A9E" w14:textId="34D9BB5C" w:rsidR="000E11DD" w:rsidRDefault="000E11DD" w:rsidP="005E71A1">
            <w:pPr>
              <w:spacing w:after="120"/>
              <w:rPr>
                <w:ins w:id="679" w:author="Roy" w:date="2020-05-26T19:35:00Z"/>
                <w:rFonts w:eastAsiaTheme="minorEastAsia"/>
                <w:color w:val="0070C0"/>
                <w:lang w:val="en-US" w:eastAsia="zh-CN"/>
              </w:rPr>
            </w:pPr>
            <w:ins w:id="680" w:author="Roy" w:date="2020-05-26T19:35:00Z">
              <w:r>
                <w:rPr>
                  <w:rFonts w:eastAsiaTheme="minorEastAsia" w:hint="eastAsia"/>
                  <w:color w:val="0070C0"/>
                  <w:lang w:val="en-US" w:eastAsia="zh-CN"/>
                </w:rPr>
                <w:t>OPPO</w:t>
              </w:r>
            </w:ins>
          </w:p>
        </w:tc>
        <w:tc>
          <w:tcPr>
            <w:tcW w:w="8395" w:type="dxa"/>
          </w:tcPr>
          <w:p w14:paraId="1A9EBD65" w14:textId="28856597" w:rsidR="000E11DD" w:rsidRDefault="000E11DD" w:rsidP="005E71A1">
            <w:pPr>
              <w:spacing w:after="120"/>
              <w:rPr>
                <w:ins w:id="681" w:author="Roy" w:date="2020-05-26T19:35:00Z"/>
                <w:rFonts w:eastAsiaTheme="minorEastAsia"/>
                <w:color w:val="0070C0"/>
                <w:lang w:val="en-US" w:eastAsia="zh-CN"/>
              </w:rPr>
            </w:pPr>
            <w:ins w:id="682" w:author="Roy" w:date="2020-05-26T19:35:00Z">
              <w:r>
                <w:rPr>
                  <w:rFonts w:eastAsiaTheme="minorEastAsia"/>
                  <w:color w:val="0070C0"/>
                  <w:lang w:val="en-US" w:eastAsia="zh-CN"/>
                </w:rPr>
                <w:t>Option</w:t>
              </w:r>
            </w:ins>
            <w:ins w:id="683" w:author="Roy" w:date="2020-05-26T19:36:00Z">
              <w:r>
                <w:rPr>
                  <w:rFonts w:eastAsiaTheme="minorEastAsia"/>
                  <w:color w:val="0070C0"/>
                  <w:lang w:val="en-US" w:eastAsia="zh-CN"/>
                </w:rPr>
                <w:t xml:space="preserve"> 4.</w:t>
              </w:r>
            </w:ins>
            <w:ins w:id="684" w:author="Roy" w:date="2020-05-26T19:35:00Z">
              <w:r>
                <w:rPr>
                  <w:rFonts w:eastAsiaTheme="minorEastAsia"/>
                  <w:color w:val="0070C0"/>
                  <w:lang w:val="en-US" w:eastAsia="zh-CN"/>
                </w:rPr>
                <w:t xml:space="preserve"> </w:t>
              </w:r>
              <w:r>
                <w:rPr>
                  <w:rFonts w:eastAsiaTheme="minorEastAsia" w:hint="eastAsia"/>
                  <w:color w:val="0070C0"/>
                  <w:lang w:val="en-US" w:eastAsia="zh-CN"/>
                </w:rPr>
                <w:t>Share the same view as QC</w:t>
              </w:r>
              <w:r>
                <w:rPr>
                  <w:rFonts w:eastAsiaTheme="minorEastAsia"/>
                  <w:color w:val="0070C0"/>
                  <w:lang w:val="en-US" w:eastAsia="zh-CN"/>
                </w:rPr>
                <w:t>’s</w:t>
              </w:r>
              <w:r>
                <w:rPr>
                  <w:rFonts w:eastAsiaTheme="minorEastAsia" w:hint="eastAsia"/>
                  <w:color w:val="0070C0"/>
                  <w:lang w:val="en-US" w:eastAsia="zh-CN"/>
                </w:rPr>
                <w:t>.</w:t>
              </w:r>
            </w:ins>
          </w:p>
        </w:tc>
      </w:tr>
      <w:tr w:rsidR="00293D54" w14:paraId="175BB779" w14:textId="77777777" w:rsidTr="00F55812">
        <w:trPr>
          <w:ins w:id="685" w:author="Jerry Cui" w:date="2020-05-26T18:26:00Z"/>
        </w:trPr>
        <w:tc>
          <w:tcPr>
            <w:tcW w:w="1236" w:type="dxa"/>
          </w:tcPr>
          <w:p w14:paraId="420867C2" w14:textId="4FDC965A" w:rsidR="00293D54" w:rsidRDefault="00293D54" w:rsidP="005E71A1">
            <w:pPr>
              <w:spacing w:after="120"/>
              <w:rPr>
                <w:ins w:id="686" w:author="Jerry Cui" w:date="2020-05-26T18:26:00Z"/>
                <w:rFonts w:eastAsiaTheme="minorEastAsia"/>
                <w:color w:val="0070C0"/>
                <w:lang w:val="en-US" w:eastAsia="zh-CN"/>
              </w:rPr>
            </w:pPr>
            <w:ins w:id="687" w:author="Jerry Cui" w:date="2020-05-26T18:26:00Z">
              <w:r>
                <w:rPr>
                  <w:rFonts w:eastAsiaTheme="minorEastAsia"/>
                  <w:color w:val="0070C0"/>
                  <w:lang w:val="en-US" w:eastAsia="zh-CN"/>
                </w:rPr>
                <w:t>Apple</w:t>
              </w:r>
            </w:ins>
          </w:p>
        </w:tc>
        <w:tc>
          <w:tcPr>
            <w:tcW w:w="8395" w:type="dxa"/>
          </w:tcPr>
          <w:p w14:paraId="5781530B" w14:textId="49EC9FF0" w:rsidR="00293D54" w:rsidRDefault="00293D54" w:rsidP="005E71A1">
            <w:pPr>
              <w:spacing w:after="120"/>
              <w:rPr>
                <w:ins w:id="688" w:author="Jerry Cui" w:date="2020-05-26T18:26:00Z"/>
                <w:rFonts w:eastAsiaTheme="minorEastAsia"/>
                <w:color w:val="0070C0"/>
                <w:lang w:val="en-US" w:eastAsia="zh-CN"/>
              </w:rPr>
            </w:pPr>
            <w:ins w:id="689" w:author="Jerry Cui" w:date="2020-05-26T18:26:00Z">
              <w:r>
                <w:rPr>
                  <w:rFonts w:eastAsiaTheme="minorEastAsia"/>
                  <w:color w:val="0070C0"/>
                  <w:lang w:val="en-US" w:eastAsia="zh-CN"/>
                </w:rPr>
                <w:t>Option 4.</w:t>
              </w:r>
            </w:ins>
          </w:p>
        </w:tc>
      </w:tr>
      <w:tr w:rsidR="00D87725" w14:paraId="1FB83915" w14:textId="77777777" w:rsidTr="00F55812">
        <w:trPr>
          <w:ins w:id="690" w:author="Li, Qiming" w:date="2020-05-27T12:37:00Z"/>
        </w:trPr>
        <w:tc>
          <w:tcPr>
            <w:tcW w:w="1236" w:type="dxa"/>
          </w:tcPr>
          <w:p w14:paraId="5FA36BE8" w14:textId="0E0CA25A" w:rsidR="00D87725" w:rsidRDefault="00D87725" w:rsidP="005E71A1">
            <w:pPr>
              <w:spacing w:after="120"/>
              <w:rPr>
                <w:ins w:id="691" w:author="Li, Qiming" w:date="2020-05-27T12:37:00Z"/>
                <w:rFonts w:eastAsiaTheme="minorEastAsia"/>
                <w:color w:val="0070C0"/>
                <w:lang w:val="en-US" w:eastAsia="zh-CN"/>
              </w:rPr>
            </w:pPr>
            <w:ins w:id="692" w:author="Li, Qiming" w:date="2020-05-27T12:37:00Z">
              <w:r>
                <w:rPr>
                  <w:rFonts w:eastAsiaTheme="minorEastAsia"/>
                  <w:color w:val="0070C0"/>
                  <w:lang w:val="en-US" w:eastAsia="zh-CN"/>
                </w:rPr>
                <w:t>Intel</w:t>
              </w:r>
            </w:ins>
          </w:p>
        </w:tc>
        <w:tc>
          <w:tcPr>
            <w:tcW w:w="8395" w:type="dxa"/>
          </w:tcPr>
          <w:p w14:paraId="1B6F8118" w14:textId="44B767C7" w:rsidR="00D87725" w:rsidRDefault="00D87725" w:rsidP="005E71A1">
            <w:pPr>
              <w:spacing w:after="120"/>
              <w:rPr>
                <w:ins w:id="693" w:author="Li, Qiming" w:date="2020-05-27T12:37:00Z"/>
                <w:rFonts w:eastAsiaTheme="minorEastAsia"/>
                <w:color w:val="0070C0"/>
                <w:lang w:val="en-US" w:eastAsia="zh-CN"/>
              </w:rPr>
            </w:pPr>
            <w:ins w:id="694" w:author="Li, Qiming" w:date="2020-05-27T12:37:00Z">
              <w:r>
                <w:rPr>
                  <w:rFonts w:eastAsiaTheme="minorEastAsia"/>
                  <w:color w:val="0070C0"/>
                  <w:lang w:val="en-US" w:eastAsia="zh-CN"/>
                </w:rPr>
                <w:t>Prefer option 4.</w:t>
              </w:r>
            </w:ins>
          </w:p>
        </w:tc>
      </w:tr>
      <w:tr w:rsidR="00C63B6E" w14:paraId="72F022AE" w14:textId="77777777" w:rsidTr="00F55812">
        <w:trPr>
          <w:ins w:id="695" w:author="杨谦10115881" w:date="2020-05-27T14:51:00Z"/>
        </w:trPr>
        <w:tc>
          <w:tcPr>
            <w:tcW w:w="1236" w:type="dxa"/>
          </w:tcPr>
          <w:p w14:paraId="3F7F5D0F" w14:textId="3A14BD78" w:rsidR="00C63B6E" w:rsidRDefault="00C63B6E" w:rsidP="00C63B6E">
            <w:pPr>
              <w:spacing w:after="120"/>
              <w:rPr>
                <w:ins w:id="696" w:author="杨谦10115881" w:date="2020-05-27T14:51:00Z"/>
                <w:rFonts w:eastAsiaTheme="minorEastAsia"/>
                <w:color w:val="0070C0"/>
                <w:lang w:val="en-US" w:eastAsia="zh-CN"/>
              </w:rPr>
            </w:pPr>
            <w:ins w:id="697" w:author="杨谦10115881" w:date="2020-05-27T14:51:00Z">
              <w:r>
                <w:rPr>
                  <w:rFonts w:eastAsiaTheme="minorEastAsia" w:hint="eastAsia"/>
                  <w:color w:val="0070C0"/>
                  <w:lang w:val="en-US" w:eastAsia="zh-CN"/>
                </w:rPr>
                <w:t>ZTE</w:t>
              </w:r>
            </w:ins>
          </w:p>
        </w:tc>
        <w:tc>
          <w:tcPr>
            <w:tcW w:w="8395" w:type="dxa"/>
          </w:tcPr>
          <w:p w14:paraId="1421E237" w14:textId="48B564C5" w:rsidR="00C63B6E" w:rsidRDefault="00C63B6E" w:rsidP="00C63B6E">
            <w:pPr>
              <w:spacing w:after="120"/>
              <w:rPr>
                <w:ins w:id="698" w:author="杨谦10115881" w:date="2020-05-27T14:51:00Z"/>
                <w:rFonts w:eastAsiaTheme="minorEastAsia"/>
                <w:color w:val="0070C0"/>
                <w:lang w:val="en-US" w:eastAsia="zh-CN"/>
              </w:rPr>
            </w:pPr>
            <w:ins w:id="699" w:author="杨谦10115881" w:date="2020-05-27T14:51:00Z">
              <w:r>
                <w:rPr>
                  <w:rFonts w:eastAsiaTheme="minorEastAsia" w:hint="eastAsia"/>
                  <w:color w:val="0070C0"/>
                  <w:lang w:val="en-US" w:eastAsia="zh-CN"/>
                </w:rPr>
                <w:t>Option 3.</w:t>
              </w:r>
            </w:ins>
          </w:p>
        </w:tc>
      </w:tr>
      <w:tr w:rsidR="00B37191" w14:paraId="66E78B79" w14:textId="77777777" w:rsidTr="00F55812">
        <w:trPr>
          <w:ins w:id="700" w:author="Nokia" w:date="2020-05-27T16:12:00Z"/>
        </w:trPr>
        <w:tc>
          <w:tcPr>
            <w:tcW w:w="1236" w:type="dxa"/>
          </w:tcPr>
          <w:p w14:paraId="67F14A30" w14:textId="1272CB32" w:rsidR="00B37191" w:rsidRDefault="00B37191" w:rsidP="00C63B6E">
            <w:pPr>
              <w:spacing w:after="120"/>
              <w:rPr>
                <w:ins w:id="701" w:author="Nokia" w:date="2020-05-27T16:12:00Z"/>
                <w:rFonts w:eastAsiaTheme="minorEastAsia"/>
                <w:color w:val="0070C0"/>
                <w:lang w:val="en-US" w:eastAsia="zh-CN"/>
              </w:rPr>
            </w:pPr>
            <w:ins w:id="702" w:author="Nokia" w:date="2020-05-27T16:12:00Z">
              <w:r>
                <w:rPr>
                  <w:rFonts w:eastAsiaTheme="minorEastAsia"/>
                  <w:color w:val="0070C0"/>
                  <w:lang w:val="en-US" w:eastAsia="zh-CN"/>
                </w:rPr>
                <w:t>Nokia</w:t>
              </w:r>
            </w:ins>
          </w:p>
        </w:tc>
        <w:tc>
          <w:tcPr>
            <w:tcW w:w="8395" w:type="dxa"/>
          </w:tcPr>
          <w:p w14:paraId="430548F5" w14:textId="77777777" w:rsidR="00B37191" w:rsidRDefault="00B37191" w:rsidP="00C63B6E">
            <w:pPr>
              <w:spacing w:after="120"/>
              <w:rPr>
                <w:ins w:id="703" w:author="Nokia" w:date="2020-05-27T16:17:00Z"/>
                <w:rFonts w:eastAsiaTheme="minorEastAsia"/>
                <w:color w:val="0070C0"/>
                <w:lang w:val="en-US" w:eastAsia="zh-CN"/>
              </w:rPr>
            </w:pPr>
            <w:ins w:id="704" w:author="Nokia" w:date="2020-05-27T16:15:00Z">
              <w:r>
                <w:rPr>
                  <w:rFonts w:eastAsiaTheme="minorEastAsia"/>
                  <w:color w:val="0070C0"/>
                  <w:lang w:val="en-US" w:eastAsia="zh-CN"/>
                </w:rPr>
                <w:t>Originally,</w:t>
              </w:r>
            </w:ins>
            <w:ins w:id="705" w:author="Nokia" w:date="2020-05-27T16:12:00Z">
              <w:r>
                <w:rPr>
                  <w:rFonts w:eastAsiaTheme="minorEastAsia"/>
                  <w:color w:val="0070C0"/>
                  <w:lang w:val="en-US" w:eastAsia="zh-CN"/>
                </w:rPr>
                <w:t xml:space="preserve"> we did </w:t>
              </w:r>
            </w:ins>
            <w:ins w:id="706" w:author="Nokia" w:date="2020-05-27T16:14:00Z">
              <w:r>
                <w:rPr>
                  <w:rFonts w:eastAsiaTheme="minorEastAsia"/>
                  <w:color w:val="0070C0"/>
                  <w:lang w:val="en-US" w:eastAsia="zh-CN"/>
                </w:rPr>
                <w:t xml:space="preserve">not propose any GPs as we (wrongly it seems) understood that GP#17 and GP#18 were agreed as new mandatory GPs in last meeting. </w:t>
              </w:r>
            </w:ins>
            <w:ins w:id="707" w:author="Nokia" w:date="2020-05-27T16:15:00Z">
              <w:r>
                <w:rPr>
                  <w:rFonts w:eastAsiaTheme="minorEastAsia"/>
                  <w:color w:val="0070C0"/>
                  <w:lang w:val="en-US" w:eastAsia="zh-CN"/>
                </w:rPr>
                <w:t xml:space="preserve">To fix this misunderstanding our view would be that it should be enough from our point of view with GP#17 and GP#18. Then our </w:t>
              </w:r>
            </w:ins>
            <w:ins w:id="708" w:author="Nokia" w:date="2020-05-27T16:16:00Z">
              <w:r>
                <w:rPr>
                  <w:rFonts w:eastAsiaTheme="minorEastAsia"/>
                  <w:color w:val="0070C0"/>
                  <w:lang w:val="en-US" w:eastAsia="zh-CN"/>
                </w:rPr>
                <w:t xml:space="preserve">proposal now is in line with our view in the paper (no more GPs than GP#17 and GP#18 would be necessary). We do of course see a potential benefit in a longer </w:t>
              </w:r>
            </w:ins>
            <w:ins w:id="709" w:author="Nokia" w:date="2020-05-27T16:17:00Z">
              <w:r>
                <w:rPr>
                  <w:rFonts w:eastAsiaTheme="minorEastAsia"/>
                  <w:color w:val="0070C0"/>
                  <w:lang w:val="en-US" w:eastAsia="zh-CN"/>
                </w:rPr>
                <w:t>periodicity (as in GP#19) for some cases.</w:t>
              </w:r>
            </w:ins>
          </w:p>
          <w:p w14:paraId="2EB81417" w14:textId="49985195" w:rsidR="00B37191" w:rsidRDefault="00B37191" w:rsidP="00C63B6E">
            <w:pPr>
              <w:spacing w:after="120"/>
              <w:rPr>
                <w:ins w:id="710" w:author="Nokia" w:date="2020-05-27T16:12:00Z"/>
                <w:rFonts w:eastAsiaTheme="minorEastAsia"/>
                <w:color w:val="0070C0"/>
                <w:lang w:val="en-US" w:eastAsia="zh-CN"/>
              </w:rPr>
            </w:pPr>
            <w:ins w:id="711" w:author="Nokia" w:date="2020-05-27T16:17:00Z">
              <w:r>
                <w:rPr>
                  <w:rFonts w:eastAsiaTheme="minorEastAsia"/>
                  <w:color w:val="0070C0"/>
                  <w:lang w:val="en-US" w:eastAsia="zh-CN"/>
                </w:rPr>
                <w:t>Option 4 is fine and also option 3.</w:t>
              </w:r>
            </w:ins>
          </w:p>
        </w:tc>
      </w:tr>
      <w:tr w:rsidR="00482A5D" w14:paraId="1C17165D" w14:textId="77777777" w:rsidTr="00F55812">
        <w:trPr>
          <w:ins w:id="712" w:author="NTTドコモ" w:date="2020-05-28T00:43:00Z"/>
        </w:trPr>
        <w:tc>
          <w:tcPr>
            <w:tcW w:w="1236" w:type="dxa"/>
          </w:tcPr>
          <w:p w14:paraId="2B652799" w14:textId="44C0A8BC" w:rsidR="00482A5D" w:rsidRDefault="00482A5D" w:rsidP="00482A5D">
            <w:pPr>
              <w:spacing w:after="120"/>
              <w:rPr>
                <w:ins w:id="713" w:author="NTTドコモ" w:date="2020-05-28T00:43:00Z"/>
                <w:rFonts w:eastAsiaTheme="minorEastAsia"/>
                <w:color w:val="0070C0"/>
                <w:lang w:val="en-US" w:eastAsia="zh-CN"/>
              </w:rPr>
            </w:pPr>
            <w:ins w:id="714" w:author="NTTドコモ" w:date="2020-05-28T00:43:00Z">
              <w:r>
                <w:rPr>
                  <w:rFonts w:eastAsia="等线"/>
                  <w:lang w:eastAsia="zh-CN"/>
                </w:rPr>
                <w:t>NTT DOCOMO, INC.</w:t>
              </w:r>
            </w:ins>
          </w:p>
        </w:tc>
        <w:tc>
          <w:tcPr>
            <w:tcW w:w="8395" w:type="dxa"/>
          </w:tcPr>
          <w:p w14:paraId="62ACD93E" w14:textId="3CA2D7FE" w:rsidR="00482A5D" w:rsidRDefault="00482A5D" w:rsidP="00482A5D">
            <w:pPr>
              <w:spacing w:after="120"/>
              <w:rPr>
                <w:ins w:id="715" w:author="NTTドコモ" w:date="2020-05-28T00:43:00Z"/>
                <w:rFonts w:eastAsiaTheme="minorEastAsia"/>
                <w:color w:val="0070C0"/>
                <w:lang w:val="en-US" w:eastAsia="zh-CN"/>
              </w:rPr>
            </w:pPr>
            <w:ins w:id="716" w:author="NTTドコモ" w:date="2020-05-28T00:43:00Z">
              <w:r>
                <w:rPr>
                  <w:rFonts w:eastAsiaTheme="minorEastAsia" w:hint="eastAsia"/>
                  <w:lang w:eastAsia="ja-JP"/>
                </w:rPr>
                <w:t>We proposed Option 2 to avoid increasing the</w:t>
              </w:r>
              <w:r>
                <w:rPr>
                  <w:rFonts w:eastAsiaTheme="minorEastAsia"/>
                  <w:lang w:eastAsia="ja-JP"/>
                </w:rPr>
                <w:t xml:space="preserve"> number of</w:t>
              </w:r>
              <w:r>
                <w:rPr>
                  <w:rFonts w:eastAsiaTheme="minorEastAsia" w:hint="eastAsia"/>
                  <w:lang w:eastAsia="ja-JP"/>
                </w:rPr>
                <w:t xml:space="preserve"> mandatory MG pattern meeting by meeting. </w:t>
              </w:r>
              <w:r>
                <w:rPr>
                  <w:rFonts w:eastAsiaTheme="minorEastAsia"/>
                  <w:lang w:eastAsia="ja-JP"/>
                </w:rPr>
                <w:t>But if 4 candidates are too many, we can compromise to Option 3.</w:t>
              </w:r>
            </w:ins>
          </w:p>
        </w:tc>
      </w:tr>
    </w:tbl>
    <w:p w14:paraId="5A019460" w14:textId="77777777" w:rsidR="000E7B14" w:rsidRPr="00C300A2" w:rsidRDefault="000E7B14" w:rsidP="000E7B14">
      <w:pPr>
        <w:spacing w:after="120"/>
        <w:ind w:left="360"/>
        <w:rPr>
          <w:szCs w:val="24"/>
          <w:lang w:val="en-US" w:eastAsia="zh-CN"/>
        </w:rPr>
      </w:pPr>
    </w:p>
    <w:p w14:paraId="244DB331" w14:textId="4172AD86" w:rsidR="004A3983" w:rsidRPr="00DD1517" w:rsidRDefault="004A3983" w:rsidP="004A3983">
      <w:pPr>
        <w:rPr>
          <w:u w:val="single"/>
        </w:rPr>
      </w:pPr>
      <w:r w:rsidRPr="00DD1517">
        <w:rPr>
          <w:u w:val="single"/>
        </w:rPr>
        <w:t>Issue 3-2-</w:t>
      </w:r>
      <w:r w:rsidR="00FC63AC">
        <w:rPr>
          <w:u w:val="single"/>
        </w:rPr>
        <w:t>1</w:t>
      </w:r>
      <w:r w:rsidRPr="00DD1517">
        <w:rPr>
          <w:u w:val="single"/>
        </w:rPr>
        <w:t xml:space="preserve">: Mandatory gap patterns for </w:t>
      </w:r>
      <w:r w:rsidR="000E7B14">
        <w:rPr>
          <w:u w:val="single"/>
        </w:rPr>
        <w:t>GP#</w:t>
      </w:r>
      <w:r>
        <w:rPr>
          <w:u w:val="single"/>
        </w:rPr>
        <w:t>2-GP#</w:t>
      </w:r>
      <w:r w:rsidR="000E7B14">
        <w:rPr>
          <w:u w:val="single"/>
        </w:rPr>
        <w:t>11</w:t>
      </w:r>
      <w:r w:rsidRPr="00DD1517">
        <w:rPr>
          <w:u w:val="single"/>
        </w:rPr>
        <w:t xml:space="preserve"> </w:t>
      </w:r>
    </w:p>
    <w:tbl>
      <w:tblPr>
        <w:tblStyle w:val="afd"/>
        <w:tblW w:w="0" w:type="auto"/>
        <w:tblLook w:val="04A0" w:firstRow="1" w:lastRow="0" w:firstColumn="1" w:lastColumn="0" w:noHBand="0" w:noVBand="1"/>
      </w:tblPr>
      <w:tblGrid>
        <w:gridCol w:w="1236"/>
        <w:gridCol w:w="8395"/>
      </w:tblGrid>
      <w:tr w:rsidR="000E7B14" w14:paraId="4DFEBAF8" w14:textId="77777777" w:rsidTr="00F55812">
        <w:tc>
          <w:tcPr>
            <w:tcW w:w="1236" w:type="dxa"/>
          </w:tcPr>
          <w:p w14:paraId="07B22F3B" w14:textId="77777777" w:rsidR="000E7B14" w:rsidRPr="00805BE8" w:rsidRDefault="000E7B14" w:rsidP="00F558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CAA3E7" w14:textId="77777777" w:rsidR="000E7B14" w:rsidRPr="00805BE8" w:rsidRDefault="000E7B14" w:rsidP="00F55812">
            <w:pPr>
              <w:spacing w:after="120"/>
              <w:rPr>
                <w:rFonts w:eastAsiaTheme="minorEastAsia"/>
                <w:b/>
                <w:bCs/>
                <w:color w:val="0070C0"/>
                <w:lang w:val="en-US" w:eastAsia="zh-CN"/>
              </w:rPr>
            </w:pPr>
            <w:r>
              <w:rPr>
                <w:rFonts w:eastAsiaTheme="minorEastAsia"/>
                <w:b/>
                <w:bCs/>
                <w:color w:val="0070C0"/>
                <w:lang w:val="en-US" w:eastAsia="zh-CN"/>
              </w:rPr>
              <w:t>Comments</w:t>
            </w:r>
          </w:p>
        </w:tc>
      </w:tr>
      <w:tr w:rsidR="000E7B14" w14:paraId="102B4672" w14:textId="77777777" w:rsidTr="00F55812">
        <w:tc>
          <w:tcPr>
            <w:tcW w:w="1236" w:type="dxa"/>
          </w:tcPr>
          <w:p w14:paraId="4057A512" w14:textId="3A0FB207" w:rsidR="000E7B14" w:rsidRPr="003418CB" w:rsidRDefault="00F561A6" w:rsidP="00F5581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675E964" w14:textId="77777777" w:rsidR="000E7B14" w:rsidRDefault="005C684F" w:rsidP="00F55812">
            <w:pPr>
              <w:spacing w:after="120"/>
              <w:rPr>
                <w:color w:val="0070C0"/>
                <w:lang w:eastAsia="zh-CN"/>
              </w:rPr>
            </w:pPr>
            <w:r>
              <w:rPr>
                <w:rFonts w:eastAsiaTheme="minorEastAsia"/>
                <w:color w:val="0070C0"/>
                <w:lang w:val="en-US" w:eastAsia="zh-CN"/>
              </w:rPr>
              <w:t xml:space="preserve">Comment for option 1 and 2: </w:t>
            </w:r>
            <w:r w:rsidRPr="005C684F">
              <w:rPr>
                <w:color w:val="0070C0"/>
                <w:lang w:eastAsia="zh-CN"/>
              </w:rPr>
              <w:t xml:space="preserve">Based on CMCC’s analysis in R4-2006767, if maximum number of SSB is considered, adding 3ms MGL is enough. Adding 4ms MGL doesn’t help too much for tput as </w:t>
            </w:r>
            <w:r w:rsidRPr="005C684F">
              <w:rPr>
                <w:color w:val="0070C0"/>
                <w:lang w:eastAsia="zh-CN"/>
              </w:rPr>
              <w:lastRenderedPageBreak/>
              <w:t>the difference is 1ms only. With priority 1 taken into consideration we can support #2, #3 but not #7, #8</w:t>
            </w:r>
          </w:p>
          <w:p w14:paraId="7D64695E" w14:textId="2594ADB6" w:rsidR="005C684F" w:rsidRPr="005C684F" w:rsidRDefault="005C684F" w:rsidP="00F55812">
            <w:pPr>
              <w:spacing w:after="120"/>
              <w:rPr>
                <w:color w:val="0070C0"/>
                <w:lang w:eastAsia="zh-CN"/>
              </w:rPr>
            </w:pPr>
            <w:r>
              <w:rPr>
                <w:color w:val="0070C0"/>
                <w:lang w:eastAsia="zh-CN"/>
              </w:rPr>
              <w:t xml:space="preserve">Comment for option 3: </w:t>
            </w:r>
            <w:r w:rsidRPr="00AF0D02">
              <w:rPr>
                <w:color w:val="0070C0"/>
                <w:lang w:eastAsia="zh-CN"/>
              </w:rPr>
              <w:t>we understand that gap pattern with length 3ms for FR1 and 3.5ms for FR2 is needed. However, we don’t agree that all the options of periodicity needed to be mandatory. We should follow Rel-15, introduce most common and useful period including 40ms and 80ms, leave the rest optional</w:t>
            </w:r>
          </w:p>
        </w:tc>
      </w:tr>
      <w:tr w:rsidR="002E77B3" w14:paraId="7A4796B7" w14:textId="77777777" w:rsidTr="00F55812">
        <w:trPr>
          <w:ins w:id="717" w:author="zhixun tang-Mediatek" w:date="2020-05-26T11:08:00Z"/>
        </w:trPr>
        <w:tc>
          <w:tcPr>
            <w:tcW w:w="1236" w:type="dxa"/>
          </w:tcPr>
          <w:p w14:paraId="4945C4D9" w14:textId="2ADE88FF" w:rsidR="002E77B3" w:rsidRDefault="002E77B3" w:rsidP="002E77B3">
            <w:pPr>
              <w:spacing w:after="120"/>
              <w:rPr>
                <w:ins w:id="718" w:author="zhixun tang-Mediatek" w:date="2020-05-26T11:08:00Z"/>
                <w:rFonts w:eastAsiaTheme="minorEastAsia"/>
                <w:color w:val="0070C0"/>
                <w:lang w:val="en-US" w:eastAsia="zh-CN"/>
              </w:rPr>
            </w:pPr>
            <w:ins w:id="719" w:author="zhixun tang-Mediatek" w:date="2020-05-26T11:08:00Z">
              <w:r>
                <w:rPr>
                  <w:rFonts w:eastAsiaTheme="minorEastAsia"/>
                  <w:color w:val="0070C0"/>
                  <w:lang w:val="en-US" w:eastAsia="zh-CN"/>
                </w:rPr>
                <w:lastRenderedPageBreak/>
                <w:t>MTK</w:t>
              </w:r>
            </w:ins>
          </w:p>
        </w:tc>
        <w:tc>
          <w:tcPr>
            <w:tcW w:w="8395" w:type="dxa"/>
          </w:tcPr>
          <w:p w14:paraId="149D86C3" w14:textId="363A6824" w:rsidR="002E77B3" w:rsidRDefault="002E77B3" w:rsidP="002E77B3">
            <w:pPr>
              <w:spacing w:after="120"/>
              <w:rPr>
                <w:ins w:id="720" w:author="zhixun tang-Mediatek" w:date="2020-05-26T11:08:00Z"/>
                <w:rFonts w:eastAsiaTheme="minorEastAsia"/>
                <w:color w:val="0070C0"/>
                <w:lang w:val="en-US" w:eastAsia="zh-CN"/>
              </w:rPr>
            </w:pPr>
            <w:ins w:id="721" w:author="zhixun tang-Mediatek" w:date="2020-05-26T11:08:00Z">
              <w:r>
                <w:rPr>
                  <w:szCs w:val="24"/>
                  <w:lang w:val="en-US" w:eastAsia="zh-CN"/>
                </w:rPr>
                <w:t xml:space="preserve">Prefer </w:t>
              </w:r>
              <w:r w:rsidRPr="00AD795C">
                <w:rPr>
                  <w:szCs w:val="24"/>
                  <w:lang w:val="en-US" w:eastAsia="zh-CN"/>
                </w:rPr>
                <w:t xml:space="preserve">Option </w:t>
              </w:r>
              <w:r>
                <w:rPr>
                  <w:szCs w:val="24"/>
                  <w:lang w:val="en-US" w:eastAsia="zh-CN"/>
                </w:rPr>
                <w:t>3</w:t>
              </w:r>
            </w:ins>
          </w:p>
        </w:tc>
      </w:tr>
      <w:tr w:rsidR="00CB1C83" w14:paraId="7A341217" w14:textId="77777777" w:rsidTr="00F55812">
        <w:trPr>
          <w:ins w:id="722" w:author="Huawei" w:date="2020-05-26T11:16:00Z"/>
        </w:trPr>
        <w:tc>
          <w:tcPr>
            <w:tcW w:w="1236" w:type="dxa"/>
          </w:tcPr>
          <w:p w14:paraId="2008B771" w14:textId="34A9EEF5" w:rsidR="00CB1C83" w:rsidRDefault="00CB1C83" w:rsidP="00CB1C83">
            <w:pPr>
              <w:spacing w:after="120"/>
              <w:rPr>
                <w:ins w:id="723" w:author="Huawei" w:date="2020-05-26T11:16:00Z"/>
                <w:rFonts w:eastAsiaTheme="minorEastAsia"/>
                <w:color w:val="0070C0"/>
                <w:lang w:val="en-US" w:eastAsia="zh-CN"/>
              </w:rPr>
            </w:pPr>
            <w:ins w:id="724" w:author="Huawei" w:date="2020-05-26T11: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64103B1" w14:textId="77777777" w:rsidR="00CB1C83" w:rsidRDefault="00CB1C83" w:rsidP="00CB1C83">
            <w:pPr>
              <w:spacing w:after="120"/>
              <w:rPr>
                <w:ins w:id="725" w:author="Huawei" w:date="2020-05-26T11:16:00Z"/>
                <w:rFonts w:eastAsiaTheme="minorEastAsia"/>
                <w:color w:val="0070C0"/>
                <w:lang w:val="en-US" w:eastAsia="zh-CN"/>
              </w:rPr>
            </w:pPr>
            <w:ins w:id="726" w:author="Huawei" w:date="2020-05-26T11:16:00Z">
              <w:r>
                <w:rPr>
                  <w:rFonts w:eastAsiaTheme="minorEastAsia" w:hint="eastAsia"/>
                  <w:color w:val="0070C0"/>
                  <w:lang w:val="en-US" w:eastAsia="zh-CN"/>
                </w:rPr>
                <w:t>O</w:t>
              </w:r>
              <w:r>
                <w:rPr>
                  <w:rFonts w:eastAsiaTheme="minorEastAsia"/>
                  <w:color w:val="0070C0"/>
                  <w:lang w:val="en-US" w:eastAsia="zh-CN"/>
                </w:rPr>
                <w:t>ption 3</w:t>
              </w:r>
            </w:ins>
          </w:p>
          <w:p w14:paraId="09721FA1" w14:textId="3737A393" w:rsidR="00CB1C83" w:rsidRDefault="00CB1C83" w:rsidP="00CB1C83">
            <w:pPr>
              <w:spacing w:after="120"/>
              <w:rPr>
                <w:ins w:id="727" w:author="Huawei" w:date="2020-05-26T11:16:00Z"/>
                <w:szCs w:val="24"/>
                <w:lang w:val="en-US" w:eastAsia="zh-CN"/>
              </w:rPr>
            </w:pPr>
            <w:ins w:id="728" w:author="Huawei" w:date="2020-05-26T11:16:00Z">
              <w:r>
                <w:rPr>
                  <w:rFonts w:eastAsiaTheme="minorEastAsia" w:hint="eastAsia"/>
                  <w:color w:val="0070C0"/>
                  <w:lang w:val="en-US" w:eastAsia="zh-CN"/>
                </w:rPr>
                <w:t>I</w:t>
              </w:r>
              <w:r>
                <w:rPr>
                  <w:rFonts w:eastAsiaTheme="minorEastAsia"/>
                  <w:color w:val="0070C0"/>
                  <w:lang w:val="en-US" w:eastAsia="zh-CN"/>
                </w:rPr>
                <w:t xml:space="preserve">n FR1, the SSB burst length for below 3GHz is no larger than 2ms. Then the 3ms MGL with 2ms effective measurement time is useful. </w:t>
              </w:r>
              <w:r>
                <w:rPr>
                  <w:rFonts w:eastAsia="宋体"/>
                  <w:lang w:eastAsia="zh-CN"/>
                </w:rPr>
                <w:t>40ms and 80ms MGRP is common. The 160ms MGRP has benefit for the long SMTC periodicity configuration. 20ms MGRP can fasten the measurement if the SMTC is not larger than 20ms. So GP #2, 3, 10, 11 are proposed to be mandatory.</w:t>
              </w:r>
            </w:ins>
          </w:p>
        </w:tc>
      </w:tr>
      <w:tr w:rsidR="00F518F1" w14:paraId="58025B6F" w14:textId="77777777" w:rsidTr="00F55812">
        <w:trPr>
          <w:ins w:id="729" w:author="Ericsson" w:date="2020-05-26T11:20:00Z"/>
        </w:trPr>
        <w:tc>
          <w:tcPr>
            <w:tcW w:w="1236" w:type="dxa"/>
          </w:tcPr>
          <w:p w14:paraId="055F1557" w14:textId="7EC6DE5F" w:rsidR="00F518F1" w:rsidRDefault="00F518F1" w:rsidP="00F518F1">
            <w:pPr>
              <w:spacing w:after="120"/>
              <w:rPr>
                <w:ins w:id="730" w:author="Ericsson" w:date="2020-05-26T11:20:00Z"/>
                <w:rFonts w:eastAsiaTheme="minorEastAsia"/>
                <w:color w:val="0070C0"/>
                <w:lang w:val="en-US" w:eastAsia="zh-CN"/>
              </w:rPr>
            </w:pPr>
            <w:ins w:id="731" w:author="jingjing_CMCC" w:date="2020-05-26T17: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BC24CA0" w14:textId="2E4DECC1" w:rsidR="00F518F1" w:rsidRDefault="00F518F1" w:rsidP="00F518F1">
            <w:pPr>
              <w:spacing w:after="120"/>
              <w:rPr>
                <w:ins w:id="732" w:author="Ericsson" w:date="2020-05-26T11:20:00Z"/>
                <w:rFonts w:eastAsiaTheme="minorEastAsia"/>
                <w:color w:val="0070C0"/>
                <w:lang w:val="en-US" w:eastAsia="zh-CN"/>
              </w:rPr>
            </w:pPr>
            <w:ins w:id="733" w:author="jingjing_CMCC" w:date="2020-05-26T17:09:00Z">
              <w:r>
                <w:rPr>
                  <w:rFonts w:eastAsiaTheme="minorEastAsia"/>
                  <w:color w:val="0070C0"/>
                  <w:lang w:val="en-US" w:eastAsia="zh-CN"/>
                </w:rPr>
                <w:t>Option 3</w:t>
              </w:r>
            </w:ins>
          </w:p>
        </w:tc>
      </w:tr>
      <w:tr w:rsidR="009C712D" w14:paraId="58A83CC7" w14:textId="77777777" w:rsidTr="00F55812">
        <w:trPr>
          <w:ins w:id="734" w:author="Ericsson" w:date="2020-05-26T11:12:00Z"/>
        </w:trPr>
        <w:tc>
          <w:tcPr>
            <w:tcW w:w="1236" w:type="dxa"/>
          </w:tcPr>
          <w:p w14:paraId="3DB9E357" w14:textId="464DF42D" w:rsidR="009C712D" w:rsidRDefault="009C712D" w:rsidP="009C712D">
            <w:pPr>
              <w:spacing w:after="120"/>
              <w:rPr>
                <w:ins w:id="735" w:author="Ericsson" w:date="2020-05-26T11:12:00Z"/>
                <w:rFonts w:eastAsiaTheme="minorEastAsia"/>
                <w:color w:val="0070C0"/>
                <w:lang w:val="en-US" w:eastAsia="zh-CN"/>
              </w:rPr>
            </w:pPr>
            <w:ins w:id="736" w:author="Ericsson" w:date="2020-05-26T11:12:00Z">
              <w:r>
                <w:rPr>
                  <w:rFonts w:eastAsiaTheme="minorEastAsia"/>
                  <w:color w:val="0070C0"/>
                  <w:lang w:val="en-US" w:eastAsia="zh-CN"/>
                </w:rPr>
                <w:t>Ericsson</w:t>
              </w:r>
            </w:ins>
          </w:p>
        </w:tc>
        <w:tc>
          <w:tcPr>
            <w:tcW w:w="8395" w:type="dxa"/>
          </w:tcPr>
          <w:p w14:paraId="1F5345C4" w14:textId="379D4780" w:rsidR="009C712D" w:rsidRDefault="009C712D" w:rsidP="009C712D">
            <w:pPr>
              <w:spacing w:after="120"/>
              <w:rPr>
                <w:ins w:id="737" w:author="Ericsson" w:date="2020-05-26T11:12:00Z"/>
                <w:rFonts w:eastAsiaTheme="minorEastAsia"/>
                <w:color w:val="0070C0"/>
                <w:lang w:val="en-US" w:eastAsia="zh-CN"/>
              </w:rPr>
            </w:pPr>
            <w:ins w:id="738" w:author="Ericsson" w:date="2020-05-26T11:12:00Z">
              <w:r>
                <w:rPr>
                  <w:rFonts w:eastAsiaTheme="minorEastAsia"/>
                  <w:color w:val="0070C0"/>
                  <w:lang w:val="en-US" w:eastAsia="zh-CN"/>
                </w:rPr>
                <w:t>As indicated in our paper, GP#9 is a second priority for us, whereas GP2,3,7 and 8 are first priority. So we could consider ZTE option 2 as a possible compromise, although prefer option 1</w:t>
              </w:r>
            </w:ins>
          </w:p>
        </w:tc>
      </w:tr>
      <w:tr w:rsidR="000E11DD" w14:paraId="72517802" w14:textId="77777777" w:rsidTr="00F55812">
        <w:trPr>
          <w:ins w:id="739" w:author="Roy" w:date="2020-05-26T19:35:00Z"/>
        </w:trPr>
        <w:tc>
          <w:tcPr>
            <w:tcW w:w="1236" w:type="dxa"/>
          </w:tcPr>
          <w:p w14:paraId="3079C58D" w14:textId="20970DE0" w:rsidR="000E11DD" w:rsidRDefault="000E11DD" w:rsidP="009C712D">
            <w:pPr>
              <w:spacing w:after="120"/>
              <w:rPr>
                <w:ins w:id="740" w:author="Roy" w:date="2020-05-26T19:35:00Z"/>
                <w:rFonts w:eastAsiaTheme="minorEastAsia"/>
                <w:color w:val="0070C0"/>
                <w:lang w:val="en-US" w:eastAsia="zh-CN"/>
              </w:rPr>
            </w:pPr>
            <w:ins w:id="741" w:author="Roy" w:date="2020-05-26T19:36:00Z">
              <w:r>
                <w:rPr>
                  <w:rFonts w:eastAsiaTheme="minorEastAsia" w:hint="eastAsia"/>
                  <w:color w:val="0070C0"/>
                  <w:lang w:val="en-US" w:eastAsia="zh-CN"/>
                </w:rPr>
                <w:t>OPPO</w:t>
              </w:r>
            </w:ins>
          </w:p>
        </w:tc>
        <w:tc>
          <w:tcPr>
            <w:tcW w:w="8395" w:type="dxa"/>
          </w:tcPr>
          <w:p w14:paraId="4A9C8970" w14:textId="4C4D6988" w:rsidR="000E11DD" w:rsidRDefault="000E11DD" w:rsidP="000E11DD">
            <w:pPr>
              <w:spacing w:after="120"/>
              <w:rPr>
                <w:ins w:id="742" w:author="Roy" w:date="2020-05-26T19:35:00Z"/>
                <w:rFonts w:eastAsiaTheme="minorEastAsia"/>
                <w:color w:val="0070C0"/>
                <w:lang w:val="en-US" w:eastAsia="zh-CN"/>
              </w:rPr>
            </w:pPr>
            <w:ins w:id="743" w:author="Roy" w:date="2020-05-26T19:36:00Z">
              <w:r>
                <w:rPr>
                  <w:rFonts w:eastAsiaTheme="minorEastAsia" w:hint="eastAsia"/>
                  <w:color w:val="0070C0"/>
                  <w:lang w:val="en-US" w:eastAsia="zh-CN"/>
                </w:rPr>
                <w:t>Option 4.</w:t>
              </w:r>
              <w:r>
                <w:rPr>
                  <w:rFonts w:eastAsiaTheme="minorEastAsia"/>
                  <w:color w:val="0070C0"/>
                  <w:lang w:val="en-US" w:eastAsia="zh-CN"/>
                </w:rPr>
                <w:t xml:space="preserve"> </w:t>
              </w:r>
            </w:ins>
            <w:ins w:id="744" w:author="Roy" w:date="2020-05-26T19:37:00Z">
              <w:r>
                <w:rPr>
                  <w:rFonts w:eastAsiaTheme="minorEastAsia"/>
                  <w:color w:val="0070C0"/>
                  <w:lang w:val="en-US" w:eastAsia="zh-CN"/>
                </w:rPr>
                <w:t xml:space="preserve"> Regarding option 1~3, we suggested to </w:t>
              </w:r>
            </w:ins>
            <w:ins w:id="745" w:author="Roy" w:date="2020-05-26T19:38:00Z">
              <w:r>
                <w:rPr>
                  <w:rFonts w:eastAsiaTheme="minorEastAsia"/>
                  <w:color w:val="0070C0"/>
                  <w:lang w:val="en-US" w:eastAsia="zh-CN"/>
                </w:rPr>
                <w:t>compromise</w:t>
              </w:r>
            </w:ins>
            <w:ins w:id="746" w:author="Roy" w:date="2020-05-26T19:37:00Z">
              <w:r>
                <w:rPr>
                  <w:rFonts w:eastAsiaTheme="minorEastAsia"/>
                  <w:color w:val="0070C0"/>
                  <w:lang w:val="en-US" w:eastAsia="zh-CN"/>
                </w:rPr>
                <w:t xml:space="preserve"> on the common parts Gap #2 and #3.</w:t>
              </w:r>
            </w:ins>
          </w:p>
        </w:tc>
      </w:tr>
      <w:tr w:rsidR="00293D54" w14:paraId="0CAFF26D" w14:textId="77777777" w:rsidTr="00F55812">
        <w:trPr>
          <w:ins w:id="747" w:author="Jerry Cui" w:date="2020-05-26T18:27:00Z"/>
        </w:trPr>
        <w:tc>
          <w:tcPr>
            <w:tcW w:w="1236" w:type="dxa"/>
          </w:tcPr>
          <w:p w14:paraId="174EE5AA" w14:textId="4FE9025F" w:rsidR="00293D54" w:rsidRDefault="00293D54" w:rsidP="009C712D">
            <w:pPr>
              <w:spacing w:after="120"/>
              <w:rPr>
                <w:ins w:id="748" w:author="Jerry Cui" w:date="2020-05-26T18:27:00Z"/>
                <w:rFonts w:eastAsiaTheme="minorEastAsia"/>
                <w:color w:val="0070C0"/>
                <w:lang w:val="en-US" w:eastAsia="zh-CN"/>
              </w:rPr>
            </w:pPr>
            <w:ins w:id="749" w:author="Jerry Cui" w:date="2020-05-26T18:27:00Z">
              <w:r>
                <w:rPr>
                  <w:rFonts w:eastAsiaTheme="minorEastAsia"/>
                  <w:color w:val="0070C0"/>
                  <w:lang w:val="en-US" w:eastAsia="zh-CN"/>
                </w:rPr>
                <w:t>Apple</w:t>
              </w:r>
            </w:ins>
          </w:p>
        </w:tc>
        <w:tc>
          <w:tcPr>
            <w:tcW w:w="8395" w:type="dxa"/>
          </w:tcPr>
          <w:p w14:paraId="48CD728A" w14:textId="4B3F267D" w:rsidR="00293D54" w:rsidRDefault="00293D54" w:rsidP="000E11DD">
            <w:pPr>
              <w:spacing w:after="120"/>
              <w:rPr>
                <w:ins w:id="750" w:author="Jerry Cui" w:date="2020-05-26T18:27:00Z"/>
                <w:rFonts w:eastAsiaTheme="minorEastAsia"/>
                <w:color w:val="0070C0"/>
                <w:lang w:val="en-US" w:eastAsia="zh-CN"/>
              </w:rPr>
            </w:pPr>
            <w:ins w:id="751" w:author="Jerry Cui" w:date="2020-05-26T18:27:00Z">
              <w:r>
                <w:rPr>
                  <w:rFonts w:eastAsiaTheme="minorEastAsia"/>
                  <w:color w:val="0070C0"/>
                  <w:lang w:val="en-US" w:eastAsia="zh-CN"/>
                </w:rPr>
                <w:t>Option 4</w:t>
              </w:r>
            </w:ins>
          </w:p>
        </w:tc>
      </w:tr>
      <w:tr w:rsidR="00D87725" w14:paraId="1A0A377E" w14:textId="77777777" w:rsidTr="00F55812">
        <w:trPr>
          <w:ins w:id="752" w:author="Li, Qiming" w:date="2020-05-27T12:38:00Z"/>
        </w:trPr>
        <w:tc>
          <w:tcPr>
            <w:tcW w:w="1236" w:type="dxa"/>
          </w:tcPr>
          <w:p w14:paraId="3086AB60" w14:textId="55093E35" w:rsidR="00D87725" w:rsidRDefault="00D87725" w:rsidP="009C712D">
            <w:pPr>
              <w:spacing w:after="120"/>
              <w:rPr>
                <w:ins w:id="753" w:author="Li, Qiming" w:date="2020-05-27T12:38:00Z"/>
                <w:rFonts w:eastAsiaTheme="minorEastAsia"/>
                <w:color w:val="0070C0"/>
                <w:lang w:val="en-US" w:eastAsia="zh-CN"/>
              </w:rPr>
            </w:pPr>
            <w:ins w:id="754" w:author="Li, Qiming" w:date="2020-05-27T12:38:00Z">
              <w:r>
                <w:rPr>
                  <w:rFonts w:eastAsiaTheme="minorEastAsia"/>
                  <w:color w:val="0070C0"/>
                  <w:lang w:val="en-US" w:eastAsia="zh-CN"/>
                </w:rPr>
                <w:t>Intel</w:t>
              </w:r>
            </w:ins>
          </w:p>
        </w:tc>
        <w:tc>
          <w:tcPr>
            <w:tcW w:w="8395" w:type="dxa"/>
          </w:tcPr>
          <w:p w14:paraId="39695C64" w14:textId="0B6267A9" w:rsidR="00D87725" w:rsidRDefault="00D87725" w:rsidP="000E11DD">
            <w:pPr>
              <w:spacing w:after="120"/>
              <w:rPr>
                <w:ins w:id="755" w:author="Li, Qiming" w:date="2020-05-27T12:38:00Z"/>
                <w:rFonts w:eastAsiaTheme="minorEastAsia"/>
                <w:color w:val="0070C0"/>
                <w:lang w:val="en-US" w:eastAsia="zh-CN"/>
              </w:rPr>
            </w:pPr>
            <w:ins w:id="756" w:author="Li, Qiming" w:date="2020-05-27T12:38:00Z">
              <w:r>
                <w:rPr>
                  <w:rFonts w:eastAsiaTheme="minorEastAsia"/>
                  <w:color w:val="0070C0"/>
                  <w:lang w:val="en-US" w:eastAsia="zh-CN"/>
                </w:rPr>
                <w:t>Prefer option 4.</w:t>
              </w:r>
            </w:ins>
          </w:p>
        </w:tc>
      </w:tr>
      <w:tr w:rsidR="00C63B6E" w14:paraId="38861B1A" w14:textId="77777777" w:rsidTr="00F55812">
        <w:trPr>
          <w:ins w:id="757" w:author="杨谦10115881" w:date="2020-05-27T14:51:00Z"/>
        </w:trPr>
        <w:tc>
          <w:tcPr>
            <w:tcW w:w="1236" w:type="dxa"/>
          </w:tcPr>
          <w:p w14:paraId="690A2ACB" w14:textId="3FE70769" w:rsidR="00C63B6E" w:rsidRDefault="00C63B6E" w:rsidP="00C63B6E">
            <w:pPr>
              <w:spacing w:after="120"/>
              <w:rPr>
                <w:ins w:id="758" w:author="杨谦10115881" w:date="2020-05-27T14:51:00Z"/>
                <w:rFonts w:eastAsiaTheme="minorEastAsia"/>
                <w:color w:val="0070C0"/>
                <w:lang w:val="en-US" w:eastAsia="zh-CN"/>
              </w:rPr>
            </w:pPr>
            <w:ins w:id="759" w:author="杨谦10115881" w:date="2020-05-27T14:51:00Z">
              <w:r>
                <w:rPr>
                  <w:rFonts w:eastAsiaTheme="minorEastAsia" w:hint="eastAsia"/>
                  <w:color w:val="0070C0"/>
                  <w:lang w:val="en-US" w:eastAsia="zh-CN"/>
                </w:rPr>
                <w:t>ZTE</w:t>
              </w:r>
            </w:ins>
          </w:p>
        </w:tc>
        <w:tc>
          <w:tcPr>
            <w:tcW w:w="8395" w:type="dxa"/>
          </w:tcPr>
          <w:p w14:paraId="461897D8" w14:textId="1D142B07" w:rsidR="00C63B6E" w:rsidRDefault="00C63B6E" w:rsidP="00C63B6E">
            <w:pPr>
              <w:spacing w:after="120"/>
              <w:rPr>
                <w:ins w:id="760" w:author="杨谦10115881" w:date="2020-05-27T14:51:00Z"/>
                <w:rFonts w:eastAsiaTheme="minorEastAsia"/>
                <w:color w:val="0070C0"/>
                <w:lang w:val="en-US" w:eastAsia="zh-CN"/>
              </w:rPr>
            </w:pPr>
            <w:ins w:id="761" w:author="杨谦10115881" w:date="2020-05-27T14:51:00Z">
              <w:r>
                <w:rPr>
                  <w:rFonts w:eastAsiaTheme="minorEastAsia" w:hint="eastAsia"/>
                  <w:color w:val="0070C0"/>
                  <w:lang w:val="en-US" w:eastAsia="zh-CN"/>
                </w:rPr>
                <w:t>Option 2</w:t>
              </w:r>
              <w:r>
                <w:rPr>
                  <w:rFonts w:eastAsiaTheme="minorEastAsia"/>
                  <w:color w:val="0070C0"/>
                  <w:lang w:val="en-US" w:eastAsia="zh-CN"/>
                </w:rPr>
                <w:t>.</w:t>
              </w:r>
              <w:r>
                <w:rPr>
                  <w:rFonts w:eastAsiaTheme="minorEastAsia" w:hint="eastAsia"/>
                  <w:color w:val="0070C0"/>
                  <w:lang w:val="en-US" w:eastAsia="zh-CN"/>
                </w:rPr>
                <w:t xml:space="preserve"> GP#7 and GP#8 are useful when there is FR2 measurement</w:t>
              </w:r>
              <w:r>
                <w:rPr>
                  <w:rFonts w:eastAsiaTheme="minorEastAsia"/>
                  <w:color w:val="0070C0"/>
                  <w:lang w:val="en-US" w:eastAsia="zh-CN"/>
                </w:rPr>
                <w:t xml:space="preserve"> object</w:t>
              </w:r>
              <w:r>
                <w:rPr>
                  <w:rFonts w:eastAsiaTheme="minorEastAsia" w:hint="eastAsia"/>
                  <w:color w:val="0070C0"/>
                  <w:lang w:val="en-US" w:eastAsia="zh-CN"/>
                </w:rPr>
                <w:t xml:space="preserve"> </w:t>
              </w:r>
              <w:r>
                <w:rPr>
                  <w:rFonts w:eastAsiaTheme="minorEastAsia"/>
                  <w:color w:val="0070C0"/>
                  <w:lang w:val="en-US" w:eastAsia="zh-CN"/>
                </w:rPr>
                <w:t>for per-UE gap UE.</w:t>
              </w:r>
            </w:ins>
          </w:p>
        </w:tc>
      </w:tr>
      <w:tr w:rsidR="00C12D9F" w14:paraId="56AA210F" w14:textId="77777777" w:rsidTr="00F55812">
        <w:trPr>
          <w:ins w:id="762" w:author="Nokia" w:date="2020-05-27T16:18:00Z"/>
        </w:trPr>
        <w:tc>
          <w:tcPr>
            <w:tcW w:w="1236" w:type="dxa"/>
          </w:tcPr>
          <w:p w14:paraId="4137C976" w14:textId="505593E4" w:rsidR="00C12D9F" w:rsidRDefault="00C12D9F" w:rsidP="00C63B6E">
            <w:pPr>
              <w:spacing w:after="120"/>
              <w:rPr>
                <w:ins w:id="763" w:author="Nokia" w:date="2020-05-27T16:18:00Z"/>
                <w:rFonts w:eastAsiaTheme="minorEastAsia"/>
                <w:color w:val="0070C0"/>
                <w:lang w:val="en-US" w:eastAsia="zh-CN"/>
              </w:rPr>
            </w:pPr>
            <w:ins w:id="764" w:author="Nokia" w:date="2020-05-27T16:18:00Z">
              <w:r>
                <w:rPr>
                  <w:rFonts w:eastAsiaTheme="minorEastAsia"/>
                  <w:color w:val="0070C0"/>
                  <w:lang w:val="en-US" w:eastAsia="zh-CN"/>
                </w:rPr>
                <w:t>Nokia</w:t>
              </w:r>
            </w:ins>
          </w:p>
        </w:tc>
        <w:tc>
          <w:tcPr>
            <w:tcW w:w="8395" w:type="dxa"/>
          </w:tcPr>
          <w:p w14:paraId="14388099" w14:textId="0FE61442" w:rsidR="00C12D9F" w:rsidRDefault="00C12D9F" w:rsidP="00C63B6E">
            <w:pPr>
              <w:spacing w:after="120"/>
              <w:rPr>
                <w:ins w:id="765" w:author="Nokia" w:date="2020-05-27T16:18:00Z"/>
                <w:rFonts w:eastAsiaTheme="minorEastAsia"/>
                <w:color w:val="0070C0"/>
                <w:lang w:val="en-US" w:eastAsia="zh-CN"/>
              </w:rPr>
            </w:pPr>
            <w:ins w:id="766" w:author="Nokia" w:date="2020-05-27T16:20:00Z">
              <w:r>
                <w:rPr>
                  <w:rFonts w:eastAsiaTheme="minorEastAsia"/>
                  <w:color w:val="0070C0"/>
                  <w:lang w:val="en-US" w:eastAsia="zh-CN"/>
                </w:rPr>
                <w:t>Option 4 is our preference. However, the most important is to get a GP which is shorter than the 6ms for the reasons that the SSB bur</w:t>
              </w:r>
            </w:ins>
            <w:ins w:id="767" w:author="Nokia" w:date="2020-05-27T16:21:00Z">
              <w:r>
                <w:rPr>
                  <w:rFonts w:eastAsiaTheme="minorEastAsia"/>
                  <w:color w:val="0070C0"/>
                  <w:lang w:val="en-US" w:eastAsia="zh-CN"/>
                </w:rPr>
                <w:t>st in FR is shorter than 6ms (minus the switching time). Whether the new GP is GP#2/3 or GP#7/8 can be discussed consid</w:t>
              </w:r>
            </w:ins>
            <w:ins w:id="768" w:author="Nokia" w:date="2020-05-27T16:22:00Z">
              <w:r>
                <w:rPr>
                  <w:rFonts w:eastAsiaTheme="minorEastAsia"/>
                  <w:color w:val="0070C0"/>
                  <w:lang w:val="en-US" w:eastAsia="zh-CN"/>
                </w:rPr>
                <w:t xml:space="preserve">ering that the switching time in FR1 is assumed being 0.5ms. And this could lead to only 2 ms for SSB measurements which in FR1 for higher frequencies with 8SSBs could be </w:t>
              </w:r>
            </w:ins>
            <w:ins w:id="769" w:author="Nokia" w:date="2020-05-27T16:23:00Z">
              <w:r>
                <w:rPr>
                  <w:rFonts w:eastAsiaTheme="minorEastAsia"/>
                  <w:color w:val="0070C0"/>
                  <w:lang w:val="en-US" w:eastAsia="zh-CN"/>
                </w:rPr>
                <w:t>too short.</w:t>
              </w:r>
            </w:ins>
            <w:ins w:id="770" w:author="Nokia" w:date="2020-05-27T16:22:00Z">
              <w:r>
                <w:rPr>
                  <w:rFonts w:eastAsiaTheme="minorEastAsia"/>
                  <w:color w:val="0070C0"/>
                  <w:lang w:val="en-US" w:eastAsia="zh-CN"/>
                </w:rPr>
                <w:t xml:space="preserve"> </w:t>
              </w:r>
            </w:ins>
          </w:p>
        </w:tc>
      </w:tr>
    </w:tbl>
    <w:p w14:paraId="673A2A4D" w14:textId="77777777" w:rsidR="000E7B14" w:rsidRPr="00C300A2" w:rsidRDefault="000E7B14" w:rsidP="000E7B14">
      <w:pPr>
        <w:spacing w:after="120"/>
        <w:ind w:left="360"/>
        <w:rPr>
          <w:szCs w:val="24"/>
          <w:lang w:val="en-US" w:eastAsia="zh-CN"/>
        </w:rPr>
      </w:pPr>
    </w:p>
    <w:p w14:paraId="7E04E180" w14:textId="77777777" w:rsidR="00104BAC" w:rsidRPr="00805BE8" w:rsidRDefault="00104BAC" w:rsidP="00104BAC">
      <w:pPr>
        <w:pStyle w:val="3"/>
        <w:rPr>
          <w:sz w:val="24"/>
          <w:szCs w:val="16"/>
        </w:rPr>
      </w:pPr>
      <w:r w:rsidRPr="00805BE8">
        <w:rPr>
          <w:sz w:val="24"/>
          <w:szCs w:val="16"/>
        </w:rPr>
        <w:t>CRs/TPs comments collection</w:t>
      </w:r>
    </w:p>
    <w:p w14:paraId="21C86D08" w14:textId="4922B59E" w:rsidR="00964D65" w:rsidRDefault="00964D65" w:rsidP="00104BAC">
      <w:pPr>
        <w:rPr>
          <w:lang w:eastAsia="zh-CN"/>
        </w:rPr>
      </w:pPr>
      <w:r>
        <w:rPr>
          <w:lang w:eastAsia="zh-CN"/>
        </w:rPr>
        <w:t xml:space="preserve">There is comment on </w:t>
      </w:r>
      <w:r w:rsidR="00D96EC8">
        <w:rPr>
          <w:lang w:eastAsia="zh-CN"/>
        </w:rPr>
        <w:t xml:space="preserve">the </w:t>
      </w:r>
      <w:r>
        <w:rPr>
          <w:lang w:eastAsia="zh-CN"/>
        </w:rPr>
        <w:t xml:space="preserve">LS R4-2005846, which was agreed in the last meeting, that the text ‘gap patterns in FR1’ may not be clear enough for RAN2. It was suggested further clarifying this in the to-be-sent LS to RAN2. </w:t>
      </w:r>
    </w:p>
    <w:p w14:paraId="2E4FF8F9" w14:textId="62E88715" w:rsidR="00964D65" w:rsidRDefault="00CE1185" w:rsidP="00104BAC">
      <w:pPr>
        <w:rPr>
          <w:lang w:eastAsia="zh-CN"/>
        </w:rPr>
      </w:pPr>
      <w:r>
        <w:rPr>
          <w:lang w:eastAsia="zh-CN"/>
        </w:rPr>
        <w:t>The understanding of the LS is relevant to the CR R4-2006718.</w:t>
      </w:r>
    </w:p>
    <w:p w14:paraId="56E49FCC" w14:textId="77777777" w:rsidR="00964D65" w:rsidRDefault="00964D65" w:rsidP="00964D65">
      <w:pPr>
        <w:jc w:val="both"/>
        <w:rPr>
          <w:rFonts w:ascii="Arial" w:hAnsi="Arial" w:cs="Arial"/>
          <w:lang w:eastAsia="zh-CN"/>
        </w:rPr>
      </w:pPr>
      <w:r>
        <w:rPr>
          <w:rFonts w:ascii="Arial" w:hAnsi="Arial" w:cs="Arial"/>
          <w:lang w:eastAsia="zh-CN"/>
        </w:rPr>
        <w:t xml:space="preserve">The main interest in the WI </w:t>
      </w:r>
      <w:r w:rsidRPr="001804FB">
        <w:rPr>
          <w:rFonts w:ascii="Arial" w:hAnsi="Arial" w:cs="Arial"/>
          <w:lang w:eastAsia="zh-CN"/>
        </w:rPr>
        <w:t xml:space="preserve">is </w:t>
      </w:r>
      <w:r>
        <w:rPr>
          <w:rFonts w:ascii="Arial" w:hAnsi="Arial" w:cs="Arial"/>
          <w:lang w:eastAsia="zh-CN"/>
        </w:rPr>
        <w:t>to</w:t>
      </w:r>
      <w:r w:rsidRPr="001804FB">
        <w:rPr>
          <w:rFonts w:ascii="Arial" w:hAnsi="Arial" w:cs="Arial"/>
          <w:lang w:eastAsia="zh-CN"/>
        </w:rPr>
        <w:t xml:space="preserve"> mandat</w:t>
      </w:r>
      <w:r>
        <w:rPr>
          <w:rFonts w:ascii="Arial" w:hAnsi="Arial" w:cs="Arial"/>
          <w:lang w:eastAsia="zh-CN"/>
        </w:rPr>
        <w:t>e</w:t>
      </w:r>
      <w:r w:rsidRPr="001804FB">
        <w:rPr>
          <w:rFonts w:ascii="Arial" w:hAnsi="Arial" w:cs="Arial"/>
          <w:lang w:eastAsia="zh-CN"/>
        </w:rPr>
        <w:t xml:space="preserve"> additional gap patterns for NR measurements</w:t>
      </w:r>
      <w:r>
        <w:rPr>
          <w:rFonts w:ascii="Arial" w:hAnsi="Arial" w:cs="Arial"/>
          <w:lang w:eastAsia="zh-CN"/>
        </w:rPr>
        <w:t xml:space="preserve">. However, </w:t>
      </w:r>
      <w:r>
        <w:rPr>
          <w:rFonts w:ascii="Arial" w:hAnsi="Arial" w:cs="Arial" w:hint="eastAsia"/>
          <w:lang w:eastAsia="zh-CN"/>
        </w:rPr>
        <w:t xml:space="preserve">RAN4 </w:t>
      </w:r>
      <w:r>
        <w:rPr>
          <w:rFonts w:ascii="Arial" w:hAnsi="Arial" w:cs="Arial"/>
          <w:lang w:eastAsia="zh-CN"/>
        </w:rPr>
        <w:t xml:space="preserve">has identified an issue that according to current NR RRC signalling </w:t>
      </w:r>
      <w:r w:rsidRPr="0025323A">
        <w:rPr>
          <w:rFonts w:ascii="Arial" w:hAnsi="Arial" w:cs="Arial"/>
          <w:lang w:eastAsia="zh-CN"/>
        </w:rPr>
        <w:t xml:space="preserve">it is not possible for a UE to indicate to network if the UE can only do NR only measurements with </w:t>
      </w:r>
      <w:r w:rsidRPr="00964D65">
        <w:rPr>
          <w:rFonts w:ascii="Arial" w:hAnsi="Arial" w:cs="Arial"/>
          <w:highlight w:val="yellow"/>
          <w:lang w:eastAsia="zh-CN"/>
        </w:rPr>
        <w:t xml:space="preserve">gap patterns from </w:t>
      </w:r>
      <w:r w:rsidRPr="00964D65">
        <w:rPr>
          <w:rFonts w:ascii="Arial" w:hAnsi="Arial" w:cs="Arial"/>
          <w:highlight w:val="yellow"/>
        </w:rPr>
        <w:t>GP#2 to GP#11</w:t>
      </w:r>
      <w:r w:rsidRPr="0014640A">
        <w:rPr>
          <w:rFonts w:ascii="Arial" w:hAnsi="Arial" w:cs="Arial"/>
          <w:lang w:eastAsia="zh-CN"/>
        </w:rPr>
        <w:t xml:space="preserve"> irrelevant of the gap pattern is mandatory or optional.</w:t>
      </w:r>
      <w:r>
        <w:rPr>
          <w:rFonts w:ascii="Arial" w:hAnsi="Arial" w:cs="Arial"/>
          <w:lang w:eastAsia="zh-CN"/>
        </w:rPr>
        <w:t xml:space="preserve"> </w:t>
      </w:r>
    </w:p>
    <w:p w14:paraId="1BD34654" w14:textId="77777777" w:rsidR="00964D65" w:rsidRPr="00B04D73" w:rsidRDefault="00964D65" w:rsidP="00964D65">
      <w:pPr>
        <w:jc w:val="both"/>
        <w:rPr>
          <w:rFonts w:ascii="Arial" w:eastAsia="PMingLiU" w:hAnsi="Arial" w:cs="Arial"/>
          <w:lang w:eastAsia="zh-TW"/>
        </w:rPr>
      </w:pPr>
      <w:r>
        <w:rPr>
          <w:rFonts w:ascii="Arial" w:hAnsi="Arial" w:cs="Arial"/>
          <w:lang w:eastAsia="zh-CN"/>
        </w:rPr>
        <w:t>For NR SA</w:t>
      </w:r>
      <w:r w:rsidRPr="009D5565">
        <w:rPr>
          <w:rFonts w:ascii="Arial" w:eastAsia="PMingLiU" w:hAnsi="Arial" w:cs="Arial"/>
          <w:lang w:eastAsia="zh-TW"/>
        </w:rPr>
        <w:t xml:space="preserve"> and NR DC</w:t>
      </w:r>
    </w:p>
    <w:p w14:paraId="133DC99A" w14:textId="77777777" w:rsidR="00964D65" w:rsidRPr="00532285" w:rsidRDefault="00964D65" w:rsidP="00964D65">
      <w:pPr>
        <w:numPr>
          <w:ilvl w:val="0"/>
          <w:numId w:val="39"/>
        </w:numPr>
        <w:jc w:val="both"/>
        <w:rPr>
          <w:rFonts w:cs="v4.2.0"/>
          <w:b/>
          <w:i/>
        </w:rPr>
      </w:pPr>
      <w:r w:rsidRPr="00B22148">
        <w:rPr>
          <w:rFonts w:ascii="Arial" w:hAnsi="Arial" w:cs="Arial"/>
          <w:lang w:eastAsia="zh-CN"/>
        </w:rPr>
        <w:t xml:space="preserve">To mandate additional </w:t>
      </w:r>
      <w:r w:rsidRPr="00964D65">
        <w:rPr>
          <w:rFonts w:ascii="Arial" w:hAnsi="Arial" w:cs="Arial"/>
          <w:highlight w:val="yellow"/>
          <w:lang w:eastAsia="zh-CN"/>
        </w:rPr>
        <w:t>gap patterns in FR1</w:t>
      </w:r>
      <w:r w:rsidRPr="00B22148">
        <w:rPr>
          <w:rFonts w:ascii="Arial" w:hAnsi="Arial" w:cs="Arial"/>
          <w:lang w:eastAsia="zh-CN"/>
        </w:rPr>
        <w:t>, the UE capability for NR only measurement needs to be introduced</w:t>
      </w:r>
      <w:r>
        <w:rPr>
          <w:rFonts w:ascii="Arial" w:hAnsi="Arial" w:cs="Arial"/>
          <w:lang w:eastAsia="zh-CN"/>
        </w:rPr>
        <w:t xml:space="preserve"> as follows: </w:t>
      </w:r>
      <w:r w:rsidRPr="00B22148">
        <w:rPr>
          <w:rFonts w:ascii="Arial" w:hAnsi="Arial" w:cs="Arial"/>
          <w:lang w:eastAsia="zh-CN"/>
        </w:rPr>
        <w:t xml:space="preserve"> </w:t>
      </w:r>
    </w:p>
    <w:p w14:paraId="446BDE8E" w14:textId="77777777" w:rsidR="00964D65" w:rsidRPr="00B22148" w:rsidRDefault="00964D65" w:rsidP="00964D65">
      <w:pPr>
        <w:numPr>
          <w:ilvl w:val="1"/>
          <w:numId w:val="39"/>
        </w:numPr>
        <w:jc w:val="both"/>
        <w:rPr>
          <w:rFonts w:ascii="Arial" w:hAnsi="Arial" w:cs="Arial"/>
          <w:lang w:eastAsia="zh-CN"/>
        </w:rPr>
      </w:pPr>
      <w:r>
        <w:rPr>
          <w:rFonts w:ascii="Arial" w:hAnsi="Arial" w:cs="Arial"/>
          <w:lang w:eastAsia="zh-CN"/>
        </w:rPr>
        <w:t xml:space="preserve">      </w:t>
      </w:r>
      <w:r w:rsidRPr="00B22148">
        <w:rPr>
          <w:rFonts w:ascii="Arial" w:hAnsi="Arial" w:cs="Arial"/>
          <w:lang w:eastAsia="zh-CN"/>
        </w:rPr>
        <w:t>NR-only measurement means the target measurement objects to be measured within the measurement gap are all NR carriers.</w:t>
      </w:r>
    </w:p>
    <w:p w14:paraId="7945BD9B" w14:textId="77777777" w:rsidR="00964D65" w:rsidRDefault="00964D65" w:rsidP="00964D65">
      <w:pPr>
        <w:numPr>
          <w:ilvl w:val="1"/>
          <w:numId w:val="39"/>
        </w:numPr>
        <w:jc w:val="both"/>
        <w:rPr>
          <w:rFonts w:ascii="Arial" w:hAnsi="Arial" w:cs="Arial"/>
          <w:lang w:eastAsia="zh-CN"/>
        </w:rPr>
      </w:pPr>
      <w:r>
        <w:rPr>
          <w:rFonts w:ascii="Arial" w:hAnsi="Arial" w:cs="Arial"/>
          <w:lang w:eastAsia="zh-CN"/>
        </w:rPr>
        <w:t xml:space="preserve">      </w:t>
      </w:r>
      <w:r w:rsidRPr="00B22148">
        <w:rPr>
          <w:rFonts w:ascii="Arial" w:hAnsi="Arial" w:cs="Arial"/>
          <w:lang w:eastAsia="zh-CN"/>
        </w:rPr>
        <w:t>The UE capability is to indicate if the gap patterns from GP#2 to GP#11 can only be used to do NR only measurement</w:t>
      </w:r>
      <w:r>
        <w:rPr>
          <w:rFonts w:ascii="Arial" w:hAnsi="Arial" w:cs="Arial"/>
          <w:lang w:eastAsia="zh-CN"/>
        </w:rPr>
        <w:t xml:space="preserve"> and to indicate the gap patterns are supported by the UE</w:t>
      </w:r>
      <w:r w:rsidRPr="00B22148">
        <w:rPr>
          <w:rFonts w:ascii="Arial" w:hAnsi="Arial" w:cs="Arial"/>
          <w:lang w:eastAsia="zh-CN"/>
        </w:rPr>
        <w:t>.</w:t>
      </w:r>
      <w:r>
        <w:rPr>
          <w:rFonts w:ascii="Arial" w:hAnsi="Arial" w:cs="Arial"/>
          <w:lang w:eastAsia="zh-CN"/>
        </w:rPr>
        <w:t xml:space="preserve"> </w:t>
      </w:r>
    </w:p>
    <w:p w14:paraId="0387E337" w14:textId="77777777" w:rsidR="00964D65" w:rsidRPr="00B22148" w:rsidRDefault="00964D65" w:rsidP="00964D65">
      <w:pPr>
        <w:numPr>
          <w:ilvl w:val="1"/>
          <w:numId w:val="39"/>
        </w:numPr>
        <w:jc w:val="both"/>
        <w:rPr>
          <w:rFonts w:ascii="Arial" w:hAnsi="Arial" w:cs="Arial"/>
          <w:lang w:eastAsia="zh-CN"/>
        </w:rPr>
      </w:pPr>
      <w:r>
        <w:rPr>
          <w:rFonts w:ascii="Arial" w:hAnsi="Arial" w:cs="Arial"/>
          <w:lang w:eastAsia="zh-CN"/>
        </w:rPr>
        <w:t xml:space="preserve">      </w:t>
      </w:r>
      <w:r w:rsidRPr="00830C51">
        <w:rPr>
          <w:rFonts w:ascii="Arial" w:hAnsi="Arial" w:cs="Arial"/>
          <w:lang w:eastAsia="zh-CN"/>
        </w:rPr>
        <w:t>UE capability shall be indicated for each gap pattern</w:t>
      </w:r>
      <w:r>
        <w:rPr>
          <w:rFonts w:ascii="Arial" w:hAnsi="Arial" w:cs="Arial"/>
          <w:lang w:eastAsia="zh-CN"/>
        </w:rPr>
        <w:t xml:space="preserve"> and shall be mandatory with capability signalling.</w:t>
      </w:r>
    </w:p>
    <w:p w14:paraId="0F246ADB" w14:textId="77777777" w:rsidR="00964D65" w:rsidRPr="00F30340" w:rsidRDefault="00964D65" w:rsidP="00964D65">
      <w:pPr>
        <w:numPr>
          <w:ilvl w:val="0"/>
          <w:numId w:val="39"/>
        </w:numPr>
        <w:jc w:val="both"/>
        <w:rPr>
          <w:rFonts w:ascii="Arial" w:hAnsi="Arial" w:cs="Arial"/>
          <w:lang w:eastAsia="zh-CN"/>
        </w:rPr>
      </w:pPr>
      <w:r>
        <w:rPr>
          <w:rFonts w:ascii="Arial" w:hAnsi="Arial" w:cs="Arial" w:hint="eastAsia"/>
          <w:lang w:eastAsia="zh-CN"/>
        </w:rPr>
        <w:t xml:space="preserve">RAN4 </w:t>
      </w:r>
      <w:r>
        <w:rPr>
          <w:rFonts w:ascii="Arial" w:hAnsi="Arial" w:cs="Arial"/>
          <w:lang w:eastAsia="zh-CN"/>
        </w:rPr>
        <w:t>is still discussing what gap patterns shall be made mandatory in Rel-16 and will inform RAN2 once the decision is made.</w:t>
      </w:r>
    </w:p>
    <w:p w14:paraId="4AB32D7B" w14:textId="77777777" w:rsidR="00964D65" w:rsidRPr="00964D65" w:rsidRDefault="00964D65" w:rsidP="00104BAC"/>
    <w:p w14:paraId="16D2E9A9" w14:textId="77777777" w:rsidR="00CE1185" w:rsidRDefault="00CE1185" w:rsidP="00104BAC">
      <w:pPr>
        <w:rPr>
          <w:lang w:eastAsia="zh-CN"/>
        </w:rPr>
      </w:pPr>
      <w:r>
        <w:rPr>
          <w:rFonts w:hint="eastAsia"/>
          <w:lang w:eastAsia="zh-CN"/>
        </w:rPr>
        <w:lastRenderedPageBreak/>
        <w:t xml:space="preserve">From moderator perspective the </w:t>
      </w:r>
      <w:r>
        <w:rPr>
          <w:lang w:eastAsia="zh-CN"/>
        </w:rPr>
        <w:t>‘gap patterns in FR1’ is quite clear. It means gap patterns GP#2-GP#11 which can also be understood from the context in the LS.</w:t>
      </w:r>
    </w:p>
    <w:p w14:paraId="4D0F2719" w14:textId="43368344" w:rsidR="00964D65" w:rsidRDefault="00CE1185" w:rsidP="00104BAC">
      <w:pPr>
        <w:rPr>
          <w:lang w:eastAsia="zh-CN"/>
        </w:rPr>
      </w:pPr>
      <w:r>
        <w:rPr>
          <w:lang w:eastAsia="zh-CN"/>
        </w:rPr>
        <w:t>To be further clarified, the gap patterns in FR1 means MGL of the gap pattern is based on FR1 RF retuning time which is 2*0.5ms so that the MGL of GP#</w:t>
      </w:r>
      <w:del w:id="771" w:author="杨谦10115881" w:date="2020-05-27T14:51:00Z">
        <w:r w:rsidDel="00C63B6E">
          <w:rPr>
            <w:lang w:eastAsia="zh-CN"/>
          </w:rPr>
          <w:delText xml:space="preserve">12 </w:delText>
        </w:r>
      </w:del>
      <w:ins w:id="772" w:author="杨谦10115881" w:date="2020-05-27T14:51:00Z">
        <w:r w:rsidR="00C63B6E">
          <w:rPr>
            <w:lang w:eastAsia="zh-CN"/>
          </w:rPr>
          <w:t xml:space="preserve">0 </w:t>
        </w:r>
      </w:ins>
      <w:del w:id="773" w:author="Roy" w:date="2020-05-26T19:39:00Z">
        <w:r w:rsidDel="004C7BA6">
          <w:rPr>
            <w:lang w:eastAsia="zh-CN"/>
          </w:rPr>
          <w:delText>-</w:delText>
        </w:r>
      </w:del>
      <w:ins w:id="774" w:author="Roy" w:date="2020-05-26T19:39:00Z">
        <w:r w:rsidR="004C7BA6">
          <w:rPr>
            <w:lang w:eastAsia="zh-CN"/>
          </w:rPr>
          <w:t>–</w:t>
        </w:r>
      </w:ins>
      <w:r>
        <w:rPr>
          <w:lang w:eastAsia="zh-CN"/>
        </w:rPr>
        <w:t xml:space="preserve"> GP#</w:t>
      </w:r>
      <w:del w:id="775" w:author="杨谦10115881" w:date="2020-05-27T14:52:00Z">
        <w:r w:rsidDel="00C63B6E">
          <w:rPr>
            <w:lang w:eastAsia="zh-CN"/>
          </w:rPr>
          <w:delText xml:space="preserve">23 </w:delText>
        </w:r>
      </w:del>
      <w:ins w:id="776" w:author="杨谦10115881" w:date="2020-05-27T14:52:00Z">
        <w:r w:rsidR="00C63B6E">
          <w:rPr>
            <w:lang w:eastAsia="zh-CN"/>
          </w:rPr>
          <w:t xml:space="preserve">11 </w:t>
        </w:r>
      </w:ins>
      <w:r>
        <w:rPr>
          <w:lang w:eastAsia="zh-CN"/>
        </w:rPr>
        <w:t xml:space="preserve">is 3ms, 4ms and 6ms . When it comes to ‘gap patterns in FR2’ it means gap patterns GP#12 – GP#23 and MGL of the gap patterns are based on FR2 RF retuning time which is 2*0.25ms so that the MGL of GP#12 </w:t>
      </w:r>
      <w:del w:id="777" w:author="Roy" w:date="2020-05-26T19:39:00Z">
        <w:r w:rsidDel="004C7BA6">
          <w:rPr>
            <w:lang w:eastAsia="zh-CN"/>
          </w:rPr>
          <w:delText>-</w:delText>
        </w:r>
      </w:del>
      <w:ins w:id="778" w:author="Roy" w:date="2020-05-26T19:39:00Z">
        <w:r w:rsidR="004C7BA6">
          <w:rPr>
            <w:lang w:eastAsia="zh-CN"/>
          </w:rPr>
          <w:t>–</w:t>
        </w:r>
      </w:ins>
      <w:r>
        <w:rPr>
          <w:lang w:eastAsia="zh-CN"/>
        </w:rPr>
        <w:t xml:space="preserve"> GP#23 is 1.5ms, 3.5ms and 5.5ms.</w:t>
      </w:r>
    </w:p>
    <w:p w14:paraId="24D61FD7" w14:textId="539E470A" w:rsidR="00A4349A" w:rsidRDefault="00A4349A" w:rsidP="00104BAC">
      <w:pPr>
        <w:rPr>
          <w:lang w:eastAsia="zh-CN"/>
        </w:rPr>
      </w:pPr>
      <w:r>
        <w:rPr>
          <w:lang w:eastAsia="zh-CN"/>
        </w:rPr>
        <w:t>As we already agreed</w:t>
      </w:r>
      <w:r w:rsidRPr="00A4349A">
        <w:t xml:space="preserve"> </w:t>
      </w:r>
      <w:r>
        <w:t xml:space="preserve">that </w:t>
      </w:r>
      <w:r w:rsidRPr="00A4349A">
        <w:t>R</w:t>
      </w:r>
      <w:r>
        <w:t>el-</w:t>
      </w:r>
      <w:r w:rsidRPr="00A4349A">
        <w:t>15 gap pattern applicability rule is not changed due to introduction of additional mandatory gap patterns in R</w:t>
      </w:r>
      <w:r>
        <w:t>el-</w:t>
      </w:r>
      <w:r w:rsidRPr="00A4349A">
        <w:t>16</w:t>
      </w:r>
      <w:r>
        <w:t xml:space="preserve">, it is depending on application rule in TS 38.133 </w:t>
      </w:r>
      <w:r w:rsidR="00D96EC8">
        <w:t>and TS3</w:t>
      </w:r>
      <w:r>
        <w:t>how to use the gap patterns. Clarification in TS38.133 may be needed to indicate</w:t>
      </w:r>
      <w:r w:rsidR="003364A0">
        <w:t xml:space="preserve"> that</w:t>
      </w:r>
      <w:r>
        <w:t xml:space="preserve"> for NR only measurement no NR-RAT should not be included.</w:t>
      </w:r>
    </w:p>
    <w:p w14:paraId="595BBE3A" w14:textId="5343027A" w:rsidR="00964D65" w:rsidRDefault="00CE1185" w:rsidP="00104BAC">
      <w:pPr>
        <w:rPr>
          <w:lang w:eastAsia="zh-CN"/>
        </w:rPr>
      </w:pPr>
      <w:r>
        <w:rPr>
          <w:rFonts w:hint="eastAsia"/>
          <w:lang w:eastAsia="zh-CN"/>
        </w:rPr>
        <w:t>Since companies may have different understanding</w:t>
      </w:r>
      <w:r w:rsidR="00A4349A">
        <w:rPr>
          <w:lang w:eastAsia="zh-CN"/>
        </w:rPr>
        <w:t xml:space="preserve"> on the text</w:t>
      </w:r>
      <w:r w:rsidR="00A4349A">
        <w:rPr>
          <w:rFonts w:hint="eastAsia"/>
          <w:lang w:eastAsia="zh-CN"/>
        </w:rPr>
        <w:t xml:space="preserve"> </w:t>
      </w:r>
      <w:r w:rsidR="00A4349A">
        <w:rPr>
          <w:lang w:eastAsia="zh-CN"/>
        </w:rPr>
        <w:t>‘gap patterns in FR1’, it is necessary to collect companies’ understanding.</w:t>
      </w:r>
    </w:p>
    <w:p w14:paraId="489A1C72" w14:textId="77777777" w:rsidR="00A4349A" w:rsidRDefault="00A4349A" w:rsidP="00104BAC">
      <w:pPr>
        <w:rPr>
          <w:lang w:eastAsia="zh-CN"/>
        </w:rPr>
      </w:pPr>
    </w:p>
    <w:p w14:paraId="75E2849B" w14:textId="0BAC5E28" w:rsidR="00A4349A" w:rsidRPr="00DD1517" w:rsidRDefault="00A4349A" w:rsidP="00A4349A">
      <w:pPr>
        <w:rPr>
          <w:u w:val="single"/>
        </w:rPr>
      </w:pPr>
      <w:r w:rsidRPr="00DD1517">
        <w:rPr>
          <w:u w:val="single"/>
        </w:rPr>
        <w:t>Issue 3-</w:t>
      </w:r>
      <w:r>
        <w:rPr>
          <w:u w:val="single"/>
        </w:rPr>
        <w:t>3</w:t>
      </w:r>
      <w:r w:rsidRPr="00DD1517">
        <w:rPr>
          <w:u w:val="single"/>
        </w:rPr>
        <w:t>-</w:t>
      </w:r>
      <w:r>
        <w:rPr>
          <w:u w:val="single"/>
        </w:rPr>
        <w:t>1</w:t>
      </w:r>
      <w:r w:rsidRPr="00DD1517">
        <w:rPr>
          <w:u w:val="single"/>
        </w:rPr>
        <w:t xml:space="preserve">: </w:t>
      </w:r>
      <w:r>
        <w:rPr>
          <w:u w:val="single"/>
        </w:rPr>
        <w:t xml:space="preserve">Understanding of </w:t>
      </w:r>
      <w:r w:rsidRPr="00A4349A">
        <w:rPr>
          <w:u w:val="single"/>
          <w:lang w:eastAsia="zh-CN"/>
        </w:rPr>
        <w:t>‘gap patterns in FR1’</w:t>
      </w:r>
      <w:r>
        <w:rPr>
          <w:u w:val="single"/>
          <w:lang w:eastAsia="zh-CN"/>
        </w:rPr>
        <w:t xml:space="preserve"> in</w:t>
      </w:r>
      <w:r w:rsidR="00960B6A">
        <w:rPr>
          <w:u w:val="single"/>
          <w:lang w:eastAsia="zh-CN"/>
        </w:rPr>
        <w:t xml:space="preserve"> the</w:t>
      </w:r>
      <w:r>
        <w:rPr>
          <w:u w:val="single"/>
          <w:lang w:eastAsia="zh-CN"/>
        </w:rPr>
        <w:t xml:space="preserve"> LS R4-2005846</w:t>
      </w:r>
      <w:r w:rsidRPr="00DD1517">
        <w:rPr>
          <w:u w:val="single"/>
        </w:rPr>
        <w:t xml:space="preserve"> </w:t>
      </w:r>
    </w:p>
    <w:p w14:paraId="0E0628BF" w14:textId="77777777" w:rsidR="00A4349A" w:rsidRDefault="00A4349A" w:rsidP="00A4349A">
      <w:pPr>
        <w:numPr>
          <w:ilvl w:val="0"/>
          <w:numId w:val="11"/>
        </w:numPr>
        <w:spacing w:after="120"/>
        <w:rPr>
          <w:szCs w:val="24"/>
          <w:lang w:val="en-US" w:eastAsia="zh-CN"/>
        </w:rPr>
      </w:pPr>
      <w:r>
        <w:rPr>
          <w:szCs w:val="24"/>
          <w:lang w:val="en-US" w:eastAsia="zh-CN"/>
        </w:rPr>
        <w:t>Proposals</w:t>
      </w:r>
    </w:p>
    <w:p w14:paraId="1974AC2B" w14:textId="37250EF3" w:rsidR="00A4349A" w:rsidRPr="00AD795C" w:rsidRDefault="00A4349A" w:rsidP="00A4349A">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1 </w:t>
      </w:r>
    </w:p>
    <w:p w14:paraId="2BFD9EED" w14:textId="41AFADD3" w:rsidR="00A4349A" w:rsidRDefault="00A4349A" w:rsidP="00A4349A">
      <w:pPr>
        <w:numPr>
          <w:ilvl w:val="2"/>
          <w:numId w:val="11"/>
        </w:numPr>
        <w:spacing w:after="120"/>
        <w:rPr>
          <w:szCs w:val="24"/>
          <w:lang w:val="en-US" w:eastAsia="zh-CN"/>
        </w:rPr>
      </w:pPr>
      <w:r>
        <w:rPr>
          <w:lang w:eastAsia="zh-CN"/>
        </w:rPr>
        <w:t xml:space="preserve">‘gap patterns in FR1’ means </w:t>
      </w:r>
      <w:r w:rsidR="00960B6A">
        <w:rPr>
          <w:lang w:eastAsia="zh-CN"/>
        </w:rPr>
        <w:t>‘</w:t>
      </w:r>
      <w:r>
        <w:rPr>
          <w:lang w:eastAsia="zh-CN"/>
        </w:rPr>
        <w:t>gap patterns GP#2-GP#11</w:t>
      </w:r>
      <w:r w:rsidR="00960B6A">
        <w:rPr>
          <w:lang w:eastAsia="zh-CN"/>
        </w:rPr>
        <w:t>’</w:t>
      </w:r>
      <w:r>
        <w:rPr>
          <w:lang w:eastAsia="zh-CN"/>
        </w:rPr>
        <w:t>.</w:t>
      </w:r>
      <w:r w:rsidRPr="00AD795C">
        <w:rPr>
          <w:szCs w:val="24"/>
          <w:lang w:val="en-US" w:eastAsia="zh-CN"/>
        </w:rPr>
        <w:t xml:space="preserve"> </w:t>
      </w:r>
    </w:p>
    <w:p w14:paraId="3BC6B181" w14:textId="77777777" w:rsidR="00A4349A" w:rsidRPr="001E03EC" w:rsidRDefault="00A4349A" w:rsidP="00A4349A">
      <w:pPr>
        <w:spacing w:after="120"/>
        <w:ind w:left="360"/>
        <w:rPr>
          <w:szCs w:val="24"/>
          <w:lang w:val="en-US" w:eastAsia="zh-CN"/>
        </w:rPr>
      </w:pPr>
    </w:p>
    <w:p w14:paraId="50947FAC" w14:textId="77777777" w:rsidR="00A4349A" w:rsidRPr="00AD795C" w:rsidRDefault="00A4349A" w:rsidP="00A4349A">
      <w:pPr>
        <w:numPr>
          <w:ilvl w:val="0"/>
          <w:numId w:val="11"/>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6BF2D335" w14:textId="34B92BD1" w:rsidR="00A4349A" w:rsidRDefault="00A4349A" w:rsidP="00A4349A">
      <w:pPr>
        <w:numPr>
          <w:ilvl w:val="1"/>
          <w:numId w:val="11"/>
        </w:numPr>
        <w:spacing w:after="120"/>
        <w:rPr>
          <w:szCs w:val="24"/>
          <w:lang w:val="en-US" w:eastAsia="zh-CN"/>
        </w:rPr>
      </w:pPr>
      <w:r>
        <w:rPr>
          <w:szCs w:val="24"/>
          <w:lang w:val="en-US" w:eastAsia="zh-CN"/>
        </w:rPr>
        <w:t>Option 1</w:t>
      </w:r>
    </w:p>
    <w:p w14:paraId="7C14A003" w14:textId="77777777" w:rsidR="00A4349A" w:rsidRDefault="00A4349A" w:rsidP="00104BAC">
      <w:pPr>
        <w:rPr>
          <w:lang w:eastAsia="zh-CN"/>
        </w:rPr>
      </w:pPr>
    </w:p>
    <w:p w14:paraId="6958A74A" w14:textId="4133C812" w:rsidR="00A4349A" w:rsidRPr="00DD1517" w:rsidRDefault="00A4349A" w:rsidP="00A4349A">
      <w:pPr>
        <w:rPr>
          <w:u w:val="single"/>
        </w:rPr>
      </w:pPr>
      <w:r w:rsidRPr="00DD1517">
        <w:rPr>
          <w:u w:val="single"/>
        </w:rPr>
        <w:t>Issue 3-</w:t>
      </w:r>
      <w:r>
        <w:rPr>
          <w:u w:val="single"/>
        </w:rPr>
        <w:t>3</w:t>
      </w:r>
      <w:r w:rsidRPr="00DD1517">
        <w:rPr>
          <w:u w:val="single"/>
        </w:rPr>
        <w:t>-</w:t>
      </w:r>
      <w:r>
        <w:rPr>
          <w:u w:val="single"/>
        </w:rPr>
        <w:t>2</w:t>
      </w:r>
      <w:r w:rsidRPr="00DD1517">
        <w:rPr>
          <w:u w:val="single"/>
        </w:rPr>
        <w:t xml:space="preserve">: </w:t>
      </w:r>
      <w:r>
        <w:rPr>
          <w:u w:val="single"/>
        </w:rPr>
        <w:t>Usage of GP#2-</w:t>
      </w:r>
      <w:r>
        <w:rPr>
          <w:rFonts w:hint="eastAsia"/>
          <w:u w:val="single"/>
          <w:lang w:eastAsia="zh-CN"/>
        </w:rPr>
        <w:t>GP#11 for NR only measurement</w:t>
      </w:r>
      <w:r w:rsidRPr="00DD1517">
        <w:rPr>
          <w:u w:val="single"/>
        </w:rPr>
        <w:t xml:space="preserve"> </w:t>
      </w:r>
    </w:p>
    <w:p w14:paraId="0FE91EEC" w14:textId="77777777" w:rsidR="00A4349A" w:rsidRDefault="00A4349A" w:rsidP="00A4349A">
      <w:pPr>
        <w:numPr>
          <w:ilvl w:val="0"/>
          <w:numId w:val="11"/>
        </w:numPr>
        <w:spacing w:after="120"/>
        <w:rPr>
          <w:szCs w:val="24"/>
          <w:lang w:val="en-US" w:eastAsia="zh-CN"/>
        </w:rPr>
      </w:pPr>
      <w:r>
        <w:rPr>
          <w:szCs w:val="24"/>
          <w:lang w:val="en-US" w:eastAsia="zh-CN"/>
        </w:rPr>
        <w:t>Proposals</w:t>
      </w:r>
    </w:p>
    <w:p w14:paraId="7D540BE3" w14:textId="77777777" w:rsidR="00A4349A" w:rsidRPr="00AD795C" w:rsidRDefault="00A4349A" w:rsidP="00A4349A">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1 </w:t>
      </w:r>
    </w:p>
    <w:p w14:paraId="1AF18D77" w14:textId="499121CD" w:rsidR="00960B6A" w:rsidRPr="00960B6A" w:rsidRDefault="00A4349A" w:rsidP="00A4349A">
      <w:pPr>
        <w:numPr>
          <w:ilvl w:val="2"/>
          <w:numId w:val="11"/>
        </w:numPr>
        <w:spacing w:after="120"/>
        <w:rPr>
          <w:szCs w:val="24"/>
          <w:lang w:val="en-US" w:eastAsia="zh-CN"/>
        </w:rPr>
      </w:pPr>
      <w:r>
        <w:rPr>
          <w:lang w:eastAsia="zh-CN"/>
        </w:rPr>
        <w:t>Depending on application rule</w:t>
      </w:r>
      <w:r w:rsidR="00960B6A">
        <w:rPr>
          <w:lang w:eastAsia="zh-CN"/>
        </w:rPr>
        <w:t xml:space="preserve"> for measurement gap patterns in TS38.133 and TS36.133</w:t>
      </w:r>
    </w:p>
    <w:p w14:paraId="31745D48" w14:textId="47C87653" w:rsidR="00960B6A" w:rsidRPr="00960B6A" w:rsidRDefault="00960B6A" w:rsidP="00960B6A">
      <w:pPr>
        <w:numPr>
          <w:ilvl w:val="3"/>
          <w:numId w:val="11"/>
        </w:numPr>
        <w:spacing w:after="120"/>
        <w:rPr>
          <w:szCs w:val="24"/>
          <w:lang w:val="en-US" w:eastAsia="zh-CN"/>
        </w:rPr>
      </w:pPr>
      <w:r>
        <w:rPr>
          <w:lang w:eastAsia="zh-CN"/>
        </w:rPr>
        <w:t>Clarification on NR only measurement may be needed.</w:t>
      </w:r>
    </w:p>
    <w:p w14:paraId="4C26A18C" w14:textId="177C7585" w:rsidR="00960B6A" w:rsidRPr="00AD795C" w:rsidRDefault="00960B6A" w:rsidP="00960B6A">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2 </w:t>
      </w:r>
    </w:p>
    <w:p w14:paraId="6E30407B" w14:textId="3C501948" w:rsidR="00960B6A" w:rsidRPr="00960B6A" w:rsidRDefault="00960B6A" w:rsidP="00960B6A">
      <w:pPr>
        <w:numPr>
          <w:ilvl w:val="2"/>
          <w:numId w:val="11"/>
        </w:numPr>
        <w:spacing w:after="120"/>
        <w:rPr>
          <w:szCs w:val="24"/>
          <w:lang w:val="en-US" w:eastAsia="zh-CN"/>
        </w:rPr>
      </w:pPr>
      <w:r w:rsidRPr="00960B6A">
        <w:rPr>
          <w:lang w:eastAsia="zh-CN"/>
        </w:rPr>
        <w:t>Serving cells for additional mandatory gap pattern among GP#2-GP#11 can be in FR1 and/or FR2</w:t>
      </w:r>
    </w:p>
    <w:p w14:paraId="1D78AE3F" w14:textId="77777777" w:rsidR="00A4349A" w:rsidRPr="001E03EC" w:rsidRDefault="00A4349A" w:rsidP="00A4349A">
      <w:pPr>
        <w:spacing w:after="120"/>
        <w:ind w:left="360"/>
        <w:rPr>
          <w:szCs w:val="24"/>
          <w:lang w:val="en-US" w:eastAsia="zh-CN"/>
        </w:rPr>
      </w:pPr>
    </w:p>
    <w:p w14:paraId="39C1775C" w14:textId="77777777" w:rsidR="00A4349A" w:rsidRPr="00AD795C" w:rsidRDefault="00A4349A" w:rsidP="00A4349A">
      <w:pPr>
        <w:numPr>
          <w:ilvl w:val="0"/>
          <w:numId w:val="11"/>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4E0CE168" w14:textId="658BFFF8" w:rsidR="00A4349A" w:rsidRDefault="00D96EC8" w:rsidP="00A4349A">
      <w:pPr>
        <w:numPr>
          <w:ilvl w:val="1"/>
          <w:numId w:val="11"/>
        </w:numPr>
        <w:spacing w:after="120"/>
        <w:rPr>
          <w:szCs w:val="24"/>
          <w:lang w:val="en-US" w:eastAsia="zh-CN"/>
        </w:rPr>
      </w:pPr>
      <w:r>
        <w:rPr>
          <w:rFonts w:hint="eastAsia"/>
          <w:szCs w:val="24"/>
          <w:lang w:val="en-US" w:eastAsia="zh-CN"/>
        </w:rPr>
        <w:t>Option 1</w:t>
      </w:r>
    </w:p>
    <w:p w14:paraId="3E4B9D68" w14:textId="77777777" w:rsidR="00A4349A" w:rsidRDefault="00A4349A" w:rsidP="00104BAC">
      <w:pPr>
        <w:rPr>
          <w:lang w:eastAsia="zh-CN"/>
        </w:rPr>
      </w:pPr>
    </w:p>
    <w:p w14:paraId="6152D2BD" w14:textId="0FE00C72" w:rsidR="00960B6A" w:rsidRPr="00960B6A" w:rsidRDefault="00960B6A" w:rsidP="00104BAC">
      <w:pPr>
        <w:rPr>
          <w:lang w:eastAsia="zh-CN"/>
        </w:rPr>
      </w:pPr>
      <w:r>
        <w:t>Comments collection on the issue 3-3-1 and issue 3-3-2</w:t>
      </w:r>
      <w:r w:rsidRPr="00BF4B4D">
        <w:rPr>
          <w:rFonts w:hint="eastAsia"/>
        </w:rPr>
        <w:t>.</w:t>
      </w:r>
    </w:p>
    <w:tbl>
      <w:tblPr>
        <w:tblStyle w:val="afd"/>
        <w:tblW w:w="0" w:type="auto"/>
        <w:tblLook w:val="04A0" w:firstRow="1" w:lastRow="0" w:firstColumn="1" w:lastColumn="0" w:noHBand="0" w:noVBand="1"/>
      </w:tblPr>
      <w:tblGrid>
        <w:gridCol w:w="1236"/>
        <w:gridCol w:w="8395"/>
      </w:tblGrid>
      <w:tr w:rsidR="00960B6A" w14:paraId="6742D338" w14:textId="77777777" w:rsidTr="00E141FC">
        <w:tc>
          <w:tcPr>
            <w:tcW w:w="1236" w:type="dxa"/>
          </w:tcPr>
          <w:p w14:paraId="2CE7327E" w14:textId="77777777" w:rsidR="00960B6A" w:rsidRPr="00805BE8" w:rsidRDefault="00960B6A" w:rsidP="00E141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88CD90" w14:textId="77777777" w:rsidR="00960B6A" w:rsidRPr="00805BE8" w:rsidRDefault="00960B6A" w:rsidP="00E141FC">
            <w:pPr>
              <w:spacing w:after="120"/>
              <w:rPr>
                <w:rFonts w:eastAsiaTheme="minorEastAsia"/>
                <w:b/>
                <w:bCs/>
                <w:color w:val="0070C0"/>
                <w:lang w:val="en-US" w:eastAsia="zh-CN"/>
              </w:rPr>
            </w:pPr>
            <w:r>
              <w:rPr>
                <w:rFonts w:eastAsiaTheme="minorEastAsia"/>
                <w:b/>
                <w:bCs/>
                <w:color w:val="0070C0"/>
                <w:lang w:val="en-US" w:eastAsia="zh-CN"/>
              </w:rPr>
              <w:t>Comments</w:t>
            </w:r>
          </w:p>
        </w:tc>
      </w:tr>
      <w:tr w:rsidR="00960B6A" w14:paraId="0AEBE16E" w14:textId="77777777" w:rsidTr="00E141FC">
        <w:tc>
          <w:tcPr>
            <w:tcW w:w="1236" w:type="dxa"/>
          </w:tcPr>
          <w:p w14:paraId="09ADF73E" w14:textId="440D751C" w:rsidR="00960B6A" w:rsidRPr="003418CB" w:rsidRDefault="005C684F" w:rsidP="00E141FC">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77A9B6E" w14:textId="77777777" w:rsidR="00960B6A" w:rsidRDefault="005C684F" w:rsidP="00E141FC">
            <w:pPr>
              <w:spacing w:after="120"/>
              <w:rPr>
                <w:rFonts w:eastAsiaTheme="minorEastAsia"/>
                <w:color w:val="0070C0"/>
                <w:lang w:val="en-US" w:eastAsia="zh-CN"/>
              </w:rPr>
            </w:pPr>
            <w:r>
              <w:rPr>
                <w:rFonts w:eastAsiaTheme="minorEastAsia"/>
                <w:color w:val="0070C0"/>
                <w:lang w:val="en-US" w:eastAsia="zh-CN"/>
              </w:rPr>
              <w:t xml:space="preserve">Issue 3-3-1: agree with </w:t>
            </w:r>
            <w:r w:rsidR="00A9030C">
              <w:rPr>
                <w:rFonts w:eastAsiaTheme="minorEastAsia"/>
                <w:color w:val="0070C0"/>
                <w:lang w:val="en-US" w:eastAsia="zh-CN"/>
              </w:rPr>
              <w:t>option 1</w:t>
            </w:r>
          </w:p>
          <w:p w14:paraId="72961572" w14:textId="5945E138" w:rsidR="00A9030C" w:rsidRDefault="00A9030C" w:rsidP="00E141FC">
            <w:pPr>
              <w:spacing w:after="120"/>
              <w:rPr>
                <w:rFonts w:eastAsiaTheme="minorEastAsia"/>
                <w:color w:val="0070C0"/>
                <w:lang w:val="en-US" w:eastAsia="zh-CN"/>
              </w:rPr>
            </w:pPr>
            <w:r>
              <w:rPr>
                <w:rFonts w:eastAsiaTheme="minorEastAsia"/>
                <w:color w:val="0070C0"/>
                <w:lang w:val="en-US" w:eastAsia="zh-CN"/>
              </w:rPr>
              <w:t xml:space="preserve">Issue 3-3-2: </w:t>
            </w:r>
            <w:r w:rsidR="00B61920">
              <w:rPr>
                <w:rFonts w:eastAsiaTheme="minorEastAsia"/>
                <w:color w:val="0070C0"/>
                <w:lang w:val="en-US" w:eastAsia="zh-CN"/>
              </w:rPr>
              <w:t xml:space="preserve">option 1 </w:t>
            </w:r>
            <w:r w:rsidR="00D071A7">
              <w:rPr>
                <w:rFonts w:eastAsiaTheme="minorEastAsia"/>
                <w:color w:val="0070C0"/>
                <w:lang w:val="en-US" w:eastAsia="zh-CN"/>
              </w:rPr>
              <w:t xml:space="preserve">may include option 2. For example, adding this </w:t>
            </w:r>
            <w:r w:rsidR="008300B9">
              <w:rPr>
                <w:rFonts w:eastAsiaTheme="minorEastAsia"/>
                <w:color w:val="0070C0"/>
                <w:lang w:val="en-US" w:eastAsia="zh-CN"/>
              </w:rPr>
              <w:t xml:space="preserve">row and note in Rel-15 </w:t>
            </w:r>
            <w:r w:rsidR="002A2941">
              <w:rPr>
                <w:rFonts w:eastAsiaTheme="minorEastAsia"/>
                <w:color w:val="0070C0"/>
                <w:lang w:val="en-US" w:eastAsia="zh-CN"/>
              </w:rPr>
              <w:t xml:space="preserve">38.133 </w:t>
            </w:r>
            <w:r w:rsidR="008300B9">
              <w:rPr>
                <w:rFonts w:eastAsiaTheme="minorEastAsia"/>
                <w:color w:val="0070C0"/>
                <w:lang w:val="en-US" w:eastAsia="zh-CN"/>
              </w:rPr>
              <w:t>table</w:t>
            </w:r>
            <w:r w:rsidR="002A2941">
              <w:rPr>
                <w:rFonts w:eastAsiaTheme="minorEastAsia"/>
                <w:color w:val="0070C0"/>
                <w:lang w:val="en-US" w:eastAsia="zh-CN"/>
              </w:rPr>
              <w:t xml:space="preserve"> 9.1.2-2</w:t>
            </w:r>
            <w:r w:rsidR="008300B9">
              <w:rPr>
                <w:rFonts w:eastAsiaTheme="minorEastAsia"/>
                <w:color w:val="0070C0"/>
                <w:lang w:val="en-US" w:eastAsia="zh-CN"/>
              </w:rPr>
              <w:t xml:space="preserve"> can cover option 2:</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637"/>
              <w:gridCol w:w="1454"/>
              <w:gridCol w:w="2789"/>
            </w:tblGrid>
            <w:tr w:rsidR="008300B9" w:rsidRPr="00885F53" w14:paraId="36CC2AE3" w14:textId="77777777" w:rsidTr="001E372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3CADE2" w14:textId="77777777" w:rsidR="008300B9" w:rsidRPr="00885F53" w:rsidRDefault="008300B9" w:rsidP="008300B9">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7E78028" w14:textId="77777777" w:rsidR="008300B9" w:rsidRPr="00885F53" w:rsidRDefault="008300B9" w:rsidP="008300B9">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72C5C31" w14:textId="77777777" w:rsidR="008300B9" w:rsidRPr="00885F53" w:rsidRDefault="008300B9" w:rsidP="008300B9">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BD99F97" w14:textId="77777777" w:rsidR="008300B9" w:rsidRPr="00885F53" w:rsidRDefault="008300B9" w:rsidP="008300B9">
                  <w:pPr>
                    <w:keepNext/>
                    <w:keepLines/>
                    <w:spacing w:after="0"/>
                    <w:rPr>
                      <w:rFonts w:ascii="Arial" w:hAnsi="Arial"/>
                      <w:b/>
                      <w:sz w:val="18"/>
                    </w:rPr>
                  </w:pPr>
                  <w:r w:rsidRPr="00885F53">
                    <w:rPr>
                      <w:rFonts w:ascii="Arial" w:hAnsi="Arial"/>
                      <w:b/>
                      <w:sz w:val="18"/>
                    </w:rPr>
                    <w:t>Applicable Gap Pattern Id</w:t>
                  </w:r>
                </w:p>
              </w:tc>
            </w:tr>
            <w:tr w:rsidR="008300B9" w:rsidRPr="00885F53" w14:paraId="300747DC" w14:textId="77777777" w:rsidTr="001E3729">
              <w:trPr>
                <w:cantSplit/>
                <w:trHeight w:val="631"/>
                <w:jc w:val="center"/>
              </w:trPr>
              <w:tc>
                <w:tcPr>
                  <w:tcW w:w="931" w:type="pct"/>
                  <w:tcBorders>
                    <w:top w:val="single" w:sz="4" w:space="0" w:color="auto"/>
                    <w:left w:val="single" w:sz="4" w:space="0" w:color="auto"/>
                    <w:bottom w:val="single" w:sz="4" w:space="0" w:color="auto"/>
                    <w:right w:val="single" w:sz="4" w:space="0" w:color="auto"/>
                  </w:tcBorders>
                  <w:vAlign w:val="center"/>
                  <w:hideMark/>
                </w:tcPr>
                <w:p w14:paraId="519627CC" w14:textId="77777777" w:rsidR="008300B9" w:rsidRPr="00885F53" w:rsidRDefault="008300B9" w:rsidP="008300B9">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tcBorders>
                    <w:top w:val="single" w:sz="4" w:space="0" w:color="auto"/>
                    <w:left w:val="single" w:sz="4" w:space="0" w:color="auto"/>
                    <w:bottom w:val="single" w:sz="4" w:space="0" w:color="auto"/>
                    <w:right w:val="single" w:sz="4" w:space="0" w:color="auto"/>
                  </w:tcBorders>
                  <w:vAlign w:val="center"/>
                </w:tcPr>
                <w:p w14:paraId="08819514" w14:textId="77777777" w:rsidR="008300B9" w:rsidRPr="00885F53" w:rsidRDefault="008300B9" w:rsidP="008300B9">
                  <w:pPr>
                    <w:keepNext/>
                    <w:keepLines/>
                    <w:spacing w:after="0"/>
                    <w:jc w:val="center"/>
                    <w:rPr>
                      <w:rFonts w:ascii="Arial" w:hAnsi="Arial"/>
                      <w:snapToGrid w:val="0"/>
                      <w:sz w:val="18"/>
                    </w:rPr>
                  </w:pPr>
                  <w:r w:rsidRPr="00885F53">
                    <w:rPr>
                      <w:rFonts w:ascii="Arial" w:hAnsi="Arial"/>
                      <w:snapToGrid w:val="0"/>
                      <w:sz w:val="18"/>
                    </w:rPr>
                    <w:t>FR1,</w:t>
                  </w:r>
                  <w:r>
                    <w:rPr>
                      <w:rFonts w:ascii="Arial" w:hAnsi="Arial"/>
                      <w:snapToGrid w:val="0"/>
                      <w:sz w:val="18"/>
                    </w:rPr>
                    <w:t>FR2,</w:t>
                  </w:r>
                  <w:r w:rsidRPr="00885F53">
                    <w:rPr>
                      <w:rFonts w:ascii="Arial" w:hAnsi="Arial"/>
                      <w:snapToGrid w:val="0"/>
                      <w:sz w:val="18"/>
                    </w:rPr>
                    <w:t xml:space="preserve"> or</w:t>
                  </w:r>
                </w:p>
                <w:p w14:paraId="6E40DD2E" w14:textId="77777777" w:rsidR="008300B9" w:rsidRPr="00885F53" w:rsidRDefault="008300B9" w:rsidP="008300B9">
                  <w:pPr>
                    <w:keepNext/>
                    <w:keepLines/>
                    <w:spacing w:after="0"/>
                    <w:jc w:val="center"/>
                    <w:rPr>
                      <w:rFonts w:ascii="Arial" w:hAnsi="Arial"/>
                      <w:snapToGrid w:val="0"/>
                      <w:sz w:val="18"/>
                    </w:rPr>
                  </w:pPr>
                  <w:r w:rsidRPr="00885F53">
                    <w:rPr>
                      <w:rFonts w:ascii="Arial" w:hAnsi="Arial"/>
                      <w:snapToGrid w:val="0"/>
                      <w:sz w:val="18"/>
                    </w:rPr>
                    <w:t>FR1 + FR2</w:t>
                  </w:r>
                </w:p>
              </w:tc>
              <w:tc>
                <w:tcPr>
                  <w:tcW w:w="1008" w:type="pct"/>
                  <w:tcBorders>
                    <w:top w:val="single" w:sz="4" w:space="0" w:color="auto"/>
                    <w:left w:val="single" w:sz="4" w:space="0" w:color="auto"/>
                    <w:bottom w:val="single" w:sz="4" w:space="0" w:color="auto"/>
                    <w:right w:val="single" w:sz="4" w:space="0" w:color="auto"/>
                  </w:tcBorders>
                  <w:hideMark/>
                </w:tcPr>
                <w:p w14:paraId="49722166" w14:textId="77777777" w:rsidR="008300B9" w:rsidRPr="00885F53" w:rsidRDefault="008300B9" w:rsidP="008300B9">
                  <w:pPr>
                    <w:keepNext/>
                    <w:keepLines/>
                    <w:spacing w:after="0"/>
                    <w:jc w:val="center"/>
                    <w:rPr>
                      <w:rFonts w:ascii="Arial" w:hAnsi="Arial"/>
                      <w:snapToGrid w:val="0"/>
                      <w:sz w:val="18"/>
                    </w:rPr>
                  </w:pPr>
                  <w:r w:rsidRPr="00885F53">
                    <w:rPr>
                      <w:rFonts w:ascii="Arial" w:hAnsi="Arial"/>
                      <w:sz w:val="18"/>
                    </w:rPr>
                    <w:t>FR1 and/or FR2</w:t>
                  </w:r>
                  <w:r>
                    <w:rPr>
                      <w:rFonts w:ascii="Arial" w:hAnsi="Arial"/>
                      <w:sz w:val="18"/>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3A783147" w14:textId="77777777" w:rsidR="008300B9" w:rsidRPr="00885F53" w:rsidRDefault="008300B9" w:rsidP="008300B9">
                  <w:pPr>
                    <w:keepNext/>
                    <w:keepLines/>
                    <w:spacing w:after="0"/>
                    <w:jc w:val="center"/>
                    <w:rPr>
                      <w:rFonts w:ascii="Arial" w:hAnsi="Arial"/>
                      <w:snapToGrid w:val="0"/>
                      <w:sz w:val="18"/>
                    </w:rPr>
                  </w:pPr>
                  <w:r w:rsidRPr="00885F53">
                    <w:rPr>
                      <w:rFonts w:ascii="Arial" w:hAnsi="Arial"/>
                      <w:snapToGrid w:val="0"/>
                      <w:sz w:val="18"/>
                    </w:rPr>
                    <w:t>0-11</w:t>
                  </w:r>
                </w:p>
              </w:tc>
            </w:tr>
            <w:tr w:rsidR="008300B9" w:rsidRPr="00885F53" w14:paraId="5658721D" w14:textId="77777777" w:rsidTr="001E3729">
              <w:trPr>
                <w:cantSplit/>
                <w:trHeight w:val="631"/>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25C9F50" w14:textId="77777777" w:rsidR="008300B9" w:rsidRPr="00885F53" w:rsidRDefault="008300B9" w:rsidP="008300B9">
                  <w:pPr>
                    <w:keepNext/>
                    <w:keepLines/>
                    <w:rPr>
                      <w:rFonts w:ascii="Arial" w:hAnsi="Arial"/>
                      <w:snapToGrid w:val="0"/>
                      <w:sz w:val="18"/>
                    </w:rPr>
                  </w:pPr>
                  <w:r w:rsidRPr="00910B60">
                    <w:rPr>
                      <w:rFonts w:ascii="Arial" w:hAnsi="Arial"/>
                      <w:snapToGrid w:val="0"/>
                      <w:sz w:val="18"/>
                    </w:rPr>
                    <w:lastRenderedPageBreak/>
                    <w:t>NOTE 5:   This measurement purpose of the gap pattern configuration is supported when UE capability [flag1TBD] is supported</w:t>
                  </w:r>
                </w:p>
              </w:tc>
            </w:tr>
          </w:tbl>
          <w:p w14:paraId="7B1995B6" w14:textId="77777777" w:rsidR="008300B9" w:rsidRPr="008300B9" w:rsidRDefault="008300B9" w:rsidP="00E141FC">
            <w:pPr>
              <w:spacing w:after="120"/>
              <w:rPr>
                <w:rFonts w:eastAsiaTheme="minorEastAsia"/>
                <w:color w:val="0070C0"/>
                <w:lang w:eastAsia="zh-CN"/>
              </w:rPr>
            </w:pPr>
          </w:p>
          <w:p w14:paraId="25A903D2" w14:textId="77777777" w:rsidR="008300B9" w:rsidRDefault="008300B9" w:rsidP="00E141FC">
            <w:pPr>
              <w:spacing w:after="120"/>
              <w:rPr>
                <w:rFonts w:eastAsiaTheme="minorEastAsia"/>
                <w:color w:val="0070C0"/>
                <w:lang w:val="en-US" w:eastAsia="zh-CN"/>
              </w:rPr>
            </w:pPr>
          </w:p>
          <w:p w14:paraId="20A7322D" w14:textId="77777777" w:rsidR="008300B9" w:rsidRDefault="008300B9" w:rsidP="00E141FC">
            <w:pPr>
              <w:spacing w:after="120"/>
              <w:rPr>
                <w:rFonts w:eastAsiaTheme="minorEastAsia"/>
                <w:color w:val="0070C0"/>
                <w:lang w:val="en-US" w:eastAsia="zh-CN"/>
              </w:rPr>
            </w:pPr>
          </w:p>
          <w:p w14:paraId="71F2CE93" w14:textId="60045113" w:rsidR="008300B9" w:rsidRPr="003418CB" w:rsidRDefault="008300B9" w:rsidP="00E141FC">
            <w:pPr>
              <w:spacing w:after="120"/>
              <w:rPr>
                <w:rFonts w:eastAsiaTheme="minorEastAsia"/>
                <w:color w:val="0070C0"/>
                <w:lang w:val="en-US" w:eastAsia="zh-CN"/>
              </w:rPr>
            </w:pPr>
          </w:p>
        </w:tc>
      </w:tr>
      <w:tr w:rsidR="002E77B3" w14:paraId="3DD5249D" w14:textId="77777777" w:rsidTr="00E141FC">
        <w:trPr>
          <w:ins w:id="779" w:author="zhixun tang-Mediatek" w:date="2020-05-26T11:08:00Z"/>
        </w:trPr>
        <w:tc>
          <w:tcPr>
            <w:tcW w:w="1236" w:type="dxa"/>
          </w:tcPr>
          <w:p w14:paraId="16CCE381" w14:textId="0BD0602D" w:rsidR="002E77B3" w:rsidRDefault="002E77B3" w:rsidP="002E77B3">
            <w:pPr>
              <w:spacing w:after="120"/>
              <w:rPr>
                <w:ins w:id="780" w:author="zhixun tang-Mediatek" w:date="2020-05-26T11:08:00Z"/>
                <w:rFonts w:eastAsiaTheme="minorEastAsia"/>
                <w:color w:val="0070C0"/>
                <w:lang w:val="en-US" w:eastAsia="zh-CN"/>
              </w:rPr>
            </w:pPr>
            <w:ins w:id="781" w:author="zhixun tang-Mediatek" w:date="2020-05-26T11:08:00Z">
              <w:r>
                <w:rPr>
                  <w:rFonts w:eastAsiaTheme="minorEastAsia"/>
                  <w:color w:val="0070C0"/>
                  <w:lang w:val="en-US" w:eastAsia="zh-CN"/>
                </w:rPr>
                <w:lastRenderedPageBreak/>
                <w:t>MTK</w:t>
              </w:r>
            </w:ins>
          </w:p>
        </w:tc>
        <w:tc>
          <w:tcPr>
            <w:tcW w:w="8395" w:type="dxa"/>
          </w:tcPr>
          <w:p w14:paraId="54065F4F" w14:textId="77777777" w:rsidR="002E77B3" w:rsidRDefault="002E77B3" w:rsidP="002E77B3">
            <w:pPr>
              <w:spacing w:after="120"/>
              <w:rPr>
                <w:ins w:id="782" w:author="zhixun tang-Mediatek" w:date="2020-05-26T11:08:00Z"/>
                <w:u w:val="single"/>
              </w:rPr>
            </w:pPr>
            <w:ins w:id="783" w:author="zhixun tang-Mediatek" w:date="2020-05-26T11:08:00Z">
              <w:r w:rsidRPr="00DD1517">
                <w:rPr>
                  <w:u w:val="single"/>
                </w:rPr>
                <w:t>Issue 3-</w:t>
              </w:r>
              <w:r>
                <w:rPr>
                  <w:u w:val="single"/>
                </w:rPr>
                <w:t>3</w:t>
              </w:r>
              <w:r w:rsidRPr="00DD1517">
                <w:rPr>
                  <w:u w:val="single"/>
                </w:rPr>
                <w:t>-</w:t>
              </w:r>
              <w:r>
                <w:rPr>
                  <w:u w:val="single"/>
                </w:rPr>
                <w:t xml:space="preserve">1: We share the same view with </w:t>
              </w:r>
              <w:r w:rsidRPr="00E46022">
                <w:rPr>
                  <w:u w:val="single"/>
                </w:rPr>
                <w:t>moderator</w:t>
              </w:r>
              <w:r>
                <w:rPr>
                  <w:u w:val="single"/>
                </w:rPr>
                <w:t xml:space="preserve">. It was agreed in Rel 15 that </w:t>
              </w:r>
              <w:r w:rsidRPr="00E46022">
                <w:rPr>
                  <w:u w:val="single"/>
                </w:rPr>
                <w:t>GP#2-GP#11</w:t>
              </w:r>
              <w:r>
                <w:rPr>
                  <w:u w:val="single"/>
                </w:rPr>
                <w:t xml:space="preserve"> are gap patterns in FR1 and </w:t>
              </w:r>
              <w:r w:rsidRPr="00E46022">
                <w:rPr>
                  <w:u w:val="single"/>
                </w:rPr>
                <w:t>GP#</w:t>
              </w:r>
              <w:r>
                <w:rPr>
                  <w:u w:val="single"/>
                </w:rPr>
                <w:t>1</w:t>
              </w:r>
              <w:r w:rsidRPr="00E46022">
                <w:rPr>
                  <w:u w:val="single"/>
                </w:rPr>
                <w:t>2-GP#</w:t>
              </w:r>
              <w:r>
                <w:rPr>
                  <w:u w:val="single"/>
                </w:rPr>
                <w:t>23 gap patterns in FR2.</w:t>
              </w:r>
            </w:ins>
          </w:p>
          <w:p w14:paraId="4D407BAB" w14:textId="1383460C" w:rsidR="002E77B3" w:rsidRDefault="002E77B3" w:rsidP="002E77B3">
            <w:pPr>
              <w:spacing w:after="120"/>
              <w:rPr>
                <w:ins w:id="784" w:author="zhixun tang-Mediatek" w:date="2020-05-26T11:08:00Z"/>
                <w:rFonts w:eastAsiaTheme="minorEastAsia"/>
                <w:color w:val="0070C0"/>
                <w:lang w:val="en-US" w:eastAsia="zh-CN"/>
              </w:rPr>
            </w:pPr>
            <w:ins w:id="785" w:author="zhixun tang-Mediatek" w:date="2020-05-26T11:08:00Z">
              <w:r w:rsidRPr="00DD1517">
                <w:rPr>
                  <w:u w:val="single"/>
                </w:rPr>
                <w:t>Issue 3-</w:t>
              </w:r>
              <w:r>
                <w:rPr>
                  <w:u w:val="single"/>
                </w:rPr>
                <w:t>3</w:t>
              </w:r>
              <w:r w:rsidRPr="00DD1517">
                <w:rPr>
                  <w:u w:val="single"/>
                </w:rPr>
                <w:t>-</w:t>
              </w:r>
              <w:r>
                <w:rPr>
                  <w:u w:val="single"/>
                </w:rPr>
                <w:t xml:space="preserve">2: Agree the </w:t>
              </w:r>
              <w:r w:rsidRPr="00E46022">
                <w:rPr>
                  <w:u w:val="single"/>
                </w:rPr>
                <w:t>Recommended WF</w:t>
              </w:r>
            </w:ins>
          </w:p>
        </w:tc>
      </w:tr>
      <w:tr w:rsidR="00CB1C83" w14:paraId="515AE15D" w14:textId="77777777" w:rsidTr="00E141FC">
        <w:trPr>
          <w:ins w:id="786" w:author="Huawei" w:date="2020-05-26T11:16:00Z"/>
        </w:trPr>
        <w:tc>
          <w:tcPr>
            <w:tcW w:w="1236" w:type="dxa"/>
          </w:tcPr>
          <w:p w14:paraId="4A20560B" w14:textId="3658D91F" w:rsidR="00CB1C83" w:rsidRDefault="00CB1C83" w:rsidP="00CB1C83">
            <w:pPr>
              <w:spacing w:after="120"/>
              <w:rPr>
                <w:ins w:id="787" w:author="Huawei" w:date="2020-05-26T11:16:00Z"/>
                <w:rFonts w:eastAsiaTheme="minorEastAsia"/>
                <w:color w:val="0070C0"/>
                <w:lang w:val="en-US" w:eastAsia="zh-CN"/>
              </w:rPr>
            </w:pPr>
            <w:ins w:id="788" w:author="Huawei" w:date="2020-05-26T11: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8E5C6C" w14:textId="77777777" w:rsidR="00CB1C83" w:rsidRDefault="00CB1C83" w:rsidP="00CB1C83">
            <w:pPr>
              <w:spacing w:after="120"/>
              <w:rPr>
                <w:ins w:id="789" w:author="Huawei" w:date="2020-05-26T11:16:00Z"/>
                <w:rFonts w:eastAsiaTheme="minorEastAsia"/>
                <w:color w:val="0070C0"/>
                <w:lang w:val="en-US" w:eastAsia="zh-CN"/>
              </w:rPr>
            </w:pPr>
            <w:ins w:id="790" w:author="Huawei" w:date="2020-05-26T11:16:00Z">
              <w:r>
                <w:rPr>
                  <w:rFonts w:eastAsiaTheme="minorEastAsia"/>
                  <w:color w:val="0070C0"/>
                  <w:lang w:val="en-US" w:eastAsia="zh-CN"/>
                </w:rPr>
                <w:t xml:space="preserve">Issue 3-3-1: </w:t>
              </w:r>
              <w:r>
                <w:rPr>
                  <w:rFonts w:eastAsiaTheme="minorEastAsia" w:hint="eastAsia"/>
                  <w:color w:val="0070C0"/>
                  <w:lang w:val="en-US" w:eastAsia="zh-CN"/>
                </w:rPr>
                <w:t>O</w:t>
              </w:r>
              <w:r>
                <w:rPr>
                  <w:rFonts w:eastAsiaTheme="minorEastAsia"/>
                  <w:color w:val="0070C0"/>
                  <w:lang w:val="en-US" w:eastAsia="zh-CN"/>
                </w:rPr>
                <w:t>ption 1.</w:t>
              </w:r>
            </w:ins>
          </w:p>
          <w:p w14:paraId="357C4CC3" w14:textId="77777777" w:rsidR="00CB1C83" w:rsidRDefault="00CB1C83" w:rsidP="00CB1C83">
            <w:pPr>
              <w:spacing w:after="120"/>
              <w:rPr>
                <w:ins w:id="791" w:author="Huawei" w:date="2020-05-26T11:16:00Z"/>
                <w:rFonts w:eastAsiaTheme="minorEastAsia"/>
                <w:color w:val="0070C0"/>
                <w:lang w:val="en-US" w:eastAsia="zh-CN"/>
              </w:rPr>
            </w:pPr>
            <w:ins w:id="792" w:author="Huawei" w:date="2020-05-26T11:16:00Z">
              <w:r>
                <w:rPr>
                  <w:rFonts w:eastAsiaTheme="minorEastAsia"/>
                  <w:color w:val="0070C0"/>
                  <w:lang w:val="en-US" w:eastAsia="zh-CN"/>
                </w:rPr>
                <w:t xml:space="preserve">From RAN4 perspective, it is clear that </w:t>
              </w:r>
              <w:r w:rsidRPr="00F81270">
                <w:rPr>
                  <w:rFonts w:eastAsiaTheme="minorEastAsia"/>
                  <w:color w:val="0070C0"/>
                  <w:lang w:val="en-US" w:eastAsia="zh-CN"/>
                </w:rPr>
                <w:t>‘gap patterns in FR1’ means ‘gap patterns GP#2-GP#11’.</w:t>
              </w:r>
            </w:ins>
          </w:p>
          <w:p w14:paraId="7C99B126" w14:textId="77777777" w:rsidR="00CB1C83" w:rsidRDefault="00CB1C83" w:rsidP="00CB1C83">
            <w:pPr>
              <w:spacing w:after="120"/>
              <w:rPr>
                <w:ins w:id="793" w:author="Huawei" w:date="2020-05-26T11:16:00Z"/>
                <w:rFonts w:eastAsiaTheme="minorEastAsia"/>
                <w:color w:val="0070C0"/>
                <w:lang w:val="en-US" w:eastAsia="zh-CN"/>
              </w:rPr>
            </w:pPr>
            <w:ins w:id="794" w:author="Huawei" w:date="2020-05-26T11:16:00Z">
              <w:r>
                <w:rPr>
                  <w:rFonts w:eastAsiaTheme="minorEastAsia"/>
                  <w:color w:val="0070C0"/>
                  <w:lang w:val="en-US" w:eastAsia="zh-CN"/>
                </w:rPr>
                <w:t xml:space="preserve">Issue 3-3-2: option 1. </w:t>
              </w:r>
            </w:ins>
          </w:p>
          <w:p w14:paraId="2F2DF69E" w14:textId="77777777" w:rsidR="00CB1C83" w:rsidRDefault="00CB1C83" w:rsidP="00CB1C83">
            <w:pPr>
              <w:spacing w:after="120"/>
              <w:rPr>
                <w:ins w:id="795" w:author="Huawei" w:date="2020-05-26T11:16:00Z"/>
                <w:rFonts w:eastAsiaTheme="minorEastAsia"/>
                <w:color w:val="0070C0"/>
                <w:lang w:val="en-US" w:eastAsia="zh-CN"/>
              </w:rPr>
            </w:pPr>
            <w:ins w:id="796" w:author="Huawei" w:date="2020-05-26T11:16:00Z">
              <w:r>
                <w:rPr>
                  <w:rFonts w:eastAsiaTheme="minorEastAsia"/>
                  <w:color w:val="0070C0"/>
                  <w:lang w:val="en-US" w:eastAsia="zh-CN"/>
                </w:rPr>
                <w:t>Several options can be used to clarify the NR only measurement:</w:t>
              </w:r>
            </w:ins>
          </w:p>
          <w:p w14:paraId="115ACFF6" w14:textId="77777777" w:rsidR="00CB1C83" w:rsidRDefault="00CB1C83" w:rsidP="00CB1C83">
            <w:pPr>
              <w:spacing w:after="120"/>
              <w:rPr>
                <w:ins w:id="797" w:author="Huawei" w:date="2020-05-26T11:16:00Z"/>
                <w:rFonts w:eastAsiaTheme="minorEastAsia"/>
                <w:color w:val="0070C0"/>
                <w:lang w:val="en-US" w:eastAsia="zh-CN"/>
              </w:rPr>
            </w:pPr>
            <w:ins w:id="798" w:author="Huawei" w:date="2020-05-26T11:16:00Z">
              <w:r>
                <w:rPr>
                  <w:rFonts w:eastAsiaTheme="minorEastAsia"/>
                  <w:color w:val="0070C0"/>
                  <w:lang w:val="en-US" w:eastAsia="zh-CN"/>
                </w:rPr>
                <w:t xml:space="preserve">1. Add notes in </w:t>
              </w:r>
              <w:r w:rsidRPr="00107E04">
                <w:rPr>
                  <w:rFonts w:eastAsiaTheme="minorEastAsia"/>
                  <w:color w:val="0070C0"/>
                  <w:lang w:val="en-US" w:eastAsia="zh-CN"/>
                </w:rPr>
                <w:t>Table 9.1.2-3</w:t>
              </w:r>
              <w:r>
                <w:rPr>
                  <w:rFonts w:eastAsiaTheme="minorEastAsia"/>
                  <w:color w:val="0070C0"/>
                  <w:lang w:val="en-US" w:eastAsia="zh-CN"/>
                </w:rPr>
                <w:t xml:space="preserve">(NR SA and NR-DC) to clarify the mandatory gap patterns for NR only; add notes in </w:t>
              </w:r>
              <w:r w:rsidRPr="00107E04">
                <w:rPr>
                  <w:rFonts w:eastAsiaTheme="minorEastAsia"/>
                  <w:color w:val="0070C0"/>
                  <w:lang w:val="en-US" w:eastAsia="zh-CN"/>
                </w:rPr>
                <w:t>Table 9.1.2-2</w:t>
              </w:r>
              <w:r>
                <w:rPr>
                  <w:rFonts w:eastAsiaTheme="minorEastAsia"/>
                  <w:color w:val="0070C0"/>
                  <w:lang w:val="en-US" w:eastAsia="zh-CN"/>
                </w:rPr>
                <w:t xml:space="preserve"> (ENDC and NEDC) to clarify </w:t>
              </w:r>
              <w:r w:rsidRPr="00107E04">
                <w:rPr>
                  <w:rFonts w:eastAsiaTheme="minorEastAsia"/>
                  <w:color w:val="0070C0"/>
                  <w:lang w:val="en-US" w:eastAsia="zh-CN"/>
                </w:rPr>
                <w:t>full set of measurement gap patterns which mandatory for NR only measurement in NR SA and NR-DC mode</w:t>
              </w:r>
              <w:r>
                <w:rPr>
                  <w:rFonts w:eastAsiaTheme="minorEastAsia"/>
                  <w:color w:val="0070C0"/>
                  <w:lang w:val="en-US" w:eastAsia="zh-CN"/>
                </w:rPr>
                <w:t>;</w:t>
              </w:r>
            </w:ins>
          </w:p>
          <w:p w14:paraId="5591B1B2" w14:textId="63E8CB8F" w:rsidR="00CB1C83" w:rsidRPr="00DD1517" w:rsidRDefault="00CB1C83" w:rsidP="00CB1C83">
            <w:pPr>
              <w:spacing w:after="120"/>
              <w:rPr>
                <w:ins w:id="799" w:author="Huawei" w:date="2020-05-26T11:16:00Z"/>
                <w:u w:val="single"/>
              </w:rPr>
            </w:pPr>
            <w:ins w:id="800" w:author="Huawei" w:date="2020-05-26T11:16:00Z">
              <w:r>
                <w:rPr>
                  <w:rFonts w:eastAsiaTheme="minorEastAsia"/>
                  <w:color w:val="0070C0"/>
                  <w:lang w:val="en-US" w:eastAsia="zh-CN"/>
                </w:rPr>
                <w:t>2. make clarification in the text</w:t>
              </w:r>
            </w:ins>
          </w:p>
        </w:tc>
      </w:tr>
      <w:tr w:rsidR="004C7BA6" w14:paraId="4843D55B" w14:textId="77777777" w:rsidTr="00E141FC">
        <w:trPr>
          <w:ins w:id="801" w:author="Roy" w:date="2020-05-26T19:39:00Z"/>
        </w:trPr>
        <w:tc>
          <w:tcPr>
            <w:tcW w:w="1236" w:type="dxa"/>
          </w:tcPr>
          <w:p w14:paraId="71E7F435" w14:textId="6D5CE3D1" w:rsidR="004C7BA6" w:rsidRDefault="004C7BA6" w:rsidP="00CB1C83">
            <w:pPr>
              <w:spacing w:after="120"/>
              <w:rPr>
                <w:ins w:id="802" w:author="Roy" w:date="2020-05-26T19:39:00Z"/>
                <w:rFonts w:eastAsiaTheme="minorEastAsia"/>
                <w:color w:val="0070C0"/>
                <w:lang w:val="en-US" w:eastAsia="zh-CN"/>
              </w:rPr>
            </w:pPr>
            <w:ins w:id="803" w:author="Roy" w:date="2020-05-26T19:39:00Z">
              <w:r>
                <w:rPr>
                  <w:rFonts w:eastAsiaTheme="minorEastAsia" w:hint="eastAsia"/>
                  <w:color w:val="0070C0"/>
                  <w:lang w:val="en-US" w:eastAsia="zh-CN"/>
                </w:rPr>
                <w:t>OPPO</w:t>
              </w:r>
            </w:ins>
          </w:p>
        </w:tc>
        <w:tc>
          <w:tcPr>
            <w:tcW w:w="8395" w:type="dxa"/>
          </w:tcPr>
          <w:p w14:paraId="364508BE" w14:textId="20C85180" w:rsidR="004C7BA6" w:rsidRDefault="004C7BA6" w:rsidP="004C7BA6">
            <w:pPr>
              <w:spacing w:after="120"/>
              <w:rPr>
                <w:ins w:id="804" w:author="Roy" w:date="2020-05-26T19:39:00Z"/>
                <w:u w:val="single"/>
              </w:rPr>
            </w:pPr>
            <w:ins w:id="805" w:author="Roy" w:date="2020-05-26T19:39:00Z">
              <w:r w:rsidRPr="00DD1517">
                <w:rPr>
                  <w:u w:val="single"/>
                </w:rPr>
                <w:t>Issue 3-</w:t>
              </w:r>
              <w:r>
                <w:rPr>
                  <w:u w:val="single"/>
                </w:rPr>
                <w:t>3</w:t>
              </w:r>
              <w:r w:rsidRPr="00DD1517">
                <w:rPr>
                  <w:u w:val="single"/>
                </w:rPr>
                <w:t>-</w:t>
              </w:r>
              <w:r>
                <w:rPr>
                  <w:u w:val="single"/>
                </w:rPr>
                <w:t xml:space="preserve">1: Agree with the </w:t>
              </w:r>
              <w:r w:rsidRPr="00E46022">
                <w:rPr>
                  <w:u w:val="single"/>
                </w:rPr>
                <w:t>Recommended WF</w:t>
              </w:r>
            </w:ins>
          </w:p>
          <w:p w14:paraId="6A9098D3" w14:textId="258C4C90" w:rsidR="004C7BA6" w:rsidRDefault="004C7BA6" w:rsidP="004C7BA6">
            <w:pPr>
              <w:spacing w:after="120"/>
              <w:rPr>
                <w:ins w:id="806" w:author="Roy" w:date="2020-05-26T19:39:00Z"/>
                <w:rFonts w:eastAsiaTheme="minorEastAsia"/>
                <w:color w:val="0070C0"/>
                <w:lang w:val="en-US" w:eastAsia="zh-CN"/>
              </w:rPr>
            </w:pPr>
            <w:ins w:id="807" w:author="Roy" w:date="2020-05-26T19:39:00Z">
              <w:r w:rsidRPr="00DD1517">
                <w:rPr>
                  <w:u w:val="single"/>
                </w:rPr>
                <w:t>Issue 3-</w:t>
              </w:r>
              <w:r>
                <w:rPr>
                  <w:u w:val="single"/>
                </w:rPr>
                <w:t>3</w:t>
              </w:r>
              <w:r w:rsidRPr="00DD1517">
                <w:rPr>
                  <w:u w:val="single"/>
                </w:rPr>
                <w:t>-</w:t>
              </w:r>
              <w:r>
                <w:rPr>
                  <w:u w:val="single"/>
                </w:rPr>
                <w:t xml:space="preserve">2: Agree with the </w:t>
              </w:r>
              <w:r w:rsidRPr="00E46022">
                <w:rPr>
                  <w:u w:val="single"/>
                </w:rPr>
                <w:t>Recommended WF</w:t>
              </w:r>
            </w:ins>
          </w:p>
        </w:tc>
      </w:tr>
      <w:tr w:rsidR="00293D54" w14:paraId="1B2431A0" w14:textId="77777777" w:rsidTr="00E141FC">
        <w:trPr>
          <w:ins w:id="808" w:author="Jerry Cui" w:date="2020-05-26T18:28:00Z"/>
        </w:trPr>
        <w:tc>
          <w:tcPr>
            <w:tcW w:w="1236" w:type="dxa"/>
          </w:tcPr>
          <w:p w14:paraId="574E48FE" w14:textId="6B9BEED9" w:rsidR="00293D54" w:rsidRDefault="00293D54" w:rsidP="00CB1C83">
            <w:pPr>
              <w:spacing w:after="120"/>
              <w:rPr>
                <w:ins w:id="809" w:author="Jerry Cui" w:date="2020-05-26T18:28:00Z"/>
                <w:rFonts w:eastAsiaTheme="minorEastAsia"/>
                <w:color w:val="0070C0"/>
                <w:lang w:val="en-US" w:eastAsia="zh-CN"/>
              </w:rPr>
            </w:pPr>
            <w:ins w:id="810" w:author="Jerry Cui" w:date="2020-05-26T18:28:00Z">
              <w:r>
                <w:rPr>
                  <w:rFonts w:eastAsiaTheme="minorEastAsia"/>
                  <w:color w:val="0070C0"/>
                  <w:lang w:val="en-US" w:eastAsia="zh-CN"/>
                </w:rPr>
                <w:t>Apple</w:t>
              </w:r>
            </w:ins>
          </w:p>
        </w:tc>
        <w:tc>
          <w:tcPr>
            <w:tcW w:w="8395" w:type="dxa"/>
          </w:tcPr>
          <w:p w14:paraId="063BE5B0" w14:textId="77777777" w:rsidR="00293D54" w:rsidRDefault="00293D54" w:rsidP="004C7BA6">
            <w:pPr>
              <w:spacing w:after="120"/>
              <w:rPr>
                <w:ins w:id="811" w:author="Jerry Cui" w:date="2020-05-26T18:29:00Z"/>
                <w:u w:val="single"/>
              </w:rPr>
            </w:pPr>
            <w:ins w:id="812" w:author="Jerry Cui" w:date="2020-05-26T18:29:00Z">
              <w:r>
                <w:rPr>
                  <w:u w:val="single"/>
                </w:rPr>
                <w:t>Issue 3-3-1: option 1.</w:t>
              </w:r>
            </w:ins>
          </w:p>
          <w:p w14:paraId="72BF7BF4" w14:textId="0E3D06B1" w:rsidR="002F7721" w:rsidRDefault="002F7721" w:rsidP="002F7721">
            <w:pPr>
              <w:spacing w:after="120"/>
              <w:rPr>
                <w:ins w:id="813" w:author="Jerry Cui" w:date="2020-05-26T18:33:00Z"/>
                <w:u w:val="single"/>
              </w:rPr>
            </w:pPr>
            <w:ins w:id="814" w:author="Jerry Cui" w:date="2020-05-26T18:33:00Z">
              <w:r>
                <w:rPr>
                  <w:u w:val="single"/>
                </w:rPr>
                <w:t>Issue 3-3-2: option 1.</w:t>
              </w:r>
            </w:ins>
          </w:p>
          <w:p w14:paraId="7153139C" w14:textId="7D642712" w:rsidR="00293D54" w:rsidRPr="00DD1517" w:rsidRDefault="00293D54" w:rsidP="004C7BA6">
            <w:pPr>
              <w:spacing w:after="120"/>
              <w:rPr>
                <w:ins w:id="815" w:author="Jerry Cui" w:date="2020-05-26T18:28:00Z"/>
                <w:u w:val="single"/>
              </w:rPr>
            </w:pPr>
          </w:p>
        </w:tc>
      </w:tr>
      <w:tr w:rsidR="00D87725" w14:paraId="531AEB4E" w14:textId="77777777" w:rsidTr="00E141FC">
        <w:trPr>
          <w:ins w:id="816" w:author="Li, Qiming" w:date="2020-05-27T12:39:00Z"/>
        </w:trPr>
        <w:tc>
          <w:tcPr>
            <w:tcW w:w="1236" w:type="dxa"/>
          </w:tcPr>
          <w:p w14:paraId="665101CC" w14:textId="4D79DBA1" w:rsidR="00D87725" w:rsidRDefault="00D87725" w:rsidP="00CB1C83">
            <w:pPr>
              <w:spacing w:after="120"/>
              <w:rPr>
                <w:ins w:id="817" w:author="Li, Qiming" w:date="2020-05-27T12:39:00Z"/>
                <w:rFonts w:eastAsiaTheme="minorEastAsia"/>
                <w:color w:val="0070C0"/>
                <w:lang w:val="en-US" w:eastAsia="zh-CN"/>
              </w:rPr>
            </w:pPr>
            <w:ins w:id="818" w:author="Li, Qiming" w:date="2020-05-27T12:39:00Z">
              <w:r>
                <w:rPr>
                  <w:rFonts w:eastAsiaTheme="minorEastAsia"/>
                  <w:color w:val="0070C0"/>
                  <w:lang w:val="en-US" w:eastAsia="zh-CN"/>
                </w:rPr>
                <w:t>Intel</w:t>
              </w:r>
            </w:ins>
          </w:p>
        </w:tc>
        <w:tc>
          <w:tcPr>
            <w:tcW w:w="8395" w:type="dxa"/>
          </w:tcPr>
          <w:p w14:paraId="1D324D62" w14:textId="77777777" w:rsidR="00D87725" w:rsidRDefault="00D87725" w:rsidP="004C7BA6">
            <w:pPr>
              <w:spacing w:after="120"/>
              <w:rPr>
                <w:ins w:id="819" w:author="Li, Qiming" w:date="2020-05-27T12:39:00Z"/>
                <w:u w:val="single"/>
              </w:rPr>
            </w:pPr>
            <w:ins w:id="820" w:author="Li, Qiming" w:date="2020-05-27T12:39:00Z">
              <w:r>
                <w:rPr>
                  <w:u w:val="single"/>
                </w:rPr>
                <w:t xml:space="preserve">Issue 3-3-1: option 1 is clear and agreeable. </w:t>
              </w:r>
            </w:ins>
          </w:p>
          <w:p w14:paraId="4CBEE9C4" w14:textId="3E50CB3B" w:rsidR="00D87725" w:rsidRDefault="00D87725" w:rsidP="004C7BA6">
            <w:pPr>
              <w:spacing w:after="120"/>
              <w:rPr>
                <w:ins w:id="821" w:author="Li, Qiming" w:date="2020-05-27T12:39:00Z"/>
                <w:u w:val="single"/>
              </w:rPr>
            </w:pPr>
            <w:ins w:id="822" w:author="Li, Qiming" w:date="2020-05-27T12:39:00Z">
              <w:r>
                <w:rPr>
                  <w:u w:val="single"/>
                </w:rPr>
                <w:t xml:space="preserve">Issue 3-3-2: </w:t>
              </w:r>
            </w:ins>
            <w:ins w:id="823" w:author="Li, Qiming" w:date="2020-05-27T12:40:00Z">
              <w:r>
                <w:rPr>
                  <w:u w:val="single"/>
                </w:rPr>
                <w:t xml:space="preserve">support </w:t>
              </w:r>
            </w:ins>
            <w:ins w:id="824" w:author="Li, Qiming" w:date="2020-05-27T12:39:00Z">
              <w:r>
                <w:rPr>
                  <w:u w:val="single"/>
                </w:rPr>
                <w:t xml:space="preserve">option 1 </w:t>
              </w:r>
            </w:ins>
          </w:p>
        </w:tc>
      </w:tr>
      <w:tr w:rsidR="00C63B6E" w14:paraId="3F3B0AD1" w14:textId="77777777" w:rsidTr="00E141FC">
        <w:trPr>
          <w:ins w:id="825" w:author="杨谦10115881" w:date="2020-05-27T14:52:00Z"/>
        </w:trPr>
        <w:tc>
          <w:tcPr>
            <w:tcW w:w="1236" w:type="dxa"/>
          </w:tcPr>
          <w:p w14:paraId="52688E72" w14:textId="12C3753C" w:rsidR="00C63B6E" w:rsidRDefault="00C63B6E" w:rsidP="00C63B6E">
            <w:pPr>
              <w:spacing w:after="120"/>
              <w:rPr>
                <w:ins w:id="826" w:author="杨谦10115881" w:date="2020-05-27T14:52:00Z"/>
                <w:rFonts w:eastAsiaTheme="minorEastAsia"/>
                <w:color w:val="0070C0"/>
                <w:lang w:val="en-US" w:eastAsia="zh-CN"/>
              </w:rPr>
            </w:pPr>
            <w:ins w:id="827" w:author="杨谦10115881" w:date="2020-05-27T14:52:00Z">
              <w:r>
                <w:rPr>
                  <w:rFonts w:eastAsiaTheme="minorEastAsia" w:hint="eastAsia"/>
                  <w:color w:val="0070C0"/>
                  <w:lang w:val="en-US" w:eastAsia="zh-CN"/>
                </w:rPr>
                <w:t>ZTE</w:t>
              </w:r>
            </w:ins>
          </w:p>
        </w:tc>
        <w:tc>
          <w:tcPr>
            <w:tcW w:w="8395" w:type="dxa"/>
          </w:tcPr>
          <w:p w14:paraId="6F754BF8" w14:textId="77777777" w:rsidR="00C63B6E" w:rsidRDefault="00C63B6E" w:rsidP="00C63B6E">
            <w:pPr>
              <w:spacing w:after="120"/>
              <w:rPr>
                <w:ins w:id="828" w:author="杨谦10115881" w:date="2020-05-27T14:52:00Z"/>
                <w:u w:val="single"/>
              </w:rPr>
            </w:pPr>
            <w:ins w:id="829" w:author="杨谦10115881" w:date="2020-05-27T14:52:00Z">
              <w:r w:rsidRPr="00DD1517">
                <w:rPr>
                  <w:u w:val="single"/>
                </w:rPr>
                <w:t>Issue 3-</w:t>
              </w:r>
              <w:r>
                <w:rPr>
                  <w:u w:val="single"/>
                </w:rPr>
                <w:t>3</w:t>
              </w:r>
              <w:r w:rsidRPr="00DD1517">
                <w:rPr>
                  <w:u w:val="single"/>
                </w:rPr>
                <w:t>-</w:t>
              </w:r>
              <w:r>
                <w:rPr>
                  <w:u w:val="single"/>
                </w:rPr>
                <w:t xml:space="preserve">1: Agree with the </w:t>
              </w:r>
              <w:r w:rsidRPr="00E46022">
                <w:rPr>
                  <w:u w:val="single"/>
                </w:rPr>
                <w:t>Recommended WF</w:t>
              </w:r>
            </w:ins>
          </w:p>
          <w:p w14:paraId="01F06CBF" w14:textId="77777777" w:rsidR="00C63B6E" w:rsidRDefault="00C63B6E" w:rsidP="00C63B6E">
            <w:pPr>
              <w:spacing w:after="120"/>
              <w:rPr>
                <w:ins w:id="830" w:author="杨谦10115881" w:date="2020-05-27T14:52:00Z"/>
                <w:u w:val="single"/>
              </w:rPr>
            </w:pPr>
            <w:ins w:id="831" w:author="杨谦10115881" w:date="2020-05-27T14:52:00Z">
              <w:r w:rsidRPr="00DD1517">
                <w:rPr>
                  <w:u w:val="single"/>
                </w:rPr>
                <w:t>Issue 3-</w:t>
              </w:r>
              <w:r>
                <w:rPr>
                  <w:u w:val="single"/>
                </w:rPr>
                <w:t>3</w:t>
              </w:r>
              <w:r w:rsidRPr="00DD1517">
                <w:rPr>
                  <w:u w:val="single"/>
                </w:rPr>
                <w:t>-</w:t>
              </w:r>
              <w:r>
                <w:rPr>
                  <w:u w:val="single"/>
                </w:rPr>
                <w:t xml:space="preserve">2: Agree with the </w:t>
              </w:r>
              <w:r w:rsidRPr="00E46022">
                <w:rPr>
                  <w:u w:val="single"/>
                </w:rPr>
                <w:t>Recommended WF</w:t>
              </w:r>
            </w:ins>
          </w:p>
          <w:p w14:paraId="102D91B2" w14:textId="7F889467" w:rsidR="00C63B6E" w:rsidRDefault="00C63B6E" w:rsidP="00C63B6E">
            <w:pPr>
              <w:spacing w:after="120"/>
              <w:rPr>
                <w:ins w:id="832" w:author="杨谦10115881" w:date="2020-05-27T14:52:00Z"/>
                <w:u w:val="single"/>
              </w:rPr>
            </w:pPr>
            <w:ins w:id="833" w:author="杨谦10115881" w:date="2020-05-27T14:52:00Z">
              <w:r>
                <w:rPr>
                  <w:rFonts w:eastAsiaTheme="minorEastAsia"/>
                  <w:lang w:val="en-US" w:eastAsia="zh-CN"/>
                </w:rPr>
                <w:t>We share same view as Huawei on how to capture the requirements: Add note in the two application tables to clarify that for NR only measurements there is no non-NR measurements being configured.</w:t>
              </w:r>
            </w:ins>
          </w:p>
        </w:tc>
      </w:tr>
      <w:tr w:rsidR="00755CE0" w14:paraId="04643027" w14:textId="77777777" w:rsidTr="00E141FC">
        <w:trPr>
          <w:ins w:id="834" w:author="Nokia" w:date="2020-05-27T16:27:00Z"/>
        </w:trPr>
        <w:tc>
          <w:tcPr>
            <w:tcW w:w="1236" w:type="dxa"/>
          </w:tcPr>
          <w:p w14:paraId="34AF5C79" w14:textId="44484351" w:rsidR="00755CE0" w:rsidRDefault="00755CE0" w:rsidP="00C63B6E">
            <w:pPr>
              <w:spacing w:after="120"/>
              <w:rPr>
                <w:ins w:id="835" w:author="Nokia" w:date="2020-05-27T16:27:00Z"/>
                <w:rFonts w:eastAsiaTheme="minorEastAsia"/>
                <w:color w:val="0070C0"/>
                <w:lang w:val="en-US" w:eastAsia="zh-CN"/>
              </w:rPr>
            </w:pPr>
            <w:ins w:id="836" w:author="Nokia" w:date="2020-05-27T16:27:00Z">
              <w:r>
                <w:rPr>
                  <w:rFonts w:eastAsiaTheme="minorEastAsia"/>
                  <w:color w:val="0070C0"/>
                  <w:lang w:val="en-US" w:eastAsia="zh-CN"/>
                </w:rPr>
                <w:t>Nokia</w:t>
              </w:r>
            </w:ins>
          </w:p>
        </w:tc>
        <w:tc>
          <w:tcPr>
            <w:tcW w:w="8395" w:type="dxa"/>
          </w:tcPr>
          <w:p w14:paraId="76EBB1AE" w14:textId="77777777" w:rsidR="00755CE0" w:rsidRDefault="00755CE0" w:rsidP="00C63B6E">
            <w:pPr>
              <w:spacing w:after="120"/>
              <w:rPr>
                <w:ins w:id="837" w:author="Nokia" w:date="2020-05-27T16:29:00Z"/>
                <w:u w:val="single"/>
              </w:rPr>
            </w:pPr>
            <w:ins w:id="838" w:author="Nokia" w:date="2020-05-27T16:27:00Z">
              <w:r>
                <w:rPr>
                  <w:u w:val="single"/>
                </w:rPr>
                <w:t xml:space="preserve">For Issue 3-3-1 and 3-3-2 we agree </w:t>
              </w:r>
            </w:ins>
            <w:ins w:id="839" w:author="Nokia" w:date="2020-05-27T16:28:00Z">
              <w:r>
                <w:rPr>
                  <w:u w:val="single"/>
                </w:rPr>
                <w:t xml:space="preserve">with moderator </w:t>
              </w:r>
            </w:ins>
            <w:ins w:id="840" w:author="Nokia" w:date="2020-05-27T16:27:00Z">
              <w:r>
                <w:rPr>
                  <w:u w:val="single"/>
                </w:rPr>
                <w:t xml:space="preserve">that it would be </w:t>
              </w:r>
            </w:ins>
            <w:ins w:id="841" w:author="Nokia" w:date="2020-05-27T16:28:00Z">
              <w:r>
                <w:rPr>
                  <w:u w:val="single"/>
                </w:rPr>
                <w:t>helpful with clarifications</w:t>
              </w:r>
            </w:ins>
            <w:ins w:id="842" w:author="Nokia" w:date="2020-05-27T16:29:00Z">
              <w:r>
                <w:rPr>
                  <w:u w:val="single"/>
                </w:rPr>
                <w:t>.</w:t>
              </w:r>
            </w:ins>
          </w:p>
          <w:p w14:paraId="19078675" w14:textId="77777777" w:rsidR="00755CE0" w:rsidRDefault="00755CE0" w:rsidP="00C63B6E">
            <w:pPr>
              <w:spacing w:after="120"/>
              <w:rPr>
                <w:ins w:id="843" w:author="Nokia" w:date="2020-05-27T16:29:00Z"/>
                <w:u w:val="single"/>
              </w:rPr>
            </w:pPr>
            <w:ins w:id="844" w:author="Nokia" w:date="2020-05-27T16:29:00Z">
              <w:r>
                <w:rPr>
                  <w:u w:val="single"/>
                </w:rPr>
                <w:t>Issue 3-3-1: support the proposed WF</w:t>
              </w:r>
            </w:ins>
          </w:p>
          <w:p w14:paraId="467B5477" w14:textId="1C468739" w:rsidR="00755CE0" w:rsidRPr="00DD1517" w:rsidRDefault="00755CE0" w:rsidP="00C63B6E">
            <w:pPr>
              <w:spacing w:after="120"/>
              <w:rPr>
                <w:ins w:id="845" w:author="Nokia" w:date="2020-05-27T16:27:00Z"/>
                <w:u w:val="single"/>
              </w:rPr>
            </w:pPr>
            <w:ins w:id="846" w:author="Nokia" w:date="2020-05-27T16:29:00Z">
              <w:r>
                <w:rPr>
                  <w:u w:val="single"/>
                </w:rPr>
                <w:t>Issue 3-3-2: we prefer a wording making it clear that the measurement ta</w:t>
              </w:r>
            </w:ins>
            <w:ins w:id="847" w:author="Nokia" w:date="2020-05-27T16:30:00Z">
              <w:r>
                <w:rPr>
                  <w:u w:val="single"/>
                </w:rPr>
                <w:t>r</w:t>
              </w:r>
            </w:ins>
            <w:ins w:id="848" w:author="Nokia" w:date="2020-05-27T16:29:00Z">
              <w:r>
                <w:rPr>
                  <w:u w:val="single"/>
                </w:rPr>
                <w:t>get</w:t>
              </w:r>
            </w:ins>
            <w:ins w:id="849" w:author="Nokia" w:date="2020-05-27T16:30:00Z">
              <w:r>
                <w:rPr>
                  <w:u w:val="single"/>
                </w:rPr>
                <w:t xml:space="preserve"> carrier</w:t>
              </w:r>
            </w:ins>
            <w:ins w:id="850" w:author="Nokia" w:date="2020-05-27T16:29:00Z">
              <w:r>
                <w:rPr>
                  <w:u w:val="single"/>
                </w:rPr>
                <w:t>(s) to be me</w:t>
              </w:r>
            </w:ins>
            <w:ins w:id="851" w:author="Nokia" w:date="2020-05-27T16:30:00Z">
              <w:r>
                <w:rPr>
                  <w:u w:val="single"/>
                </w:rPr>
                <w:t>asured in the gap can only be NR carrier. Exact wording is of course up for discussion.</w:t>
              </w:r>
            </w:ins>
          </w:p>
        </w:tc>
      </w:tr>
    </w:tbl>
    <w:p w14:paraId="1633EE8A" w14:textId="77777777" w:rsidR="00960B6A" w:rsidRPr="00C300A2" w:rsidRDefault="00960B6A" w:rsidP="00960B6A">
      <w:pPr>
        <w:spacing w:after="120"/>
        <w:ind w:left="360"/>
        <w:rPr>
          <w:szCs w:val="24"/>
          <w:lang w:val="en-US" w:eastAsia="zh-CN"/>
        </w:rPr>
      </w:pPr>
    </w:p>
    <w:p w14:paraId="1C4BE26A" w14:textId="4CC7CB66" w:rsidR="00104BAC" w:rsidRDefault="00104BAC" w:rsidP="00104BAC">
      <w:r>
        <w:t>Comments collection on the CR R4-2006718</w:t>
      </w:r>
      <w:r w:rsidRPr="00BF4B4D">
        <w:rPr>
          <w:rFonts w:hint="eastAsia"/>
        </w:rPr>
        <w:t>.</w:t>
      </w:r>
    </w:p>
    <w:tbl>
      <w:tblPr>
        <w:tblStyle w:val="afd"/>
        <w:tblW w:w="0" w:type="auto"/>
        <w:tblLook w:val="04A0" w:firstRow="1" w:lastRow="0" w:firstColumn="1" w:lastColumn="0" w:noHBand="0" w:noVBand="1"/>
      </w:tblPr>
      <w:tblGrid>
        <w:gridCol w:w="1232"/>
        <w:gridCol w:w="8399"/>
      </w:tblGrid>
      <w:tr w:rsidR="00104BAC" w:rsidRPr="00571777" w14:paraId="44092719" w14:textId="77777777" w:rsidTr="00104BAC">
        <w:tc>
          <w:tcPr>
            <w:tcW w:w="1232" w:type="dxa"/>
          </w:tcPr>
          <w:p w14:paraId="0FA816A2" w14:textId="77777777" w:rsidR="00104BAC" w:rsidRPr="00805BE8" w:rsidRDefault="00104BAC" w:rsidP="00104BA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E7906DD" w14:textId="77777777" w:rsidR="00104BAC" w:rsidRPr="00805BE8" w:rsidRDefault="00104BAC" w:rsidP="00104BA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04BAC" w:rsidRPr="00571777" w14:paraId="67640CDC" w14:textId="77777777" w:rsidTr="00104BAC">
        <w:tc>
          <w:tcPr>
            <w:tcW w:w="1232" w:type="dxa"/>
            <w:vMerge w:val="restart"/>
          </w:tcPr>
          <w:p w14:paraId="2E2DC99E" w14:textId="3DB3FE5E" w:rsidR="00104BAC" w:rsidRPr="000D4B8D" w:rsidRDefault="00C82B7F" w:rsidP="00104BAC">
            <w:pPr>
              <w:spacing w:after="120"/>
              <w:rPr>
                <w:rFonts w:eastAsiaTheme="minorEastAsia"/>
                <w:lang w:val="en-US" w:eastAsia="zh-CN"/>
              </w:rPr>
            </w:pPr>
            <w:hyperlink r:id="rId69" w:history="1">
              <w:r w:rsidR="00104BAC" w:rsidRPr="000757D0">
                <w:rPr>
                  <w:lang w:eastAsia="x-none"/>
                </w:rPr>
                <w:t>R4-200</w:t>
              </w:r>
              <w:r w:rsidR="00104BAC">
                <w:rPr>
                  <w:lang w:eastAsia="x-none"/>
                </w:rPr>
                <w:t>6718</w:t>
              </w:r>
            </w:hyperlink>
          </w:p>
        </w:tc>
        <w:tc>
          <w:tcPr>
            <w:tcW w:w="8399" w:type="dxa"/>
          </w:tcPr>
          <w:p w14:paraId="2D9C7C94" w14:textId="70C86555" w:rsidR="00104BAC" w:rsidRPr="000D4B8D" w:rsidRDefault="004C3D62" w:rsidP="00104BAC">
            <w:pPr>
              <w:spacing w:after="120"/>
              <w:rPr>
                <w:rFonts w:eastAsiaTheme="minorEastAsia"/>
                <w:lang w:val="en-US" w:eastAsia="zh-CN"/>
              </w:rPr>
            </w:pPr>
            <w:r>
              <w:rPr>
                <w:rFonts w:eastAsiaTheme="minorEastAsia"/>
                <w:lang w:val="en-US" w:eastAsia="zh-CN"/>
              </w:rPr>
              <w:t xml:space="preserve">QC: this is our CR, revision is needed according to the discussion above, we </w:t>
            </w:r>
            <w:r w:rsidR="00A00A40">
              <w:rPr>
                <w:rFonts w:eastAsiaTheme="minorEastAsia"/>
                <w:lang w:val="en-US" w:eastAsia="zh-CN"/>
              </w:rPr>
              <w:t xml:space="preserve">will revise according to the discussion/agreement </w:t>
            </w:r>
            <w:r w:rsidR="0052132E">
              <w:rPr>
                <w:rFonts w:eastAsiaTheme="minorEastAsia"/>
                <w:lang w:val="en-US" w:eastAsia="zh-CN"/>
              </w:rPr>
              <w:t>on</w:t>
            </w:r>
            <w:r w:rsidR="00A00A40">
              <w:rPr>
                <w:rFonts w:eastAsiaTheme="minorEastAsia"/>
                <w:lang w:val="en-US" w:eastAsia="zh-CN"/>
              </w:rPr>
              <w:t xml:space="preserve"> </w:t>
            </w:r>
            <w:r w:rsidR="00A00A40">
              <w:t>issue 3-3-1 and issue 3-3-2</w:t>
            </w:r>
            <w:r w:rsidR="0052132E">
              <w:t>.</w:t>
            </w:r>
          </w:p>
        </w:tc>
      </w:tr>
      <w:tr w:rsidR="00104BAC" w:rsidRPr="00571777" w14:paraId="4E5F8361" w14:textId="77777777" w:rsidTr="00104BAC">
        <w:tc>
          <w:tcPr>
            <w:tcW w:w="1232" w:type="dxa"/>
            <w:vMerge/>
          </w:tcPr>
          <w:p w14:paraId="044E3EA0" w14:textId="77777777" w:rsidR="00104BAC" w:rsidRPr="000D4B8D" w:rsidRDefault="00104BAC" w:rsidP="00104BAC">
            <w:pPr>
              <w:spacing w:after="120"/>
              <w:rPr>
                <w:rFonts w:eastAsiaTheme="minorEastAsia"/>
                <w:lang w:val="en-US" w:eastAsia="zh-CN"/>
              </w:rPr>
            </w:pPr>
          </w:p>
        </w:tc>
        <w:tc>
          <w:tcPr>
            <w:tcW w:w="8399" w:type="dxa"/>
          </w:tcPr>
          <w:p w14:paraId="48C5266A" w14:textId="54A96434" w:rsidR="00104BAC" w:rsidRPr="000D4B8D" w:rsidRDefault="00CB1C83" w:rsidP="00104BAC">
            <w:pPr>
              <w:spacing w:after="120"/>
              <w:rPr>
                <w:rFonts w:eastAsiaTheme="minorEastAsia"/>
                <w:lang w:val="en-US" w:eastAsia="zh-CN"/>
              </w:rPr>
            </w:pPr>
            <w:ins w:id="852" w:author="Huawei" w:date="2020-05-26T11:16:00Z">
              <w:r>
                <w:rPr>
                  <w:rFonts w:eastAsiaTheme="minorEastAsia"/>
                  <w:lang w:val="en-US" w:eastAsia="zh-CN"/>
                </w:rPr>
                <w:t>Huawei: wait for the conclusion of 3.3.2</w:t>
              </w:r>
            </w:ins>
          </w:p>
        </w:tc>
      </w:tr>
      <w:tr w:rsidR="00C63B6E" w:rsidRPr="00571777" w14:paraId="3E293027" w14:textId="77777777" w:rsidTr="00104BAC">
        <w:tc>
          <w:tcPr>
            <w:tcW w:w="1232" w:type="dxa"/>
            <w:vMerge/>
          </w:tcPr>
          <w:p w14:paraId="22207274" w14:textId="77777777" w:rsidR="00C63B6E" w:rsidRPr="000D4B8D" w:rsidRDefault="00C63B6E" w:rsidP="00C63B6E">
            <w:pPr>
              <w:spacing w:after="120"/>
              <w:rPr>
                <w:rFonts w:eastAsiaTheme="minorEastAsia"/>
                <w:lang w:val="en-US" w:eastAsia="zh-CN"/>
              </w:rPr>
            </w:pPr>
          </w:p>
        </w:tc>
        <w:tc>
          <w:tcPr>
            <w:tcW w:w="8399" w:type="dxa"/>
          </w:tcPr>
          <w:p w14:paraId="51D39C8A" w14:textId="691DB22C" w:rsidR="00C63B6E" w:rsidRPr="000D4B8D" w:rsidRDefault="00C63B6E" w:rsidP="00C63B6E">
            <w:pPr>
              <w:spacing w:after="120"/>
              <w:rPr>
                <w:rFonts w:eastAsiaTheme="minorEastAsia"/>
                <w:lang w:val="en-US" w:eastAsia="zh-CN"/>
              </w:rPr>
            </w:pPr>
            <w:ins w:id="853" w:author="杨谦10115881" w:date="2020-05-27T14:53:00Z">
              <w:r>
                <w:rPr>
                  <w:rFonts w:eastAsiaTheme="minorEastAsia" w:hint="eastAsia"/>
                  <w:lang w:val="en-US" w:eastAsia="zh-CN"/>
                </w:rPr>
                <w:t xml:space="preserve">ZTE: </w:t>
              </w:r>
              <w:r>
                <w:rPr>
                  <w:rFonts w:eastAsiaTheme="minorEastAsia"/>
                  <w:lang w:val="en-US" w:eastAsia="zh-CN"/>
                </w:rPr>
                <w:t>Add note in the two application tables without any additional changes.</w:t>
              </w:r>
            </w:ins>
          </w:p>
        </w:tc>
      </w:tr>
      <w:tr w:rsidR="00C63B6E" w:rsidRPr="00571777" w14:paraId="16242E3A" w14:textId="77777777" w:rsidTr="00104BAC">
        <w:tc>
          <w:tcPr>
            <w:tcW w:w="1232" w:type="dxa"/>
            <w:vMerge/>
          </w:tcPr>
          <w:p w14:paraId="1F4E23C3" w14:textId="77777777" w:rsidR="00C63B6E" w:rsidRPr="000D4B8D" w:rsidRDefault="00C63B6E" w:rsidP="00C63B6E">
            <w:pPr>
              <w:spacing w:after="120"/>
              <w:rPr>
                <w:rFonts w:eastAsiaTheme="minorEastAsia"/>
                <w:lang w:val="en-US" w:eastAsia="zh-CN"/>
              </w:rPr>
            </w:pPr>
          </w:p>
        </w:tc>
        <w:tc>
          <w:tcPr>
            <w:tcW w:w="8399" w:type="dxa"/>
          </w:tcPr>
          <w:p w14:paraId="13BEB4A1" w14:textId="77777777" w:rsidR="00C63B6E" w:rsidRPr="000D4B8D" w:rsidRDefault="00C63B6E" w:rsidP="00C63B6E">
            <w:pPr>
              <w:spacing w:after="120"/>
              <w:rPr>
                <w:rFonts w:eastAsiaTheme="minorEastAsia"/>
                <w:lang w:val="en-US" w:eastAsia="zh-CN"/>
              </w:rPr>
            </w:pPr>
          </w:p>
        </w:tc>
      </w:tr>
      <w:tr w:rsidR="00C63B6E" w:rsidRPr="00571777" w14:paraId="186F9111" w14:textId="77777777" w:rsidTr="00104BAC">
        <w:tc>
          <w:tcPr>
            <w:tcW w:w="1232" w:type="dxa"/>
            <w:vMerge/>
          </w:tcPr>
          <w:p w14:paraId="050E2138" w14:textId="77777777" w:rsidR="00C63B6E" w:rsidRPr="000D4B8D" w:rsidRDefault="00C63B6E" w:rsidP="00C63B6E">
            <w:pPr>
              <w:spacing w:after="120"/>
              <w:rPr>
                <w:rFonts w:eastAsiaTheme="minorEastAsia"/>
                <w:lang w:val="en-US" w:eastAsia="zh-CN"/>
              </w:rPr>
            </w:pPr>
          </w:p>
        </w:tc>
        <w:tc>
          <w:tcPr>
            <w:tcW w:w="8399" w:type="dxa"/>
          </w:tcPr>
          <w:p w14:paraId="0A1D1306" w14:textId="77777777" w:rsidR="00C63B6E" w:rsidRPr="000D4B8D" w:rsidRDefault="00C63B6E" w:rsidP="00C63B6E">
            <w:pPr>
              <w:spacing w:after="120"/>
              <w:rPr>
                <w:rFonts w:eastAsiaTheme="minorEastAsia"/>
                <w:lang w:val="en-US" w:eastAsia="zh-CN"/>
              </w:rPr>
            </w:pPr>
          </w:p>
        </w:tc>
      </w:tr>
      <w:tr w:rsidR="00C63B6E" w:rsidRPr="00571777" w14:paraId="179CCD20" w14:textId="77777777" w:rsidTr="00104BAC">
        <w:tc>
          <w:tcPr>
            <w:tcW w:w="1232" w:type="dxa"/>
            <w:vMerge/>
          </w:tcPr>
          <w:p w14:paraId="4D290FB9" w14:textId="77777777" w:rsidR="00C63B6E" w:rsidRPr="000D4B8D" w:rsidRDefault="00C63B6E" w:rsidP="00C63B6E">
            <w:pPr>
              <w:spacing w:after="120"/>
              <w:rPr>
                <w:rFonts w:eastAsiaTheme="minorEastAsia"/>
                <w:lang w:val="en-US" w:eastAsia="zh-CN"/>
              </w:rPr>
            </w:pPr>
          </w:p>
        </w:tc>
        <w:tc>
          <w:tcPr>
            <w:tcW w:w="8399" w:type="dxa"/>
          </w:tcPr>
          <w:p w14:paraId="3B4D17F4" w14:textId="77777777" w:rsidR="00C63B6E" w:rsidRPr="000D4B8D" w:rsidRDefault="00C63B6E" w:rsidP="00C63B6E">
            <w:pPr>
              <w:spacing w:after="120"/>
              <w:rPr>
                <w:rFonts w:eastAsiaTheme="minorEastAsia"/>
                <w:lang w:val="en-US" w:eastAsia="zh-CN"/>
              </w:rPr>
            </w:pPr>
          </w:p>
        </w:tc>
      </w:tr>
      <w:tr w:rsidR="00C63B6E" w:rsidRPr="00571777" w14:paraId="02C2547C" w14:textId="77777777" w:rsidTr="00104BAC">
        <w:tc>
          <w:tcPr>
            <w:tcW w:w="1232" w:type="dxa"/>
            <w:vMerge/>
          </w:tcPr>
          <w:p w14:paraId="413FF608" w14:textId="77777777" w:rsidR="00C63B6E" w:rsidRPr="000D4B8D" w:rsidRDefault="00C63B6E" w:rsidP="00C63B6E">
            <w:pPr>
              <w:spacing w:after="120"/>
              <w:rPr>
                <w:rFonts w:eastAsiaTheme="minorEastAsia"/>
                <w:lang w:val="en-US" w:eastAsia="zh-CN"/>
              </w:rPr>
            </w:pPr>
          </w:p>
        </w:tc>
        <w:tc>
          <w:tcPr>
            <w:tcW w:w="8399" w:type="dxa"/>
          </w:tcPr>
          <w:p w14:paraId="4DCE69EC" w14:textId="77777777" w:rsidR="00C63B6E" w:rsidRPr="000D4B8D" w:rsidRDefault="00C63B6E" w:rsidP="00C63B6E">
            <w:pPr>
              <w:spacing w:after="120"/>
              <w:rPr>
                <w:rFonts w:eastAsiaTheme="minorEastAsia"/>
                <w:lang w:val="en-US" w:eastAsia="zh-CN"/>
              </w:rPr>
            </w:pPr>
          </w:p>
        </w:tc>
      </w:tr>
    </w:tbl>
    <w:p w14:paraId="3F890F27" w14:textId="77777777" w:rsidR="00104BAC" w:rsidRDefault="00104BAC" w:rsidP="00104BAC">
      <w:pPr>
        <w:rPr>
          <w:color w:val="0070C0"/>
          <w:lang w:val="en-US" w:eastAsia="zh-CN"/>
        </w:rPr>
      </w:pPr>
    </w:p>
    <w:p w14:paraId="7125808F" w14:textId="77777777" w:rsidR="005635D6" w:rsidRDefault="005635D6" w:rsidP="00C03541">
      <w:pPr>
        <w:rPr>
          <w:color w:val="0070C0"/>
          <w:lang w:val="en-US" w:eastAsia="zh-CN"/>
        </w:rPr>
      </w:pPr>
    </w:p>
    <w:p w14:paraId="0976AFBB" w14:textId="77777777" w:rsidR="00C03541" w:rsidRPr="00035C50" w:rsidRDefault="00C03541" w:rsidP="00C03541">
      <w:pPr>
        <w:pStyle w:val="2"/>
      </w:pPr>
      <w:r w:rsidRPr="00035C50">
        <w:t>Summary</w:t>
      </w:r>
      <w:r w:rsidRPr="00035C50">
        <w:rPr>
          <w:rFonts w:hint="eastAsia"/>
        </w:rPr>
        <w:t xml:space="preserve"> for 1st round </w:t>
      </w:r>
    </w:p>
    <w:p w14:paraId="2940448B" w14:textId="77777777" w:rsidR="00C03541" w:rsidRPr="00805BE8" w:rsidRDefault="00C03541" w:rsidP="00C03541">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B443FC" w:rsidRPr="00004165" w14:paraId="69C2F548" w14:textId="77777777" w:rsidTr="009C77E4">
        <w:tc>
          <w:tcPr>
            <w:tcW w:w="1639" w:type="dxa"/>
          </w:tcPr>
          <w:p w14:paraId="43E0E797" w14:textId="77777777" w:rsidR="00B443FC" w:rsidRPr="00805BE8" w:rsidRDefault="00B443FC" w:rsidP="009C77E4">
            <w:pPr>
              <w:rPr>
                <w:rFonts w:eastAsiaTheme="minorEastAsia"/>
                <w:b/>
                <w:bCs/>
                <w:color w:val="0070C0"/>
                <w:lang w:val="en-US" w:eastAsia="zh-CN"/>
              </w:rPr>
            </w:pPr>
          </w:p>
        </w:tc>
        <w:tc>
          <w:tcPr>
            <w:tcW w:w="7992" w:type="dxa"/>
          </w:tcPr>
          <w:p w14:paraId="26216240" w14:textId="77777777" w:rsidR="00B443FC" w:rsidRPr="00805BE8" w:rsidRDefault="00B443FC" w:rsidP="009C77E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443FC" w14:paraId="2DD70107" w14:textId="77777777" w:rsidTr="009C77E4">
        <w:tc>
          <w:tcPr>
            <w:tcW w:w="1639" w:type="dxa"/>
          </w:tcPr>
          <w:p w14:paraId="7748C8A8" w14:textId="568DE7FF" w:rsidR="00B443FC" w:rsidRPr="008C566B" w:rsidRDefault="00B443FC"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w:t>
            </w:r>
            <w:r w:rsidR="009B41EC">
              <w:rPr>
                <w:rFonts w:eastAsiaTheme="minorEastAsia"/>
                <w:b/>
                <w:bCs/>
                <w:color w:val="0070C0"/>
                <w:lang w:val="en-US" w:eastAsia="zh-CN"/>
              </w:rPr>
              <w:t>3</w:t>
            </w:r>
            <w:r w:rsidRPr="008C566B">
              <w:rPr>
                <w:rFonts w:eastAsiaTheme="minorEastAsia"/>
                <w:b/>
                <w:bCs/>
                <w:color w:val="0070C0"/>
                <w:lang w:val="en-US" w:eastAsia="zh-CN"/>
              </w:rPr>
              <w:t>-1</w:t>
            </w:r>
          </w:p>
          <w:p w14:paraId="3E46DEC0" w14:textId="77EB16BA" w:rsidR="009B41EC" w:rsidRPr="003418CB" w:rsidRDefault="009B41EC" w:rsidP="009C77E4">
            <w:pPr>
              <w:rPr>
                <w:rFonts w:eastAsiaTheme="minorEastAsia"/>
                <w:color w:val="0070C0"/>
                <w:lang w:val="en-US" w:eastAsia="zh-CN"/>
              </w:rPr>
            </w:pPr>
            <w:r w:rsidRPr="009B41EC">
              <w:rPr>
                <w:rFonts w:eastAsiaTheme="minorEastAsia"/>
                <w:b/>
                <w:bCs/>
                <w:color w:val="0070C0"/>
                <w:lang w:val="en-US" w:eastAsia="zh-CN"/>
              </w:rPr>
              <w:t>Mandatory gap patterns in FR2 (GP#12-GP#23)</w:t>
            </w:r>
          </w:p>
        </w:tc>
        <w:tc>
          <w:tcPr>
            <w:tcW w:w="7992" w:type="dxa"/>
          </w:tcPr>
          <w:p w14:paraId="6694CF5F" w14:textId="77777777" w:rsidR="00B443FC" w:rsidRDefault="00B443FC" w:rsidP="009C77E4">
            <w:pPr>
              <w:rPr>
                <w:rFonts w:eastAsiaTheme="minorEastAsia"/>
                <w:i/>
                <w:color w:val="0070C0"/>
                <w:lang w:val="en-US" w:eastAsia="zh-CN"/>
              </w:rPr>
            </w:pPr>
            <w:r>
              <w:rPr>
                <w:rFonts w:eastAsiaTheme="minorEastAsia" w:hint="eastAsia"/>
                <w:i/>
                <w:color w:val="0070C0"/>
                <w:lang w:val="en-US" w:eastAsia="zh-CN"/>
              </w:rPr>
              <w:t>Candidate options:</w:t>
            </w:r>
          </w:p>
          <w:p w14:paraId="03668AF6" w14:textId="77777777" w:rsidR="005E6EF4" w:rsidRPr="00DD1517" w:rsidRDefault="005E6EF4" w:rsidP="005E6EF4">
            <w:pPr>
              <w:rPr>
                <w:u w:val="single"/>
              </w:rPr>
            </w:pPr>
            <w:r w:rsidRPr="00DD1517">
              <w:rPr>
                <w:u w:val="single"/>
              </w:rPr>
              <w:t>Issue 3-</w:t>
            </w:r>
            <w:r>
              <w:rPr>
                <w:u w:val="single"/>
              </w:rPr>
              <w:t>1</w:t>
            </w:r>
            <w:r w:rsidRPr="00DD1517">
              <w:rPr>
                <w:u w:val="single"/>
              </w:rPr>
              <w:t>-</w:t>
            </w:r>
            <w:r>
              <w:rPr>
                <w:u w:val="single"/>
              </w:rPr>
              <w:t>1</w:t>
            </w:r>
            <w:r w:rsidRPr="00DD1517">
              <w:rPr>
                <w:u w:val="single"/>
              </w:rPr>
              <w:t xml:space="preserve">: Mandatory gap patterns for </w:t>
            </w:r>
            <w:r>
              <w:rPr>
                <w:u w:val="single"/>
              </w:rPr>
              <w:t>GP#12-GP#23</w:t>
            </w:r>
            <w:r w:rsidRPr="00DD1517">
              <w:rPr>
                <w:u w:val="single"/>
              </w:rPr>
              <w:t xml:space="preserve"> </w:t>
            </w:r>
          </w:p>
          <w:p w14:paraId="0FEDA2BD" w14:textId="77777777" w:rsidR="005E6EF4" w:rsidRDefault="005E6EF4" w:rsidP="005E6EF4">
            <w:pPr>
              <w:numPr>
                <w:ilvl w:val="0"/>
                <w:numId w:val="11"/>
              </w:numPr>
              <w:spacing w:after="120"/>
              <w:rPr>
                <w:szCs w:val="24"/>
                <w:lang w:val="en-US" w:eastAsia="zh-CN"/>
              </w:rPr>
            </w:pPr>
            <w:r>
              <w:rPr>
                <w:szCs w:val="24"/>
                <w:lang w:val="en-US" w:eastAsia="zh-CN"/>
              </w:rPr>
              <w:t>Proposals</w:t>
            </w:r>
          </w:p>
          <w:p w14:paraId="2A88D5F3" w14:textId="2113C38A"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(CMCC</w:t>
            </w:r>
            <w:r>
              <w:rPr>
                <w:szCs w:val="24"/>
                <w:lang w:val="en-US" w:eastAsia="zh-CN"/>
              </w:rPr>
              <w:t xml:space="preserve">, </w:t>
            </w:r>
            <w:r w:rsidRPr="00AD795C">
              <w:rPr>
                <w:szCs w:val="24"/>
                <w:lang w:val="en-US" w:eastAsia="zh-CN"/>
              </w:rPr>
              <w:t>Huawei</w:t>
            </w:r>
            <w:r w:rsidR="00EC51A6">
              <w:rPr>
                <w:szCs w:val="24"/>
                <w:lang w:val="en-US" w:eastAsia="zh-CN"/>
              </w:rPr>
              <w:t>, Mediatek</w:t>
            </w:r>
            <w:r w:rsidRPr="00AD795C">
              <w:rPr>
                <w:szCs w:val="24"/>
                <w:lang w:val="en-US" w:eastAsia="zh-CN"/>
              </w:rPr>
              <w:t>)</w:t>
            </w:r>
          </w:p>
          <w:p w14:paraId="5E8481F9" w14:textId="77777777" w:rsidR="005E6EF4" w:rsidRDefault="005E6EF4" w:rsidP="005E6EF4">
            <w:pPr>
              <w:numPr>
                <w:ilvl w:val="2"/>
                <w:numId w:val="11"/>
              </w:numPr>
              <w:spacing w:after="120"/>
              <w:rPr>
                <w:szCs w:val="24"/>
                <w:lang w:val="en-US" w:eastAsia="zh-CN"/>
              </w:rPr>
            </w:pPr>
            <w:r w:rsidRPr="00924DEC">
              <w:rPr>
                <w:szCs w:val="24"/>
                <w:lang w:val="en-US" w:eastAsia="zh-CN"/>
              </w:rPr>
              <w:t>GP#16, GP#17, GP#18, and GP#19</w:t>
            </w:r>
          </w:p>
          <w:p w14:paraId="1C7B1E3A" w14:textId="75169B42"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sidRPr="00574864">
              <w:rPr>
                <w:rFonts w:hint="eastAsia"/>
                <w:szCs w:val="24"/>
                <w:lang w:val="en-US" w:eastAsia="zh-CN"/>
              </w:rPr>
              <w:t>NTT DOCOMO</w:t>
            </w:r>
            <w:r w:rsidR="005F49B2">
              <w:rPr>
                <w:szCs w:val="24"/>
                <w:lang w:val="en-US" w:eastAsia="zh-CN"/>
              </w:rPr>
              <w:t>, Ericsson</w:t>
            </w:r>
            <w:r w:rsidRPr="00AD795C">
              <w:rPr>
                <w:szCs w:val="24"/>
                <w:lang w:val="en-US" w:eastAsia="zh-CN"/>
              </w:rPr>
              <w:t>)</w:t>
            </w:r>
          </w:p>
          <w:p w14:paraId="3A4358B5" w14:textId="77777777" w:rsidR="005E6EF4" w:rsidRDefault="005E6EF4" w:rsidP="005E6EF4">
            <w:pPr>
              <w:numPr>
                <w:ilvl w:val="2"/>
                <w:numId w:val="11"/>
              </w:numPr>
              <w:spacing w:after="120"/>
              <w:rPr>
                <w:szCs w:val="24"/>
                <w:lang w:val="en-US" w:eastAsia="zh-CN"/>
              </w:rPr>
            </w:pPr>
            <w:r w:rsidRPr="00924DEC">
              <w:rPr>
                <w:szCs w:val="24"/>
                <w:lang w:val="en-US" w:eastAsia="zh-CN"/>
              </w:rPr>
              <w:t>GP#1</w:t>
            </w:r>
            <w:r>
              <w:rPr>
                <w:szCs w:val="24"/>
                <w:lang w:val="en-US" w:eastAsia="zh-CN"/>
              </w:rPr>
              <w:t>5</w:t>
            </w:r>
            <w:r w:rsidRPr="00924DEC">
              <w:rPr>
                <w:szCs w:val="24"/>
                <w:lang w:val="en-US" w:eastAsia="zh-CN"/>
              </w:rPr>
              <w:t>, GP#17, GP#18, and GP#19</w:t>
            </w:r>
          </w:p>
          <w:p w14:paraId="44AEF617" w14:textId="341AE72B"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Ericsson, ZTE</w:t>
            </w:r>
            <w:r w:rsidR="005F49B2">
              <w:rPr>
                <w:szCs w:val="24"/>
                <w:lang w:val="en-US" w:eastAsia="zh-CN"/>
              </w:rPr>
              <w:t xml:space="preserve">, </w:t>
            </w:r>
            <w:r w:rsidR="005F49B2" w:rsidRPr="00574864">
              <w:rPr>
                <w:rFonts w:hint="eastAsia"/>
                <w:szCs w:val="24"/>
                <w:lang w:val="en-US" w:eastAsia="zh-CN"/>
              </w:rPr>
              <w:t>NTT DOCOMO</w:t>
            </w:r>
            <w:r w:rsidR="005F49B2">
              <w:rPr>
                <w:szCs w:val="24"/>
                <w:lang w:val="en-US" w:eastAsia="zh-CN"/>
              </w:rPr>
              <w:t>, Nokia</w:t>
            </w:r>
            <w:r w:rsidRPr="00AD795C">
              <w:rPr>
                <w:szCs w:val="24"/>
                <w:lang w:val="en-US" w:eastAsia="zh-CN"/>
              </w:rPr>
              <w:t>)</w:t>
            </w:r>
          </w:p>
          <w:p w14:paraId="07239E23" w14:textId="77777777" w:rsidR="005E6EF4" w:rsidRPr="00AD795C" w:rsidRDefault="005E6EF4" w:rsidP="005E6EF4">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#17, G</w:t>
            </w:r>
            <w:r>
              <w:rPr>
                <w:szCs w:val="24"/>
                <w:lang w:val="en-US" w:eastAsia="zh-CN"/>
              </w:rPr>
              <w:t>P #</w:t>
            </w:r>
            <w:r w:rsidRPr="00AD795C">
              <w:rPr>
                <w:szCs w:val="24"/>
                <w:lang w:val="en-US" w:eastAsia="zh-CN"/>
              </w:rPr>
              <w:t>18</w:t>
            </w:r>
            <w:r>
              <w:rPr>
                <w:szCs w:val="24"/>
                <w:lang w:val="en-US" w:eastAsia="zh-CN"/>
              </w:rPr>
              <w:t xml:space="preserve"> and</w:t>
            </w:r>
            <w:r w:rsidRPr="00AD795C">
              <w:rPr>
                <w:szCs w:val="24"/>
                <w:lang w:val="en-US" w:eastAsia="zh-CN"/>
              </w:rPr>
              <w:t xml:space="preserve"> G</w:t>
            </w:r>
            <w:r>
              <w:rPr>
                <w:szCs w:val="24"/>
                <w:lang w:val="en-US" w:eastAsia="zh-CN"/>
              </w:rPr>
              <w:t>P#</w:t>
            </w:r>
            <w:r w:rsidRPr="00AD795C">
              <w:rPr>
                <w:szCs w:val="24"/>
                <w:lang w:val="en-US" w:eastAsia="zh-CN"/>
              </w:rPr>
              <w:t xml:space="preserve">19 </w:t>
            </w:r>
          </w:p>
          <w:p w14:paraId="7C7646A7" w14:textId="1AADB16E"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4 </w:t>
            </w:r>
            <w:r w:rsidRPr="00AD795C">
              <w:rPr>
                <w:szCs w:val="24"/>
                <w:lang w:val="en-US" w:eastAsia="zh-CN"/>
              </w:rPr>
              <w:t>(</w:t>
            </w:r>
            <w:r>
              <w:rPr>
                <w:szCs w:val="24"/>
                <w:lang w:val="en-US" w:eastAsia="zh-CN"/>
              </w:rPr>
              <w:t>Qualcomm, OPPO</w:t>
            </w:r>
            <w:r w:rsidR="005F49B2">
              <w:rPr>
                <w:szCs w:val="24"/>
                <w:lang w:val="en-US" w:eastAsia="zh-CN"/>
              </w:rPr>
              <w:t>, Apple, Nokia</w:t>
            </w:r>
            <w:r w:rsidRPr="00AD795C">
              <w:rPr>
                <w:szCs w:val="24"/>
                <w:lang w:val="en-US" w:eastAsia="zh-CN"/>
              </w:rPr>
              <w:t>)</w:t>
            </w:r>
          </w:p>
          <w:p w14:paraId="3204ED1C" w14:textId="5F1885D4" w:rsidR="005E6EF4" w:rsidRPr="005F49B2" w:rsidRDefault="005E6EF4" w:rsidP="00492737">
            <w:pPr>
              <w:numPr>
                <w:ilvl w:val="2"/>
                <w:numId w:val="11"/>
              </w:numPr>
              <w:spacing w:after="120"/>
              <w:rPr>
                <w:szCs w:val="24"/>
                <w:lang w:val="en-US" w:eastAsia="zh-CN"/>
              </w:rPr>
            </w:pPr>
            <w:r w:rsidRPr="005F49B2">
              <w:rPr>
                <w:szCs w:val="24"/>
                <w:lang w:val="en-US" w:eastAsia="zh-CN"/>
              </w:rPr>
              <w:t xml:space="preserve">GP#17 and  GP#18 </w:t>
            </w:r>
          </w:p>
          <w:p w14:paraId="38FCE6FC" w14:textId="77777777" w:rsidR="0079565C" w:rsidRDefault="0079565C" w:rsidP="0079565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02E34D" w14:textId="2B0E667A" w:rsidR="005E6EF4" w:rsidRPr="00DA4C53" w:rsidRDefault="0079565C" w:rsidP="009C77E4">
            <w:pPr>
              <w:rPr>
                <w:rFonts w:eastAsiaTheme="minorEastAsia"/>
                <w:color w:val="0070C0"/>
                <w:lang w:val="en-US" w:eastAsia="zh-CN"/>
              </w:rPr>
            </w:pPr>
            <w:r w:rsidRPr="0079565C">
              <w:rPr>
                <w:rFonts w:eastAsiaTheme="minorEastAsia" w:hint="eastAsia"/>
                <w:color w:val="000000" w:themeColor="text1"/>
                <w:lang w:val="en-US" w:eastAsia="zh-CN"/>
              </w:rPr>
              <w:t>Further discuss</w:t>
            </w:r>
            <w:r>
              <w:rPr>
                <w:rFonts w:eastAsiaTheme="minorEastAsia"/>
                <w:color w:val="000000" w:themeColor="text1"/>
                <w:lang w:val="en-US" w:eastAsia="zh-CN"/>
              </w:rPr>
              <w:t xml:space="preserve"> and conclude</w:t>
            </w:r>
            <w:r w:rsidRPr="0079565C">
              <w:rPr>
                <w:rFonts w:eastAsiaTheme="minorEastAsia" w:hint="eastAsia"/>
                <w:color w:val="000000" w:themeColor="text1"/>
                <w:lang w:val="en-US" w:eastAsia="zh-CN"/>
              </w:rPr>
              <w:t xml:space="preserve"> on the open issue in the second round.</w:t>
            </w:r>
          </w:p>
        </w:tc>
      </w:tr>
      <w:tr w:rsidR="00B443FC" w14:paraId="0FAAE248" w14:textId="77777777" w:rsidTr="009C77E4">
        <w:tc>
          <w:tcPr>
            <w:tcW w:w="1639" w:type="dxa"/>
          </w:tcPr>
          <w:p w14:paraId="2C4F2D5B" w14:textId="24B63556" w:rsidR="00B443FC" w:rsidRPr="008C566B" w:rsidRDefault="00B443FC"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w:t>
            </w:r>
            <w:r w:rsidR="009B41EC">
              <w:rPr>
                <w:rFonts w:eastAsiaTheme="minorEastAsia"/>
                <w:b/>
                <w:bCs/>
                <w:color w:val="0070C0"/>
                <w:lang w:val="en-US" w:eastAsia="zh-CN"/>
              </w:rPr>
              <w:t>3</w:t>
            </w:r>
            <w:r w:rsidRPr="008C566B">
              <w:rPr>
                <w:rFonts w:eastAsiaTheme="minorEastAsia"/>
                <w:b/>
                <w:bCs/>
                <w:color w:val="0070C0"/>
                <w:lang w:val="en-US" w:eastAsia="zh-CN"/>
              </w:rPr>
              <w:t>-2</w:t>
            </w:r>
          </w:p>
          <w:p w14:paraId="748BBE4B" w14:textId="39BE697D" w:rsidR="00B443FC" w:rsidRPr="00045592" w:rsidRDefault="009B41EC" w:rsidP="009B41EC">
            <w:pPr>
              <w:rPr>
                <w:rFonts w:eastAsiaTheme="minorEastAsia"/>
                <w:b/>
                <w:bCs/>
                <w:color w:val="0070C0"/>
                <w:lang w:val="en-US" w:eastAsia="zh-CN"/>
              </w:rPr>
            </w:pPr>
            <w:r w:rsidRPr="009B41EC">
              <w:rPr>
                <w:rFonts w:eastAsiaTheme="minorEastAsia"/>
                <w:b/>
                <w:bCs/>
                <w:color w:val="0070C0"/>
                <w:lang w:val="en-US" w:eastAsia="zh-CN"/>
              </w:rPr>
              <w:t>Mandatory gap patterns in FR</w:t>
            </w:r>
            <w:r>
              <w:rPr>
                <w:rFonts w:eastAsiaTheme="minorEastAsia"/>
                <w:b/>
                <w:bCs/>
                <w:color w:val="0070C0"/>
                <w:lang w:val="en-US" w:eastAsia="zh-CN"/>
              </w:rPr>
              <w:t>1 (GP#</w:t>
            </w:r>
            <w:r w:rsidRPr="009B41EC">
              <w:rPr>
                <w:rFonts w:eastAsiaTheme="minorEastAsia"/>
                <w:b/>
                <w:bCs/>
                <w:color w:val="0070C0"/>
                <w:lang w:val="en-US" w:eastAsia="zh-CN"/>
              </w:rPr>
              <w:t>2-GP#</w:t>
            </w:r>
            <w:r>
              <w:rPr>
                <w:rFonts w:eastAsiaTheme="minorEastAsia"/>
                <w:b/>
                <w:bCs/>
                <w:color w:val="0070C0"/>
                <w:lang w:val="en-US" w:eastAsia="zh-CN"/>
              </w:rPr>
              <w:t>11</w:t>
            </w:r>
            <w:r w:rsidRPr="009B41EC">
              <w:rPr>
                <w:rFonts w:eastAsiaTheme="minorEastAsia"/>
                <w:b/>
                <w:bCs/>
                <w:color w:val="0070C0"/>
                <w:lang w:val="en-US" w:eastAsia="zh-CN"/>
              </w:rPr>
              <w:t>)</w:t>
            </w:r>
          </w:p>
        </w:tc>
        <w:tc>
          <w:tcPr>
            <w:tcW w:w="7992" w:type="dxa"/>
          </w:tcPr>
          <w:p w14:paraId="0209295C" w14:textId="77777777" w:rsidR="00B443FC" w:rsidRDefault="00B443FC" w:rsidP="009C77E4">
            <w:pPr>
              <w:rPr>
                <w:rFonts w:eastAsiaTheme="minorEastAsia"/>
                <w:i/>
                <w:color w:val="0070C0"/>
                <w:lang w:val="en-US" w:eastAsia="zh-CN"/>
              </w:rPr>
            </w:pPr>
            <w:r>
              <w:rPr>
                <w:rFonts w:eastAsiaTheme="minorEastAsia" w:hint="eastAsia"/>
                <w:i/>
                <w:color w:val="0070C0"/>
                <w:lang w:val="en-US" w:eastAsia="zh-CN"/>
              </w:rPr>
              <w:t>Candidate options:</w:t>
            </w:r>
          </w:p>
          <w:p w14:paraId="15EF95FE" w14:textId="77777777" w:rsidR="005E6EF4" w:rsidRPr="00DD1517" w:rsidRDefault="005E6EF4" w:rsidP="005E6EF4">
            <w:pPr>
              <w:rPr>
                <w:u w:val="single"/>
              </w:rPr>
            </w:pPr>
            <w:r w:rsidRPr="00DD1517">
              <w:rPr>
                <w:u w:val="single"/>
              </w:rPr>
              <w:t>Issue 3-2-</w:t>
            </w:r>
            <w:r>
              <w:rPr>
                <w:u w:val="single"/>
              </w:rPr>
              <w:t>1</w:t>
            </w:r>
            <w:r w:rsidRPr="00DD1517">
              <w:rPr>
                <w:u w:val="single"/>
              </w:rPr>
              <w:t xml:space="preserve">: Mandatory gap patterns for </w:t>
            </w:r>
            <w:r>
              <w:rPr>
                <w:u w:val="single"/>
              </w:rPr>
              <w:t>GP#2-GP#11</w:t>
            </w:r>
            <w:r w:rsidRPr="00DD1517">
              <w:rPr>
                <w:u w:val="single"/>
              </w:rPr>
              <w:t xml:space="preserve"> </w:t>
            </w:r>
          </w:p>
          <w:p w14:paraId="2359F4C9" w14:textId="77777777" w:rsidR="005E6EF4" w:rsidRDefault="005E6EF4" w:rsidP="005E6EF4">
            <w:pPr>
              <w:numPr>
                <w:ilvl w:val="0"/>
                <w:numId w:val="11"/>
              </w:numPr>
              <w:spacing w:after="120"/>
              <w:rPr>
                <w:szCs w:val="24"/>
                <w:lang w:val="en-US" w:eastAsia="zh-CN"/>
              </w:rPr>
            </w:pPr>
            <w:r>
              <w:rPr>
                <w:szCs w:val="24"/>
                <w:lang w:val="en-US" w:eastAsia="zh-CN"/>
              </w:rPr>
              <w:t>Proposals</w:t>
            </w:r>
          </w:p>
          <w:p w14:paraId="4D108FBF" w14:textId="77777777"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Ericsson</w:t>
            </w:r>
            <w:r w:rsidRPr="00AD795C">
              <w:rPr>
                <w:szCs w:val="24"/>
                <w:lang w:val="en-US" w:eastAsia="zh-CN"/>
              </w:rPr>
              <w:t>)</w:t>
            </w:r>
          </w:p>
          <w:p w14:paraId="0F676C3B" w14:textId="77777777" w:rsidR="005E6EF4" w:rsidRDefault="005E6EF4" w:rsidP="005E6EF4">
            <w:pPr>
              <w:numPr>
                <w:ilvl w:val="2"/>
                <w:numId w:val="11"/>
              </w:numPr>
              <w:spacing w:after="120"/>
              <w:rPr>
                <w:szCs w:val="24"/>
                <w:lang w:val="en-US" w:eastAsia="zh-CN"/>
              </w:rPr>
            </w:pPr>
            <w:r w:rsidRPr="00924DEC">
              <w:rPr>
                <w:szCs w:val="24"/>
                <w:lang w:val="en-US" w:eastAsia="zh-CN"/>
              </w:rPr>
              <w:t>GP#</w:t>
            </w:r>
            <w:r>
              <w:rPr>
                <w:szCs w:val="24"/>
                <w:lang w:val="en-US" w:eastAsia="zh-CN"/>
              </w:rPr>
              <w:t>2</w:t>
            </w:r>
            <w:r w:rsidRPr="00924DEC">
              <w:rPr>
                <w:szCs w:val="24"/>
                <w:lang w:val="en-US" w:eastAsia="zh-CN"/>
              </w:rPr>
              <w:t>, GP#</w:t>
            </w:r>
            <w:r>
              <w:rPr>
                <w:szCs w:val="24"/>
                <w:lang w:val="en-US" w:eastAsia="zh-CN"/>
              </w:rPr>
              <w:t>3</w:t>
            </w:r>
            <w:r w:rsidRPr="00924DEC">
              <w:rPr>
                <w:szCs w:val="24"/>
                <w:lang w:val="en-US" w:eastAsia="zh-CN"/>
              </w:rPr>
              <w:t xml:space="preserve">, </w:t>
            </w:r>
            <w:r>
              <w:rPr>
                <w:szCs w:val="24"/>
                <w:lang w:val="en-US" w:eastAsia="zh-CN"/>
              </w:rPr>
              <w:t xml:space="preserve">GP#7, </w:t>
            </w:r>
            <w:r w:rsidRPr="00924DEC">
              <w:rPr>
                <w:szCs w:val="24"/>
                <w:lang w:val="en-US" w:eastAsia="zh-CN"/>
              </w:rPr>
              <w:t>GP#8</w:t>
            </w:r>
            <w:r>
              <w:rPr>
                <w:szCs w:val="24"/>
                <w:lang w:val="en-US" w:eastAsia="zh-CN"/>
              </w:rPr>
              <w:t xml:space="preserve"> and GP#9</w:t>
            </w:r>
          </w:p>
          <w:p w14:paraId="0DAFBEBF" w14:textId="1914B890"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ZTE</w:t>
            </w:r>
            <w:r w:rsidR="005F49B2">
              <w:rPr>
                <w:szCs w:val="24"/>
                <w:lang w:val="en-US" w:eastAsia="zh-CN"/>
              </w:rPr>
              <w:t>, Ericsson</w:t>
            </w:r>
            <w:r w:rsidRPr="00AD795C">
              <w:rPr>
                <w:szCs w:val="24"/>
                <w:lang w:val="en-US" w:eastAsia="zh-CN"/>
              </w:rPr>
              <w:t>)</w:t>
            </w:r>
          </w:p>
          <w:p w14:paraId="2A35586A" w14:textId="77777777" w:rsidR="005E6EF4" w:rsidRDefault="005E6EF4" w:rsidP="005E6EF4">
            <w:pPr>
              <w:numPr>
                <w:ilvl w:val="2"/>
                <w:numId w:val="11"/>
              </w:numPr>
              <w:spacing w:after="120"/>
              <w:rPr>
                <w:szCs w:val="24"/>
                <w:lang w:val="en-US" w:eastAsia="zh-CN"/>
              </w:rPr>
            </w:pPr>
            <w:r w:rsidRPr="00924DEC">
              <w:rPr>
                <w:szCs w:val="24"/>
                <w:lang w:val="en-US" w:eastAsia="zh-CN"/>
              </w:rPr>
              <w:t>GP#</w:t>
            </w:r>
            <w:r>
              <w:rPr>
                <w:szCs w:val="24"/>
                <w:lang w:val="en-US" w:eastAsia="zh-CN"/>
              </w:rPr>
              <w:t>2</w:t>
            </w:r>
            <w:r w:rsidRPr="00924DEC">
              <w:rPr>
                <w:szCs w:val="24"/>
                <w:lang w:val="en-US" w:eastAsia="zh-CN"/>
              </w:rPr>
              <w:t>, GP#</w:t>
            </w:r>
            <w:r>
              <w:rPr>
                <w:szCs w:val="24"/>
                <w:lang w:val="en-US" w:eastAsia="zh-CN"/>
              </w:rPr>
              <w:t>3</w:t>
            </w:r>
            <w:r w:rsidRPr="00924DEC">
              <w:rPr>
                <w:szCs w:val="24"/>
                <w:lang w:val="en-US" w:eastAsia="zh-CN"/>
              </w:rPr>
              <w:t xml:space="preserve">, </w:t>
            </w:r>
            <w:r>
              <w:rPr>
                <w:szCs w:val="24"/>
                <w:lang w:val="en-US" w:eastAsia="zh-CN"/>
              </w:rPr>
              <w:t xml:space="preserve">GP#7, </w:t>
            </w:r>
            <w:r w:rsidRPr="00924DEC">
              <w:rPr>
                <w:szCs w:val="24"/>
                <w:lang w:val="en-US" w:eastAsia="zh-CN"/>
              </w:rPr>
              <w:t>GP#8</w:t>
            </w:r>
          </w:p>
          <w:p w14:paraId="5B8DA8BB" w14:textId="4AD2EE81"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(CMCC</w:t>
            </w:r>
            <w:r>
              <w:rPr>
                <w:szCs w:val="24"/>
                <w:lang w:val="en-US" w:eastAsia="zh-CN"/>
              </w:rPr>
              <w:t>, Huawei</w:t>
            </w:r>
            <w:r w:rsidR="005F49B2">
              <w:rPr>
                <w:szCs w:val="24"/>
                <w:lang w:val="en-US" w:eastAsia="zh-CN"/>
              </w:rPr>
              <w:t>, Mediatek</w:t>
            </w:r>
            <w:r w:rsidRPr="00AD795C">
              <w:rPr>
                <w:szCs w:val="24"/>
                <w:lang w:val="en-US" w:eastAsia="zh-CN"/>
              </w:rPr>
              <w:t>)</w:t>
            </w:r>
          </w:p>
          <w:p w14:paraId="648F000C" w14:textId="77777777" w:rsidR="005E6EF4" w:rsidRPr="00FF1544" w:rsidRDefault="005E6EF4" w:rsidP="005E6EF4">
            <w:pPr>
              <w:numPr>
                <w:ilvl w:val="2"/>
                <w:numId w:val="11"/>
              </w:numPr>
              <w:spacing w:after="120"/>
              <w:rPr>
                <w:szCs w:val="24"/>
                <w:lang w:val="en-US" w:eastAsia="zh-CN"/>
              </w:rPr>
            </w:pPr>
            <w:r w:rsidRPr="00FF1544">
              <w:rPr>
                <w:szCs w:val="24"/>
                <w:lang w:val="en-US" w:eastAsia="zh-CN"/>
              </w:rPr>
              <w:t>GP#2, GP#3, GP#10, and GP#11</w:t>
            </w:r>
          </w:p>
          <w:p w14:paraId="5D01BEB3" w14:textId="4AF91CCA"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4 </w:t>
            </w:r>
            <w:r w:rsidRPr="00AD795C">
              <w:rPr>
                <w:szCs w:val="24"/>
                <w:lang w:val="en-US" w:eastAsia="zh-CN"/>
              </w:rPr>
              <w:t>(</w:t>
            </w:r>
            <w:r>
              <w:rPr>
                <w:szCs w:val="24"/>
                <w:lang w:val="en-US" w:eastAsia="zh-CN"/>
              </w:rPr>
              <w:t>Qualcomm, OPPO, Nokia</w:t>
            </w:r>
            <w:r w:rsidR="005F49B2">
              <w:rPr>
                <w:szCs w:val="24"/>
                <w:lang w:val="en-US" w:eastAsia="zh-CN"/>
              </w:rPr>
              <w:t>, Apple</w:t>
            </w:r>
            <w:r w:rsidRPr="00AD795C">
              <w:rPr>
                <w:szCs w:val="24"/>
                <w:lang w:val="en-US" w:eastAsia="zh-CN"/>
              </w:rPr>
              <w:t>)</w:t>
            </w:r>
          </w:p>
          <w:p w14:paraId="26FDB9E9" w14:textId="77777777" w:rsidR="005E6EF4" w:rsidRDefault="005E6EF4" w:rsidP="005E6EF4">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w:t>
            </w:r>
            <w:r>
              <w:rPr>
                <w:szCs w:val="24"/>
                <w:lang w:val="en-US" w:eastAsia="zh-CN"/>
              </w:rPr>
              <w:t xml:space="preserve">2 and </w:t>
            </w:r>
            <w:r w:rsidRPr="00AD795C">
              <w:rPr>
                <w:szCs w:val="24"/>
                <w:lang w:val="en-US" w:eastAsia="zh-CN"/>
              </w:rPr>
              <w:t xml:space="preserve"> </w:t>
            </w:r>
            <w:r>
              <w:rPr>
                <w:szCs w:val="24"/>
                <w:lang w:val="en-US" w:eastAsia="zh-CN"/>
              </w:rPr>
              <w:t>GP#3</w:t>
            </w:r>
            <w:r w:rsidRPr="00AD795C">
              <w:rPr>
                <w:szCs w:val="24"/>
                <w:lang w:val="en-US" w:eastAsia="zh-CN"/>
              </w:rPr>
              <w:t xml:space="preserve"> </w:t>
            </w:r>
          </w:p>
          <w:p w14:paraId="5A94AC76" w14:textId="77777777" w:rsidR="005E6EF4" w:rsidRDefault="005E6EF4" w:rsidP="009C77E4">
            <w:pPr>
              <w:rPr>
                <w:rFonts w:eastAsiaTheme="minorEastAsia"/>
                <w:i/>
                <w:color w:val="0070C0"/>
                <w:lang w:val="en-US" w:eastAsia="zh-CN"/>
              </w:rPr>
            </w:pPr>
          </w:p>
          <w:p w14:paraId="467552DC" w14:textId="77777777" w:rsidR="0079565C" w:rsidRDefault="0079565C" w:rsidP="0079565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B24917" w14:textId="2BD8BBE7" w:rsidR="0079565C" w:rsidRPr="00B951B0" w:rsidRDefault="0079565C" w:rsidP="0079565C">
            <w:pPr>
              <w:rPr>
                <w:rFonts w:eastAsiaTheme="minorEastAsia"/>
                <w:i/>
                <w:color w:val="0070C0"/>
                <w:lang w:val="en-US" w:eastAsia="zh-CN"/>
              </w:rPr>
            </w:pPr>
            <w:r w:rsidRPr="0079565C">
              <w:rPr>
                <w:rFonts w:eastAsiaTheme="minorEastAsia" w:hint="eastAsia"/>
                <w:color w:val="000000" w:themeColor="text1"/>
                <w:lang w:val="en-US" w:eastAsia="zh-CN"/>
              </w:rPr>
              <w:t>Further discuss</w:t>
            </w:r>
            <w:r>
              <w:rPr>
                <w:rFonts w:eastAsiaTheme="minorEastAsia"/>
                <w:color w:val="000000" w:themeColor="text1"/>
                <w:lang w:val="en-US" w:eastAsia="zh-CN"/>
              </w:rPr>
              <w:t xml:space="preserve"> and conclude</w:t>
            </w:r>
            <w:r w:rsidRPr="0079565C">
              <w:rPr>
                <w:rFonts w:eastAsiaTheme="minorEastAsia" w:hint="eastAsia"/>
                <w:color w:val="000000" w:themeColor="text1"/>
                <w:lang w:val="en-US" w:eastAsia="zh-CN"/>
              </w:rPr>
              <w:t xml:space="preserve"> on the open issue in the second round.</w:t>
            </w:r>
          </w:p>
        </w:tc>
      </w:tr>
    </w:tbl>
    <w:p w14:paraId="52321794" w14:textId="77777777" w:rsidR="008F37F5" w:rsidRDefault="008F37F5" w:rsidP="00C03541">
      <w:pPr>
        <w:rPr>
          <w:i/>
          <w:color w:val="0070C0"/>
          <w:lang w:val="en-US" w:eastAsia="zh-CN"/>
        </w:rPr>
      </w:pPr>
    </w:p>
    <w:p w14:paraId="0CF8DF65" w14:textId="77777777" w:rsidR="00C03541" w:rsidRDefault="00C03541" w:rsidP="00C03541">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03541" w:rsidRPr="00004165" w14:paraId="4CFB3E70" w14:textId="77777777" w:rsidTr="00E67515">
        <w:trPr>
          <w:trHeight w:val="744"/>
        </w:trPr>
        <w:tc>
          <w:tcPr>
            <w:tcW w:w="1395" w:type="dxa"/>
          </w:tcPr>
          <w:p w14:paraId="429EEF32" w14:textId="77777777" w:rsidR="00C03541" w:rsidRPr="000D530B" w:rsidRDefault="00C03541" w:rsidP="00E67515">
            <w:pPr>
              <w:rPr>
                <w:rFonts w:eastAsiaTheme="minorEastAsia"/>
                <w:b/>
                <w:bCs/>
                <w:color w:val="0070C0"/>
                <w:lang w:val="en-US" w:eastAsia="zh-CN"/>
              </w:rPr>
            </w:pPr>
          </w:p>
        </w:tc>
        <w:tc>
          <w:tcPr>
            <w:tcW w:w="4554" w:type="dxa"/>
          </w:tcPr>
          <w:p w14:paraId="664B3245" w14:textId="77777777" w:rsidR="00C03541" w:rsidRPr="000D530B" w:rsidRDefault="00C03541" w:rsidP="00E6751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DD46A7D" w14:textId="77777777" w:rsidR="00C03541" w:rsidRDefault="00C03541" w:rsidP="00E67515">
            <w:pPr>
              <w:rPr>
                <w:rFonts w:eastAsiaTheme="minorEastAsia"/>
                <w:b/>
                <w:bCs/>
                <w:color w:val="0070C0"/>
                <w:lang w:val="en-US" w:eastAsia="zh-CN"/>
              </w:rPr>
            </w:pPr>
            <w:r>
              <w:rPr>
                <w:rFonts w:eastAsiaTheme="minorEastAsia" w:hint="eastAsia"/>
                <w:b/>
                <w:bCs/>
                <w:color w:val="0070C0"/>
                <w:lang w:val="en-US" w:eastAsia="zh-CN"/>
              </w:rPr>
              <w:t>Assigned Company,</w:t>
            </w:r>
          </w:p>
          <w:p w14:paraId="09062D0F" w14:textId="77777777" w:rsidR="00C03541" w:rsidRPr="000D530B" w:rsidRDefault="00C03541" w:rsidP="00E67515">
            <w:pPr>
              <w:rPr>
                <w:rFonts w:eastAsiaTheme="minorEastAsia"/>
                <w:b/>
                <w:bCs/>
                <w:color w:val="0070C0"/>
                <w:lang w:val="en-US" w:eastAsia="zh-CN"/>
              </w:rPr>
            </w:pPr>
            <w:r>
              <w:rPr>
                <w:rFonts w:eastAsiaTheme="minorEastAsia" w:hint="eastAsia"/>
                <w:b/>
                <w:bCs/>
                <w:color w:val="0070C0"/>
                <w:lang w:val="en-US" w:eastAsia="zh-CN"/>
              </w:rPr>
              <w:t>WF or LS lead</w:t>
            </w:r>
          </w:p>
        </w:tc>
      </w:tr>
      <w:tr w:rsidR="00C66966" w14:paraId="2197E697" w14:textId="77777777" w:rsidTr="00E67515">
        <w:trPr>
          <w:trHeight w:val="358"/>
        </w:trPr>
        <w:tc>
          <w:tcPr>
            <w:tcW w:w="1395" w:type="dxa"/>
          </w:tcPr>
          <w:p w14:paraId="5D972C0C" w14:textId="77777777" w:rsidR="00C66966" w:rsidRPr="003418CB" w:rsidRDefault="00C66966" w:rsidP="00C6696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3839442" w14:textId="77777777" w:rsidR="00C66966" w:rsidRDefault="00C66966" w:rsidP="00C66966">
            <w:pPr>
              <w:rPr>
                <w:rFonts w:cs="Arial"/>
                <w:bCs/>
                <w:iCs/>
              </w:rPr>
            </w:pPr>
            <w:r w:rsidRPr="000E6120">
              <w:rPr>
                <w:rFonts w:cs="Arial"/>
                <w:bCs/>
                <w:iCs/>
              </w:rPr>
              <w:t>LS on mandatory of measurement gap patterns</w:t>
            </w:r>
          </w:p>
          <w:p w14:paraId="0B81AEA4" w14:textId="63B6F420" w:rsidR="00C66966" w:rsidRPr="003418CB" w:rsidRDefault="00C66966" w:rsidP="00C66966">
            <w:pPr>
              <w:rPr>
                <w:rFonts w:eastAsiaTheme="minorEastAsia"/>
                <w:color w:val="0070C0"/>
                <w:lang w:val="en-US" w:eastAsia="zh-CN"/>
              </w:rPr>
            </w:pPr>
            <w:r>
              <w:rPr>
                <w:rFonts w:cs="Arial"/>
                <w:bCs/>
                <w:iCs/>
              </w:rPr>
              <w:t>(revision of R4-2007647)</w:t>
            </w:r>
          </w:p>
        </w:tc>
        <w:tc>
          <w:tcPr>
            <w:tcW w:w="2932" w:type="dxa"/>
          </w:tcPr>
          <w:p w14:paraId="74C26416" w14:textId="77777777" w:rsidR="00C66966" w:rsidRPr="008D26D5" w:rsidRDefault="00C66966" w:rsidP="00C66966">
            <w:pPr>
              <w:spacing w:after="0"/>
              <w:rPr>
                <w:rFonts w:eastAsiaTheme="minorEastAsia"/>
                <w:color w:val="000000" w:themeColor="text1"/>
                <w:lang w:val="en-US" w:eastAsia="zh-CN"/>
              </w:rPr>
            </w:pPr>
            <w:r w:rsidRPr="008D26D5">
              <w:rPr>
                <w:rFonts w:eastAsiaTheme="minorEastAsia" w:hint="eastAsia"/>
                <w:color w:val="000000" w:themeColor="text1"/>
                <w:lang w:val="en-US" w:eastAsia="zh-CN"/>
              </w:rPr>
              <w:t>ZTE</w:t>
            </w:r>
          </w:p>
          <w:p w14:paraId="60869BFF" w14:textId="77777777" w:rsidR="00C66966" w:rsidRDefault="00C66966" w:rsidP="00C66966">
            <w:pPr>
              <w:spacing w:after="0"/>
              <w:rPr>
                <w:rFonts w:eastAsiaTheme="minorEastAsia"/>
                <w:color w:val="0070C0"/>
                <w:lang w:val="en-US" w:eastAsia="zh-CN"/>
              </w:rPr>
            </w:pPr>
          </w:p>
          <w:p w14:paraId="0DF24042" w14:textId="77777777" w:rsidR="00C66966" w:rsidRPr="003418CB" w:rsidRDefault="00C66966" w:rsidP="00C66966">
            <w:pPr>
              <w:rPr>
                <w:rFonts w:eastAsiaTheme="minorEastAsia"/>
                <w:color w:val="0070C0"/>
                <w:lang w:val="en-US" w:eastAsia="zh-CN"/>
              </w:rPr>
            </w:pPr>
          </w:p>
        </w:tc>
      </w:tr>
    </w:tbl>
    <w:p w14:paraId="5B75F4B0" w14:textId="77777777" w:rsidR="00C03541" w:rsidRDefault="00C03541" w:rsidP="00C03541">
      <w:pPr>
        <w:rPr>
          <w:i/>
          <w:color w:val="0070C0"/>
          <w:lang w:val="en-US" w:eastAsia="zh-CN"/>
        </w:rPr>
      </w:pPr>
    </w:p>
    <w:p w14:paraId="2D34DB65" w14:textId="77777777" w:rsidR="00C66966" w:rsidRPr="00805BE8" w:rsidRDefault="00C66966" w:rsidP="00C66966">
      <w:pPr>
        <w:pStyle w:val="3"/>
        <w:rPr>
          <w:sz w:val="24"/>
          <w:szCs w:val="16"/>
        </w:rPr>
      </w:pPr>
      <w:r w:rsidRPr="00805BE8">
        <w:rPr>
          <w:sz w:val="24"/>
          <w:szCs w:val="16"/>
        </w:rPr>
        <w:t>CRs/TPs</w:t>
      </w:r>
    </w:p>
    <w:p w14:paraId="062EDE53" w14:textId="42CC7273" w:rsidR="00155236" w:rsidRDefault="00155236" w:rsidP="00C03541">
      <w:pPr>
        <w:rPr>
          <w:color w:val="0070C0"/>
          <w:lang w:val="en-US" w:eastAsia="zh-CN"/>
        </w:rPr>
      </w:pPr>
      <w:r>
        <w:rPr>
          <w:rFonts w:hint="eastAsia"/>
          <w:color w:val="0070C0"/>
          <w:lang w:val="en-US" w:eastAsia="zh-CN"/>
        </w:rPr>
        <w:t>Common understanding:</w:t>
      </w:r>
    </w:p>
    <w:p w14:paraId="4F13B9D1" w14:textId="0C21A609" w:rsidR="00155236" w:rsidRDefault="00155236" w:rsidP="00155236">
      <w:pPr>
        <w:numPr>
          <w:ilvl w:val="0"/>
          <w:numId w:val="11"/>
        </w:numPr>
        <w:spacing w:after="120"/>
        <w:rPr>
          <w:szCs w:val="24"/>
          <w:lang w:val="en-US" w:eastAsia="zh-CN"/>
        </w:rPr>
      </w:pPr>
      <w:r>
        <w:rPr>
          <w:szCs w:val="24"/>
          <w:lang w:val="en-US" w:eastAsia="zh-CN"/>
        </w:rPr>
        <w:t xml:space="preserve">In R4-2005846, </w:t>
      </w:r>
      <w:r w:rsidRPr="00155236">
        <w:rPr>
          <w:szCs w:val="24"/>
          <w:lang w:val="en-US" w:eastAsia="zh-CN"/>
        </w:rPr>
        <w:t>‘gap patterns in FR1’ means ‘gap patterns GP#2-GP#11’</w:t>
      </w:r>
    </w:p>
    <w:p w14:paraId="71A010B7" w14:textId="77777777" w:rsidR="00155236" w:rsidRDefault="00155236" w:rsidP="00155236">
      <w:pPr>
        <w:spacing w:after="120"/>
        <w:rPr>
          <w:szCs w:val="24"/>
          <w:lang w:val="en-US" w:eastAsia="zh-CN"/>
        </w:rPr>
      </w:pPr>
    </w:p>
    <w:p w14:paraId="24AE3CAF" w14:textId="4B5AD752" w:rsidR="00155236" w:rsidRPr="00155236" w:rsidRDefault="00155236" w:rsidP="00155236">
      <w:pPr>
        <w:rPr>
          <w:color w:val="0070C0"/>
          <w:lang w:val="en-US" w:eastAsia="zh-CN"/>
        </w:rPr>
      </w:pPr>
      <w:r w:rsidRPr="00155236">
        <w:rPr>
          <w:rFonts w:hint="eastAsia"/>
          <w:color w:val="0070C0"/>
          <w:lang w:val="en-US" w:eastAsia="zh-CN"/>
        </w:rPr>
        <w:t>Agreements</w:t>
      </w:r>
    </w:p>
    <w:p w14:paraId="01EB4F96" w14:textId="1603EF3E" w:rsidR="00155236" w:rsidRPr="00155236" w:rsidRDefault="00155236" w:rsidP="00155236">
      <w:pPr>
        <w:numPr>
          <w:ilvl w:val="0"/>
          <w:numId w:val="11"/>
        </w:numPr>
        <w:spacing w:after="120"/>
        <w:rPr>
          <w:szCs w:val="24"/>
          <w:lang w:val="en-US" w:eastAsia="zh-CN"/>
        </w:rPr>
      </w:pPr>
      <w:r w:rsidRPr="00155236">
        <w:rPr>
          <w:szCs w:val="24"/>
          <w:lang w:val="en-US" w:eastAsia="zh-CN"/>
        </w:rPr>
        <w:t>Usage of GP#2-GP#11 for NR only measurement</w:t>
      </w:r>
      <w:r>
        <w:rPr>
          <w:szCs w:val="24"/>
          <w:lang w:val="en-US" w:eastAsia="zh-CN"/>
        </w:rPr>
        <w:t xml:space="preserve"> </w:t>
      </w:r>
    </w:p>
    <w:p w14:paraId="2D5CDFD7" w14:textId="16D00265" w:rsidR="00155236" w:rsidRPr="00960B6A" w:rsidRDefault="00155236" w:rsidP="00155236">
      <w:pPr>
        <w:numPr>
          <w:ilvl w:val="1"/>
          <w:numId w:val="11"/>
        </w:numPr>
        <w:spacing w:after="120"/>
        <w:rPr>
          <w:szCs w:val="24"/>
          <w:lang w:val="en-US" w:eastAsia="zh-CN"/>
        </w:rPr>
      </w:pPr>
      <w:r>
        <w:rPr>
          <w:lang w:eastAsia="zh-CN"/>
        </w:rPr>
        <w:t xml:space="preserve">Depending on </w:t>
      </w:r>
      <w:r w:rsidR="001640D3">
        <w:rPr>
          <w:lang w:eastAsia="zh-CN"/>
        </w:rPr>
        <w:t xml:space="preserve">the </w:t>
      </w:r>
      <w:r>
        <w:rPr>
          <w:lang w:eastAsia="zh-CN"/>
        </w:rPr>
        <w:t>application rule for measurement gap patterns in TS38.133 and TS36.133</w:t>
      </w:r>
    </w:p>
    <w:p w14:paraId="2B92A505" w14:textId="1E5CFAA6" w:rsidR="00155236" w:rsidRPr="00155236" w:rsidRDefault="00155236" w:rsidP="00155236">
      <w:pPr>
        <w:numPr>
          <w:ilvl w:val="1"/>
          <w:numId w:val="11"/>
        </w:numPr>
        <w:spacing w:after="120"/>
        <w:rPr>
          <w:lang w:eastAsia="zh-CN"/>
        </w:rPr>
      </w:pPr>
      <w:r>
        <w:rPr>
          <w:lang w:eastAsia="zh-CN"/>
        </w:rPr>
        <w:t>In the application rule table in TS38.133, clarification on NR only measurement is needed.</w:t>
      </w:r>
    </w:p>
    <w:p w14:paraId="33D1797F" w14:textId="77777777" w:rsidR="00155236" w:rsidRDefault="00155236" w:rsidP="00C03541">
      <w:pPr>
        <w:rPr>
          <w:color w:val="0070C0"/>
          <w:lang w:val="en-US" w:eastAsia="zh-CN"/>
        </w:rPr>
      </w:pPr>
    </w:p>
    <w:tbl>
      <w:tblPr>
        <w:tblStyle w:val="afd"/>
        <w:tblW w:w="0" w:type="auto"/>
        <w:tblLook w:val="04A0" w:firstRow="1" w:lastRow="0" w:firstColumn="1" w:lastColumn="0" w:noHBand="0" w:noVBand="1"/>
      </w:tblPr>
      <w:tblGrid>
        <w:gridCol w:w="1494"/>
        <w:gridCol w:w="8137"/>
      </w:tblGrid>
      <w:tr w:rsidR="00C66966" w:rsidRPr="003815D7" w14:paraId="032E5610" w14:textId="77777777" w:rsidTr="00C66966">
        <w:tc>
          <w:tcPr>
            <w:tcW w:w="1494" w:type="dxa"/>
          </w:tcPr>
          <w:p w14:paraId="0AD70F8F" w14:textId="77777777" w:rsidR="00C66966" w:rsidRPr="003815D7" w:rsidRDefault="00C66966" w:rsidP="000520A9">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777CA0B6" w14:textId="77777777" w:rsidR="00C66966" w:rsidRPr="003815D7" w:rsidRDefault="00C66966" w:rsidP="000520A9">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C66966" w:rsidRPr="003815D7" w14:paraId="22A56E77" w14:textId="77777777" w:rsidTr="000520A9">
        <w:tc>
          <w:tcPr>
            <w:tcW w:w="1494" w:type="dxa"/>
          </w:tcPr>
          <w:p w14:paraId="2A1848F7" w14:textId="77777777" w:rsidR="00C66966" w:rsidRPr="003815D7" w:rsidRDefault="00C66966" w:rsidP="000520A9">
            <w:pPr>
              <w:rPr>
                <w:rFonts w:eastAsiaTheme="minorEastAsia"/>
                <w:color w:val="000000" w:themeColor="text1"/>
                <w:lang w:val="en-US" w:eastAsia="zh-CN"/>
              </w:rPr>
            </w:pPr>
            <w:r w:rsidRPr="00670507">
              <w:rPr>
                <w:lang w:eastAsia="x-none"/>
              </w:rPr>
              <w:t>R4-2006</w:t>
            </w:r>
            <w:r>
              <w:rPr>
                <w:lang w:eastAsia="x-none"/>
              </w:rPr>
              <w:t>718</w:t>
            </w:r>
          </w:p>
        </w:tc>
        <w:tc>
          <w:tcPr>
            <w:tcW w:w="8137" w:type="dxa"/>
          </w:tcPr>
          <w:p w14:paraId="00B3E774" w14:textId="77777777" w:rsidR="00C66966" w:rsidRDefault="00C66966" w:rsidP="000520A9">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10C2F7B4" w14:textId="06AC3560" w:rsidR="00C66966" w:rsidRPr="003815D7" w:rsidRDefault="00C66966" w:rsidP="000520A9">
            <w:pPr>
              <w:rPr>
                <w:rFonts w:eastAsiaTheme="minorEastAsia"/>
                <w:color w:val="000000" w:themeColor="text1"/>
                <w:lang w:val="en-US" w:eastAsia="zh-CN"/>
              </w:rPr>
            </w:pPr>
            <w:r>
              <w:rPr>
                <w:rFonts w:eastAsiaTheme="minorEastAsia"/>
                <w:i/>
                <w:color w:val="000000" w:themeColor="text1"/>
                <w:lang w:val="en-US" w:eastAsia="zh-CN"/>
              </w:rPr>
              <w:t>Capture the comments from Huawei, ZTE and Nokia</w:t>
            </w:r>
            <w:r w:rsidR="00155236">
              <w:rPr>
                <w:rFonts w:eastAsiaTheme="minorEastAsia"/>
                <w:i/>
                <w:color w:val="000000" w:themeColor="text1"/>
                <w:lang w:val="en-US" w:eastAsia="zh-CN"/>
              </w:rPr>
              <w:t xml:space="preserve"> to clarify NR only measurement in the application rule table 9.1.2-3 and table 9.1.2-2</w:t>
            </w:r>
            <w:r>
              <w:rPr>
                <w:rFonts w:eastAsiaTheme="minorEastAsia"/>
                <w:i/>
                <w:color w:val="000000" w:themeColor="text1"/>
                <w:lang w:val="en-US" w:eastAsia="zh-CN"/>
              </w:rPr>
              <w:t>.</w:t>
            </w:r>
          </w:p>
        </w:tc>
      </w:tr>
    </w:tbl>
    <w:p w14:paraId="6EAE8859" w14:textId="77777777" w:rsidR="00C66966" w:rsidRPr="00C66966" w:rsidRDefault="00C66966" w:rsidP="00C03541">
      <w:pPr>
        <w:rPr>
          <w:color w:val="0070C0"/>
          <w:lang w:val="en-US" w:eastAsia="zh-CN"/>
        </w:rPr>
      </w:pPr>
    </w:p>
    <w:p w14:paraId="10FF381C" w14:textId="77777777" w:rsidR="00C66966" w:rsidRPr="003418CB" w:rsidRDefault="00C66966" w:rsidP="00C03541">
      <w:pPr>
        <w:rPr>
          <w:color w:val="0070C0"/>
          <w:lang w:val="en-US" w:eastAsia="zh-CN"/>
        </w:rPr>
      </w:pPr>
    </w:p>
    <w:p w14:paraId="529DA85B" w14:textId="3AF49586" w:rsidR="00C03541" w:rsidRDefault="00C03541" w:rsidP="00C03541">
      <w:pPr>
        <w:pStyle w:val="2"/>
      </w:pPr>
      <w:r>
        <w:rPr>
          <w:rFonts w:hint="eastAsia"/>
        </w:rPr>
        <w:t>Discussion on 2nd round</w:t>
      </w:r>
      <w:r>
        <w:t xml:space="preserve"> </w:t>
      </w:r>
    </w:p>
    <w:p w14:paraId="58F89A07" w14:textId="77777777" w:rsidR="00C66966" w:rsidRPr="00DD1517" w:rsidRDefault="00C66966" w:rsidP="00C66966">
      <w:pPr>
        <w:rPr>
          <w:u w:val="single"/>
        </w:rPr>
      </w:pPr>
      <w:r w:rsidRPr="00DD1517">
        <w:rPr>
          <w:u w:val="single"/>
        </w:rPr>
        <w:t>Issue 3-</w:t>
      </w:r>
      <w:r>
        <w:rPr>
          <w:u w:val="single"/>
        </w:rPr>
        <w:t>1</w:t>
      </w:r>
      <w:r w:rsidRPr="00DD1517">
        <w:rPr>
          <w:u w:val="single"/>
        </w:rPr>
        <w:t>-</w:t>
      </w:r>
      <w:r>
        <w:rPr>
          <w:u w:val="single"/>
        </w:rPr>
        <w:t>1</w:t>
      </w:r>
      <w:r w:rsidRPr="00DD1517">
        <w:rPr>
          <w:u w:val="single"/>
        </w:rPr>
        <w:t xml:space="preserve">: Mandatory gap patterns for </w:t>
      </w:r>
      <w:r>
        <w:rPr>
          <w:u w:val="single"/>
        </w:rPr>
        <w:t>GP#12-GP#23</w:t>
      </w:r>
      <w:r w:rsidRPr="00DD1517">
        <w:rPr>
          <w:u w:val="single"/>
        </w:rPr>
        <w:t xml:space="preserve"> </w:t>
      </w:r>
    </w:p>
    <w:p w14:paraId="5439F441" w14:textId="77777777" w:rsidR="00C66966" w:rsidRDefault="00C66966" w:rsidP="00C66966">
      <w:pPr>
        <w:numPr>
          <w:ilvl w:val="0"/>
          <w:numId w:val="11"/>
        </w:numPr>
        <w:spacing w:after="120"/>
        <w:rPr>
          <w:szCs w:val="24"/>
          <w:lang w:val="en-US" w:eastAsia="zh-CN"/>
        </w:rPr>
      </w:pPr>
      <w:r>
        <w:rPr>
          <w:szCs w:val="24"/>
          <w:lang w:val="en-US" w:eastAsia="zh-CN"/>
        </w:rPr>
        <w:t>Proposals</w:t>
      </w:r>
    </w:p>
    <w:p w14:paraId="4E5C492A" w14:textId="77777777" w:rsidR="00C66966" w:rsidRPr="00AD795C" w:rsidRDefault="00C66966" w:rsidP="00C66966">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(CMCC</w:t>
      </w:r>
      <w:r>
        <w:rPr>
          <w:szCs w:val="24"/>
          <w:lang w:val="en-US" w:eastAsia="zh-CN"/>
        </w:rPr>
        <w:t xml:space="preserve">, </w:t>
      </w:r>
      <w:r w:rsidRPr="00AD795C">
        <w:rPr>
          <w:szCs w:val="24"/>
          <w:lang w:val="en-US" w:eastAsia="zh-CN"/>
        </w:rPr>
        <w:t>Huawei</w:t>
      </w:r>
      <w:r>
        <w:rPr>
          <w:szCs w:val="24"/>
          <w:lang w:val="en-US" w:eastAsia="zh-CN"/>
        </w:rPr>
        <w:t>, Mediatek</w:t>
      </w:r>
      <w:r w:rsidRPr="00AD795C">
        <w:rPr>
          <w:szCs w:val="24"/>
          <w:lang w:val="en-US" w:eastAsia="zh-CN"/>
        </w:rPr>
        <w:t>)</w:t>
      </w:r>
    </w:p>
    <w:p w14:paraId="456FAB25" w14:textId="77777777" w:rsidR="00C66966" w:rsidRDefault="00C66966" w:rsidP="00C66966">
      <w:pPr>
        <w:numPr>
          <w:ilvl w:val="2"/>
          <w:numId w:val="11"/>
        </w:numPr>
        <w:spacing w:after="120"/>
        <w:rPr>
          <w:szCs w:val="24"/>
          <w:lang w:val="en-US" w:eastAsia="zh-CN"/>
        </w:rPr>
      </w:pPr>
      <w:r w:rsidRPr="00924DEC">
        <w:rPr>
          <w:szCs w:val="24"/>
          <w:lang w:val="en-US" w:eastAsia="zh-CN"/>
        </w:rPr>
        <w:t>GP#16, GP#17, GP#18, and GP#19</w:t>
      </w:r>
    </w:p>
    <w:p w14:paraId="680590F1" w14:textId="77777777" w:rsidR="00C66966" w:rsidRPr="00AD795C" w:rsidRDefault="00C66966" w:rsidP="00C66966">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sidRPr="00574864">
        <w:rPr>
          <w:rFonts w:hint="eastAsia"/>
          <w:szCs w:val="24"/>
          <w:lang w:val="en-US" w:eastAsia="zh-CN"/>
        </w:rPr>
        <w:t>NTT DOCOMO</w:t>
      </w:r>
      <w:r>
        <w:rPr>
          <w:szCs w:val="24"/>
          <w:lang w:val="en-US" w:eastAsia="zh-CN"/>
        </w:rPr>
        <w:t>, Ericsson</w:t>
      </w:r>
      <w:r w:rsidRPr="00AD795C">
        <w:rPr>
          <w:szCs w:val="24"/>
          <w:lang w:val="en-US" w:eastAsia="zh-CN"/>
        </w:rPr>
        <w:t>)</w:t>
      </w:r>
    </w:p>
    <w:p w14:paraId="389659F9" w14:textId="77777777" w:rsidR="00C66966" w:rsidRDefault="00C66966" w:rsidP="00C66966">
      <w:pPr>
        <w:numPr>
          <w:ilvl w:val="2"/>
          <w:numId w:val="11"/>
        </w:numPr>
        <w:spacing w:after="120"/>
        <w:rPr>
          <w:szCs w:val="24"/>
          <w:lang w:val="en-US" w:eastAsia="zh-CN"/>
        </w:rPr>
      </w:pPr>
      <w:r w:rsidRPr="00924DEC">
        <w:rPr>
          <w:szCs w:val="24"/>
          <w:lang w:val="en-US" w:eastAsia="zh-CN"/>
        </w:rPr>
        <w:t>GP#1</w:t>
      </w:r>
      <w:r>
        <w:rPr>
          <w:szCs w:val="24"/>
          <w:lang w:val="en-US" w:eastAsia="zh-CN"/>
        </w:rPr>
        <w:t>5</w:t>
      </w:r>
      <w:r w:rsidRPr="00924DEC">
        <w:rPr>
          <w:szCs w:val="24"/>
          <w:lang w:val="en-US" w:eastAsia="zh-CN"/>
        </w:rPr>
        <w:t>, GP#17, GP#18, and GP#19</w:t>
      </w:r>
    </w:p>
    <w:p w14:paraId="7B0678ED" w14:textId="77777777" w:rsidR="00C66966" w:rsidRPr="00AD795C" w:rsidRDefault="00C66966" w:rsidP="00C66966">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 xml:space="preserve">Ericsson, ZTE, </w:t>
      </w:r>
      <w:r w:rsidRPr="00574864">
        <w:rPr>
          <w:rFonts w:hint="eastAsia"/>
          <w:szCs w:val="24"/>
          <w:lang w:val="en-US" w:eastAsia="zh-CN"/>
        </w:rPr>
        <w:t>NTT DOCOMO</w:t>
      </w:r>
      <w:r>
        <w:rPr>
          <w:szCs w:val="24"/>
          <w:lang w:val="en-US" w:eastAsia="zh-CN"/>
        </w:rPr>
        <w:t>, Nokia</w:t>
      </w:r>
      <w:r w:rsidRPr="00AD795C">
        <w:rPr>
          <w:szCs w:val="24"/>
          <w:lang w:val="en-US" w:eastAsia="zh-CN"/>
        </w:rPr>
        <w:t>)</w:t>
      </w:r>
    </w:p>
    <w:p w14:paraId="425A0346" w14:textId="77777777" w:rsidR="00C66966" w:rsidRPr="00AD795C" w:rsidRDefault="00C66966" w:rsidP="00C66966">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#17, G</w:t>
      </w:r>
      <w:r>
        <w:rPr>
          <w:szCs w:val="24"/>
          <w:lang w:val="en-US" w:eastAsia="zh-CN"/>
        </w:rPr>
        <w:t>P #</w:t>
      </w:r>
      <w:r w:rsidRPr="00AD795C">
        <w:rPr>
          <w:szCs w:val="24"/>
          <w:lang w:val="en-US" w:eastAsia="zh-CN"/>
        </w:rPr>
        <w:t>18</w:t>
      </w:r>
      <w:r>
        <w:rPr>
          <w:szCs w:val="24"/>
          <w:lang w:val="en-US" w:eastAsia="zh-CN"/>
        </w:rPr>
        <w:t xml:space="preserve"> and</w:t>
      </w:r>
      <w:r w:rsidRPr="00AD795C">
        <w:rPr>
          <w:szCs w:val="24"/>
          <w:lang w:val="en-US" w:eastAsia="zh-CN"/>
        </w:rPr>
        <w:t xml:space="preserve"> G</w:t>
      </w:r>
      <w:r>
        <w:rPr>
          <w:szCs w:val="24"/>
          <w:lang w:val="en-US" w:eastAsia="zh-CN"/>
        </w:rPr>
        <w:t>P#</w:t>
      </w:r>
      <w:r w:rsidRPr="00AD795C">
        <w:rPr>
          <w:szCs w:val="24"/>
          <w:lang w:val="en-US" w:eastAsia="zh-CN"/>
        </w:rPr>
        <w:t xml:space="preserve">19 </w:t>
      </w:r>
    </w:p>
    <w:p w14:paraId="123C72EB" w14:textId="77777777" w:rsidR="00C66966" w:rsidRPr="00AD795C" w:rsidRDefault="00C66966" w:rsidP="00C66966">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4 </w:t>
      </w:r>
      <w:r w:rsidRPr="00AD795C">
        <w:rPr>
          <w:szCs w:val="24"/>
          <w:lang w:val="en-US" w:eastAsia="zh-CN"/>
        </w:rPr>
        <w:t>(</w:t>
      </w:r>
      <w:r>
        <w:rPr>
          <w:szCs w:val="24"/>
          <w:lang w:val="en-US" w:eastAsia="zh-CN"/>
        </w:rPr>
        <w:t>Qualcomm, OPPO, Apple, Nokia</w:t>
      </w:r>
      <w:r w:rsidRPr="00AD795C">
        <w:rPr>
          <w:szCs w:val="24"/>
          <w:lang w:val="en-US" w:eastAsia="zh-CN"/>
        </w:rPr>
        <w:t>)</w:t>
      </w:r>
    </w:p>
    <w:p w14:paraId="341156B9" w14:textId="77777777" w:rsidR="00C66966" w:rsidRDefault="00C66966" w:rsidP="00C66966">
      <w:pPr>
        <w:numPr>
          <w:ilvl w:val="2"/>
          <w:numId w:val="11"/>
        </w:numPr>
        <w:spacing w:after="120"/>
        <w:rPr>
          <w:szCs w:val="24"/>
          <w:lang w:val="en-US" w:eastAsia="zh-CN"/>
        </w:rPr>
      </w:pPr>
      <w:r w:rsidRPr="005F49B2">
        <w:rPr>
          <w:szCs w:val="24"/>
          <w:lang w:val="en-US" w:eastAsia="zh-CN"/>
        </w:rPr>
        <w:t xml:space="preserve">GP#17 and  GP#18 </w:t>
      </w:r>
    </w:p>
    <w:p w14:paraId="132C4A2F" w14:textId="77777777" w:rsidR="00C66966" w:rsidRPr="005F49B2" w:rsidRDefault="00C66966" w:rsidP="00C66966">
      <w:pPr>
        <w:spacing w:after="120"/>
        <w:rPr>
          <w:szCs w:val="24"/>
          <w:lang w:val="en-US" w:eastAsia="zh-CN"/>
        </w:rPr>
      </w:pPr>
    </w:p>
    <w:tbl>
      <w:tblPr>
        <w:tblStyle w:val="afd"/>
        <w:tblW w:w="0" w:type="auto"/>
        <w:tblLook w:val="04A0" w:firstRow="1" w:lastRow="0" w:firstColumn="1" w:lastColumn="0" w:noHBand="0" w:noVBand="1"/>
      </w:tblPr>
      <w:tblGrid>
        <w:gridCol w:w="1236"/>
        <w:gridCol w:w="8395"/>
      </w:tblGrid>
      <w:tr w:rsidR="00C66966" w:rsidRPr="00805BE8" w14:paraId="5C12C20C" w14:textId="77777777" w:rsidTr="000520A9">
        <w:tc>
          <w:tcPr>
            <w:tcW w:w="1236" w:type="dxa"/>
          </w:tcPr>
          <w:p w14:paraId="31E2FFDF" w14:textId="77777777" w:rsidR="00C66966" w:rsidRPr="00805BE8" w:rsidRDefault="00C66966" w:rsidP="000520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7EEB38" w14:textId="77777777" w:rsidR="00C66966" w:rsidRPr="00805BE8" w:rsidRDefault="00C66966" w:rsidP="000520A9">
            <w:pPr>
              <w:spacing w:after="120"/>
              <w:rPr>
                <w:rFonts w:eastAsiaTheme="minorEastAsia"/>
                <w:b/>
                <w:bCs/>
                <w:color w:val="0070C0"/>
                <w:lang w:val="en-US" w:eastAsia="zh-CN"/>
              </w:rPr>
            </w:pPr>
            <w:r>
              <w:rPr>
                <w:rFonts w:eastAsiaTheme="minorEastAsia"/>
                <w:b/>
                <w:bCs/>
                <w:color w:val="0070C0"/>
                <w:lang w:val="en-US" w:eastAsia="zh-CN"/>
              </w:rPr>
              <w:t>Comments</w:t>
            </w:r>
          </w:p>
        </w:tc>
      </w:tr>
      <w:tr w:rsidR="00C66966" w:rsidRPr="003418CB" w14:paraId="3404932C" w14:textId="77777777" w:rsidTr="000520A9">
        <w:tc>
          <w:tcPr>
            <w:tcW w:w="1236" w:type="dxa"/>
          </w:tcPr>
          <w:p w14:paraId="56AB2631" w14:textId="77777777" w:rsidR="00C66966" w:rsidRPr="003418CB" w:rsidRDefault="00C66966" w:rsidP="000520A9">
            <w:pPr>
              <w:spacing w:after="120"/>
              <w:rPr>
                <w:rFonts w:eastAsiaTheme="minorEastAsia"/>
                <w:color w:val="0070C0"/>
                <w:lang w:val="en-US" w:eastAsia="zh-CN"/>
              </w:rPr>
            </w:pPr>
          </w:p>
        </w:tc>
        <w:tc>
          <w:tcPr>
            <w:tcW w:w="8395" w:type="dxa"/>
          </w:tcPr>
          <w:p w14:paraId="7EE50BD9" w14:textId="77777777" w:rsidR="00C66966" w:rsidRPr="003418CB" w:rsidRDefault="00C66966" w:rsidP="000520A9">
            <w:pPr>
              <w:spacing w:after="120"/>
              <w:rPr>
                <w:rFonts w:eastAsiaTheme="minorEastAsia"/>
                <w:color w:val="0070C0"/>
                <w:lang w:val="en-US" w:eastAsia="zh-CN"/>
              </w:rPr>
            </w:pPr>
          </w:p>
        </w:tc>
      </w:tr>
    </w:tbl>
    <w:p w14:paraId="2E8EC4E5" w14:textId="77777777" w:rsidR="00C66966" w:rsidRPr="005604FA" w:rsidRDefault="00C66966" w:rsidP="00C66966">
      <w:pPr>
        <w:rPr>
          <w:lang w:val="en-US" w:eastAsia="zh-CN"/>
        </w:rPr>
      </w:pPr>
    </w:p>
    <w:p w14:paraId="4082B297" w14:textId="77777777" w:rsidR="00C66966" w:rsidRPr="00DD1517" w:rsidRDefault="00C66966" w:rsidP="00C66966">
      <w:pPr>
        <w:rPr>
          <w:u w:val="single"/>
        </w:rPr>
      </w:pPr>
      <w:r w:rsidRPr="00DD1517">
        <w:rPr>
          <w:u w:val="single"/>
        </w:rPr>
        <w:t>Issue 3-2-</w:t>
      </w:r>
      <w:r>
        <w:rPr>
          <w:u w:val="single"/>
        </w:rPr>
        <w:t>1</w:t>
      </w:r>
      <w:r w:rsidRPr="00DD1517">
        <w:rPr>
          <w:u w:val="single"/>
        </w:rPr>
        <w:t xml:space="preserve">: Mandatory gap patterns for </w:t>
      </w:r>
      <w:r>
        <w:rPr>
          <w:u w:val="single"/>
        </w:rPr>
        <w:t>GP#2-GP#11</w:t>
      </w:r>
      <w:r w:rsidRPr="00DD1517">
        <w:rPr>
          <w:u w:val="single"/>
        </w:rPr>
        <w:t xml:space="preserve"> </w:t>
      </w:r>
    </w:p>
    <w:p w14:paraId="710A32C7" w14:textId="77777777" w:rsidR="00C66966" w:rsidRDefault="00C66966" w:rsidP="00C66966">
      <w:pPr>
        <w:numPr>
          <w:ilvl w:val="0"/>
          <w:numId w:val="11"/>
        </w:numPr>
        <w:spacing w:after="120"/>
        <w:rPr>
          <w:szCs w:val="24"/>
          <w:lang w:val="en-US" w:eastAsia="zh-CN"/>
        </w:rPr>
      </w:pPr>
      <w:r>
        <w:rPr>
          <w:szCs w:val="24"/>
          <w:lang w:val="en-US" w:eastAsia="zh-CN"/>
        </w:rPr>
        <w:lastRenderedPageBreak/>
        <w:t>Proposals</w:t>
      </w:r>
    </w:p>
    <w:p w14:paraId="2F4AFA06" w14:textId="77777777" w:rsidR="00C66966" w:rsidRPr="00AD795C" w:rsidRDefault="00C66966" w:rsidP="00C66966">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Ericsson</w:t>
      </w:r>
      <w:r w:rsidRPr="00AD795C">
        <w:rPr>
          <w:szCs w:val="24"/>
          <w:lang w:val="en-US" w:eastAsia="zh-CN"/>
        </w:rPr>
        <w:t>)</w:t>
      </w:r>
    </w:p>
    <w:p w14:paraId="6A668A39" w14:textId="77777777" w:rsidR="00C66966" w:rsidRDefault="00C66966" w:rsidP="00C66966">
      <w:pPr>
        <w:numPr>
          <w:ilvl w:val="2"/>
          <w:numId w:val="11"/>
        </w:numPr>
        <w:spacing w:after="120"/>
        <w:rPr>
          <w:szCs w:val="24"/>
          <w:lang w:val="en-US" w:eastAsia="zh-CN"/>
        </w:rPr>
      </w:pPr>
      <w:r w:rsidRPr="00924DEC">
        <w:rPr>
          <w:szCs w:val="24"/>
          <w:lang w:val="en-US" w:eastAsia="zh-CN"/>
        </w:rPr>
        <w:t>GP#</w:t>
      </w:r>
      <w:r>
        <w:rPr>
          <w:szCs w:val="24"/>
          <w:lang w:val="en-US" w:eastAsia="zh-CN"/>
        </w:rPr>
        <w:t>2</w:t>
      </w:r>
      <w:r w:rsidRPr="00924DEC">
        <w:rPr>
          <w:szCs w:val="24"/>
          <w:lang w:val="en-US" w:eastAsia="zh-CN"/>
        </w:rPr>
        <w:t>, GP#</w:t>
      </w:r>
      <w:r>
        <w:rPr>
          <w:szCs w:val="24"/>
          <w:lang w:val="en-US" w:eastAsia="zh-CN"/>
        </w:rPr>
        <w:t>3</w:t>
      </w:r>
      <w:r w:rsidRPr="00924DEC">
        <w:rPr>
          <w:szCs w:val="24"/>
          <w:lang w:val="en-US" w:eastAsia="zh-CN"/>
        </w:rPr>
        <w:t xml:space="preserve">, </w:t>
      </w:r>
      <w:r>
        <w:rPr>
          <w:szCs w:val="24"/>
          <w:lang w:val="en-US" w:eastAsia="zh-CN"/>
        </w:rPr>
        <w:t xml:space="preserve">GP#7, </w:t>
      </w:r>
      <w:r w:rsidRPr="00924DEC">
        <w:rPr>
          <w:szCs w:val="24"/>
          <w:lang w:val="en-US" w:eastAsia="zh-CN"/>
        </w:rPr>
        <w:t>GP#8</w:t>
      </w:r>
      <w:r>
        <w:rPr>
          <w:szCs w:val="24"/>
          <w:lang w:val="en-US" w:eastAsia="zh-CN"/>
        </w:rPr>
        <w:t xml:space="preserve"> and GP#9</w:t>
      </w:r>
    </w:p>
    <w:p w14:paraId="7AD1A8EF" w14:textId="77777777" w:rsidR="00C66966" w:rsidRPr="00AD795C" w:rsidRDefault="00C66966" w:rsidP="00C66966">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ZTE, Ericsson</w:t>
      </w:r>
      <w:r w:rsidRPr="00AD795C">
        <w:rPr>
          <w:szCs w:val="24"/>
          <w:lang w:val="en-US" w:eastAsia="zh-CN"/>
        </w:rPr>
        <w:t>)</w:t>
      </w:r>
    </w:p>
    <w:p w14:paraId="584ADF2B" w14:textId="77777777" w:rsidR="00C66966" w:rsidRDefault="00C66966" w:rsidP="00C66966">
      <w:pPr>
        <w:numPr>
          <w:ilvl w:val="2"/>
          <w:numId w:val="11"/>
        </w:numPr>
        <w:spacing w:after="120"/>
        <w:rPr>
          <w:szCs w:val="24"/>
          <w:lang w:val="en-US" w:eastAsia="zh-CN"/>
        </w:rPr>
      </w:pPr>
      <w:r w:rsidRPr="00924DEC">
        <w:rPr>
          <w:szCs w:val="24"/>
          <w:lang w:val="en-US" w:eastAsia="zh-CN"/>
        </w:rPr>
        <w:t>GP#</w:t>
      </w:r>
      <w:r>
        <w:rPr>
          <w:szCs w:val="24"/>
          <w:lang w:val="en-US" w:eastAsia="zh-CN"/>
        </w:rPr>
        <w:t>2</w:t>
      </w:r>
      <w:r w:rsidRPr="00924DEC">
        <w:rPr>
          <w:szCs w:val="24"/>
          <w:lang w:val="en-US" w:eastAsia="zh-CN"/>
        </w:rPr>
        <w:t>, GP#</w:t>
      </w:r>
      <w:r>
        <w:rPr>
          <w:szCs w:val="24"/>
          <w:lang w:val="en-US" w:eastAsia="zh-CN"/>
        </w:rPr>
        <w:t>3</w:t>
      </w:r>
      <w:r w:rsidRPr="00924DEC">
        <w:rPr>
          <w:szCs w:val="24"/>
          <w:lang w:val="en-US" w:eastAsia="zh-CN"/>
        </w:rPr>
        <w:t xml:space="preserve">, </w:t>
      </w:r>
      <w:r>
        <w:rPr>
          <w:szCs w:val="24"/>
          <w:lang w:val="en-US" w:eastAsia="zh-CN"/>
        </w:rPr>
        <w:t xml:space="preserve">GP#7, </w:t>
      </w:r>
      <w:r w:rsidRPr="00924DEC">
        <w:rPr>
          <w:szCs w:val="24"/>
          <w:lang w:val="en-US" w:eastAsia="zh-CN"/>
        </w:rPr>
        <w:t>GP#8</w:t>
      </w:r>
    </w:p>
    <w:p w14:paraId="4B6068AF" w14:textId="77777777" w:rsidR="00C66966" w:rsidRPr="00AD795C" w:rsidRDefault="00C66966" w:rsidP="00C66966">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(CMCC</w:t>
      </w:r>
      <w:r>
        <w:rPr>
          <w:szCs w:val="24"/>
          <w:lang w:val="en-US" w:eastAsia="zh-CN"/>
        </w:rPr>
        <w:t>, Huawei, Mediatek</w:t>
      </w:r>
      <w:r w:rsidRPr="00AD795C">
        <w:rPr>
          <w:szCs w:val="24"/>
          <w:lang w:val="en-US" w:eastAsia="zh-CN"/>
        </w:rPr>
        <w:t>)</w:t>
      </w:r>
    </w:p>
    <w:p w14:paraId="4C9CE946" w14:textId="77777777" w:rsidR="00C66966" w:rsidRPr="00FF1544" w:rsidRDefault="00C66966" w:rsidP="00C66966">
      <w:pPr>
        <w:numPr>
          <w:ilvl w:val="2"/>
          <w:numId w:val="11"/>
        </w:numPr>
        <w:spacing w:after="120"/>
        <w:rPr>
          <w:szCs w:val="24"/>
          <w:lang w:val="en-US" w:eastAsia="zh-CN"/>
        </w:rPr>
      </w:pPr>
      <w:r w:rsidRPr="00FF1544">
        <w:rPr>
          <w:szCs w:val="24"/>
          <w:lang w:val="en-US" w:eastAsia="zh-CN"/>
        </w:rPr>
        <w:t>GP#2, GP#3, GP#10, and GP#11</w:t>
      </w:r>
    </w:p>
    <w:p w14:paraId="3AAE0B41" w14:textId="77777777" w:rsidR="00C66966" w:rsidRPr="00AD795C" w:rsidRDefault="00C66966" w:rsidP="00C66966">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4 </w:t>
      </w:r>
      <w:r w:rsidRPr="00AD795C">
        <w:rPr>
          <w:szCs w:val="24"/>
          <w:lang w:val="en-US" w:eastAsia="zh-CN"/>
        </w:rPr>
        <w:t>(</w:t>
      </w:r>
      <w:r>
        <w:rPr>
          <w:szCs w:val="24"/>
          <w:lang w:val="en-US" w:eastAsia="zh-CN"/>
        </w:rPr>
        <w:t>Qualcomm, OPPO, Nokia, Apple</w:t>
      </w:r>
      <w:r w:rsidRPr="00AD795C">
        <w:rPr>
          <w:szCs w:val="24"/>
          <w:lang w:val="en-US" w:eastAsia="zh-CN"/>
        </w:rPr>
        <w:t>)</w:t>
      </w:r>
    </w:p>
    <w:p w14:paraId="41F29AE0" w14:textId="77777777" w:rsidR="00C66966" w:rsidRDefault="00C66966" w:rsidP="00C66966">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w:t>
      </w:r>
      <w:r>
        <w:rPr>
          <w:szCs w:val="24"/>
          <w:lang w:val="en-US" w:eastAsia="zh-CN"/>
        </w:rPr>
        <w:t xml:space="preserve">2 and </w:t>
      </w:r>
      <w:r w:rsidRPr="00AD795C">
        <w:rPr>
          <w:szCs w:val="24"/>
          <w:lang w:val="en-US" w:eastAsia="zh-CN"/>
        </w:rPr>
        <w:t xml:space="preserve"> </w:t>
      </w:r>
      <w:r>
        <w:rPr>
          <w:szCs w:val="24"/>
          <w:lang w:val="en-US" w:eastAsia="zh-CN"/>
        </w:rPr>
        <w:t>GP#3</w:t>
      </w:r>
      <w:r w:rsidRPr="00AD795C">
        <w:rPr>
          <w:szCs w:val="24"/>
          <w:lang w:val="en-US" w:eastAsia="zh-CN"/>
        </w:rPr>
        <w:t xml:space="preserve"> </w:t>
      </w:r>
    </w:p>
    <w:p w14:paraId="36244ABA" w14:textId="77777777" w:rsidR="00C66966" w:rsidRDefault="00C66966" w:rsidP="00C03541">
      <w:pPr>
        <w:rPr>
          <w:lang w:val="sv-SE" w:eastAsia="zh-CN"/>
        </w:rPr>
      </w:pPr>
    </w:p>
    <w:tbl>
      <w:tblPr>
        <w:tblStyle w:val="afd"/>
        <w:tblW w:w="0" w:type="auto"/>
        <w:tblLook w:val="04A0" w:firstRow="1" w:lastRow="0" w:firstColumn="1" w:lastColumn="0" w:noHBand="0" w:noVBand="1"/>
      </w:tblPr>
      <w:tblGrid>
        <w:gridCol w:w="1236"/>
        <w:gridCol w:w="8395"/>
      </w:tblGrid>
      <w:tr w:rsidR="00C66966" w:rsidRPr="00805BE8" w14:paraId="2E00FBC4" w14:textId="77777777" w:rsidTr="000520A9">
        <w:tc>
          <w:tcPr>
            <w:tcW w:w="1236" w:type="dxa"/>
          </w:tcPr>
          <w:p w14:paraId="04F06FD0" w14:textId="77777777" w:rsidR="00C66966" w:rsidRPr="00805BE8" w:rsidRDefault="00C66966" w:rsidP="000520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FE1F3C" w14:textId="77777777" w:rsidR="00C66966" w:rsidRPr="00805BE8" w:rsidRDefault="00C66966" w:rsidP="000520A9">
            <w:pPr>
              <w:spacing w:after="120"/>
              <w:rPr>
                <w:rFonts w:eastAsiaTheme="minorEastAsia"/>
                <w:b/>
                <w:bCs/>
                <w:color w:val="0070C0"/>
                <w:lang w:val="en-US" w:eastAsia="zh-CN"/>
              </w:rPr>
            </w:pPr>
            <w:r>
              <w:rPr>
                <w:rFonts w:eastAsiaTheme="minorEastAsia"/>
                <w:b/>
                <w:bCs/>
                <w:color w:val="0070C0"/>
                <w:lang w:val="en-US" w:eastAsia="zh-CN"/>
              </w:rPr>
              <w:t>Comments</w:t>
            </w:r>
          </w:p>
        </w:tc>
      </w:tr>
      <w:tr w:rsidR="00C66966" w:rsidRPr="003418CB" w14:paraId="628A0551" w14:textId="77777777" w:rsidTr="000520A9">
        <w:tc>
          <w:tcPr>
            <w:tcW w:w="1236" w:type="dxa"/>
          </w:tcPr>
          <w:p w14:paraId="76C7662A" w14:textId="77777777" w:rsidR="00C66966" w:rsidRPr="003418CB" w:rsidRDefault="00C66966" w:rsidP="000520A9">
            <w:pPr>
              <w:spacing w:after="120"/>
              <w:rPr>
                <w:rFonts w:eastAsiaTheme="minorEastAsia"/>
                <w:color w:val="0070C0"/>
                <w:lang w:val="en-US" w:eastAsia="zh-CN"/>
              </w:rPr>
            </w:pPr>
          </w:p>
        </w:tc>
        <w:tc>
          <w:tcPr>
            <w:tcW w:w="8395" w:type="dxa"/>
          </w:tcPr>
          <w:p w14:paraId="5AA762E6" w14:textId="77777777" w:rsidR="00C66966" w:rsidRPr="003418CB" w:rsidRDefault="00C66966" w:rsidP="000520A9">
            <w:pPr>
              <w:spacing w:after="120"/>
              <w:rPr>
                <w:rFonts w:eastAsiaTheme="minorEastAsia"/>
                <w:color w:val="0070C0"/>
                <w:lang w:val="en-US" w:eastAsia="zh-CN"/>
              </w:rPr>
            </w:pPr>
          </w:p>
        </w:tc>
      </w:tr>
    </w:tbl>
    <w:p w14:paraId="63FAE69D" w14:textId="77777777" w:rsidR="00C66966" w:rsidRPr="005604FA" w:rsidRDefault="00C66966" w:rsidP="00C66966">
      <w:pPr>
        <w:rPr>
          <w:lang w:val="en-US" w:eastAsia="zh-CN"/>
        </w:rPr>
      </w:pPr>
    </w:p>
    <w:p w14:paraId="7B0E1360" w14:textId="77777777" w:rsidR="00C66966" w:rsidRPr="004E6DBA" w:rsidRDefault="00C66966" w:rsidP="00C03541">
      <w:pPr>
        <w:rPr>
          <w:lang w:val="sv-SE" w:eastAsia="zh-CN"/>
        </w:rPr>
      </w:pPr>
    </w:p>
    <w:p w14:paraId="7C18A7F5" w14:textId="541910CB" w:rsidR="00C03541" w:rsidRDefault="00C03541" w:rsidP="00C03541">
      <w:pPr>
        <w:pStyle w:val="2"/>
      </w:pPr>
      <w:r>
        <w:rPr>
          <w:rFonts w:hint="eastAsia"/>
        </w:rPr>
        <w:t>Summary on 2nd round</w:t>
      </w:r>
      <w:r>
        <w:t xml:space="preserve"> </w:t>
      </w:r>
    </w:p>
    <w:tbl>
      <w:tblPr>
        <w:tblStyle w:val="afd"/>
        <w:tblW w:w="0" w:type="auto"/>
        <w:tblLook w:val="04A0" w:firstRow="1" w:lastRow="0" w:firstColumn="1" w:lastColumn="0" w:noHBand="0" w:noVBand="1"/>
      </w:tblPr>
      <w:tblGrid>
        <w:gridCol w:w="1494"/>
        <w:gridCol w:w="8137"/>
      </w:tblGrid>
      <w:tr w:rsidR="003815D7" w:rsidRPr="00004165" w14:paraId="01A6E418" w14:textId="77777777" w:rsidTr="003815D7">
        <w:tc>
          <w:tcPr>
            <w:tcW w:w="1494" w:type="dxa"/>
          </w:tcPr>
          <w:p w14:paraId="40CBBEE4" w14:textId="77777777" w:rsidR="003815D7" w:rsidRPr="003815D7" w:rsidRDefault="003815D7" w:rsidP="003815D7">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63670139" w14:textId="77777777" w:rsidR="003815D7" w:rsidRPr="003815D7" w:rsidRDefault="003815D7" w:rsidP="003815D7">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C66966" w:rsidRPr="003815D7" w14:paraId="2C74DC5A" w14:textId="77777777" w:rsidTr="003815D7">
        <w:tc>
          <w:tcPr>
            <w:tcW w:w="1494" w:type="dxa"/>
          </w:tcPr>
          <w:p w14:paraId="7A890DE9" w14:textId="3596806B" w:rsidR="00C66966" w:rsidRPr="003815D7" w:rsidRDefault="00C66966" w:rsidP="00C66966">
            <w:pPr>
              <w:rPr>
                <w:rFonts w:eastAsiaTheme="minorEastAsia"/>
                <w:color w:val="000000" w:themeColor="text1"/>
                <w:lang w:val="en-US" w:eastAsia="zh-CN"/>
              </w:rPr>
            </w:pPr>
          </w:p>
        </w:tc>
        <w:tc>
          <w:tcPr>
            <w:tcW w:w="8137" w:type="dxa"/>
          </w:tcPr>
          <w:p w14:paraId="76E78F64" w14:textId="1E6F798B" w:rsidR="00C66966" w:rsidRPr="003815D7" w:rsidRDefault="00C66966" w:rsidP="00C66966">
            <w:pPr>
              <w:rPr>
                <w:rFonts w:eastAsiaTheme="minorEastAsia"/>
                <w:color w:val="000000" w:themeColor="text1"/>
                <w:lang w:val="en-US" w:eastAsia="zh-CN"/>
              </w:rPr>
            </w:pPr>
          </w:p>
        </w:tc>
      </w:tr>
    </w:tbl>
    <w:p w14:paraId="2BD99D96" w14:textId="77777777" w:rsidR="00C03541" w:rsidRPr="00805BE8" w:rsidRDefault="00C03541" w:rsidP="00C03541">
      <w:pPr>
        <w:rPr>
          <w:lang w:val="en-US" w:eastAsia="zh-CN"/>
        </w:rPr>
      </w:pPr>
    </w:p>
    <w:p w14:paraId="567F48BA" w14:textId="77777777" w:rsidR="00C03541" w:rsidRDefault="00C03541" w:rsidP="00C03541">
      <w:pPr>
        <w:rPr>
          <w:lang w:val="sv-SE" w:eastAsia="zh-CN"/>
        </w:rPr>
      </w:pPr>
    </w:p>
    <w:p w14:paraId="458B4749" w14:textId="0B3A9AFB" w:rsidR="00307E51" w:rsidRPr="00C0354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2D30A" w14:textId="77777777" w:rsidR="00C82B7F" w:rsidRDefault="00C82B7F">
      <w:r>
        <w:separator/>
      </w:r>
    </w:p>
  </w:endnote>
  <w:endnote w:type="continuationSeparator" w:id="0">
    <w:p w14:paraId="2664EA82" w14:textId="77777777" w:rsidR="00C82B7F" w:rsidRDefault="00C8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8393E" w14:textId="77777777" w:rsidR="00C82B7F" w:rsidRDefault="00C82B7F">
      <w:r>
        <w:separator/>
      </w:r>
    </w:p>
  </w:footnote>
  <w:footnote w:type="continuationSeparator" w:id="0">
    <w:p w14:paraId="11B34BDB" w14:textId="77777777" w:rsidR="00C82B7F" w:rsidRDefault="00C82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A0226E"/>
    <w:multiLevelType w:val="hybridMultilevel"/>
    <w:tmpl w:val="F72A8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9966BE8"/>
    <w:multiLevelType w:val="hybridMultilevel"/>
    <w:tmpl w:val="11B82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717A0"/>
    <w:multiLevelType w:val="hybridMultilevel"/>
    <w:tmpl w:val="069283F0"/>
    <w:lvl w:ilvl="0" w:tplc="92CAED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963CC"/>
    <w:multiLevelType w:val="hybridMultilevel"/>
    <w:tmpl w:val="B9AEC20C"/>
    <w:lvl w:ilvl="0" w:tplc="1018C4E6">
      <w:start w:val="1"/>
      <w:numFmt w:val="bullet"/>
      <w:lvlText w:val="•"/>
      <w:lvlJc w:val="left"/>
      <w:pPr>
        <w:ind w:left="420" w:hanging="420"/>
      </w:pPr>
      <w:rPr>
        <w:rFonts w:ascii="Arial" w:hAnsi="Arial" w:hint="default"/>
      </w:rPr>
    </w:lvl>
    <w:lvl w:ilvl="1" w:tplc="1D16335A">
      <w:start w:val="156"/>
      <w:numFmt w:val="bullet"/>
      <w:lvlText w:val="◦"/>
      <w:lvlJc w:val="left"/>
      <w:pPr>
        <w:ind w:left="840" w:hanging="420"/>
      </w:pPr>
      <w:rPr>
        <w:rFonts w:ascii="Microsoft Sans Serif" w:hAnsi="Microsoft Sans Serif" w:hint="default"/>
      </w:rPr>
    </w:lvl>
    <w:lvl w:ilvl="2" w:tplc="34249F44">
      <w:start w:val="1"/>
      <w:numFmt w:val="bullet"/>
      <w:lvlText w:val="‐"/>
      <w:lvlJc w:val="left"/>
      <w:pPr>
        <w:ind w:left="1260" w:hanging="420"/>
      </w:pPr>
      <w:rPr>
        <w:rFonts w:ascii="MS Mincho" w:eastAsia="MS Mincho" w:hAnsi="MS Mincho"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47E4C"/>
    <w:multiLevelType w:val="hybridMultilevel"/>
    <w:tmpl w:val="DDDA6FD6"/>
    <w:lvl w:ilvl="0" w:tplc="E9D079EA">
      <w:start w:val="1"/>
      <w:numFmt w:val="bullet"/>
      <w:lvlText w:val="•"/>
      <w:lvlJc w:val="left"/>
      <w:pPr>
        <w:tabs>
          <w:tab w:val="num" w:pos="720"/>
        </w:tabs>
        <w:ind w:left="720" w:hanging="360"/>
      </w:pPr>
      <w:rPr>
        <w:rFonts w:ascii="Arial" w:hAnsi="Arial" w:hint="default"/>
      </w:rPr>
    </w:lvl>
    <w:lvl w:ilvl="1" w:tplc="81E240A0" w:tentative="1">
      <w:start w:val="1"/>
      <w:numFmt w:val="bullet"/>
      <w:lvlText w:val="•"/>
      <w:lvlJc w:val="left"/>
      <w:pPr>
        <w:tabs>
          <w:tab w:val="num" w:pos="1440"/>
        </w:tabs>
        <w:ind w:left="1440" w:hanging="360"/>
      </w:pPr>
      <w:rPr>
        <w:rFonts w:ascii="Arial" w:hAnsi="Arial" w:hint="default"/>
      </w:rPr>
    </w:lvl>
    <w:lvl w:ilvl="2" w:tplc="BA060362" w:tentative="1">
      <w:start w:val="1"/>
      <w:numFmt w:val="bullet"/>
      <w:lvlText w:val="•"/>
      <w:lvlJc w:val="left"/>
      <w:pPr>
        <w:tabs>
          <w:tab w:val="num" w:pos="2160"/>
        </w:tabs>
        <w:ind w:left="2160" w:hanging="360"/>
      </w:pPr>
      <w:rPr>
        <w:rFonts w:ascii="Arial" w:hAnsi="Arial" w:hint="default"/>
      </w:rPr>
    </w:lvl>
    <w:lvl w:ilvl="3" w:tplc="322639B0" w:tentative="1">
      <w:start w:val="1"/>
      <w:numFmt w:val="bullet"/>
      <w:lvlText w:val="•"/>
      <w:lvlJc w:val="left"/>
      <w:pPr>
        <w:tabs>
          <w:tab w:val="num" w:pos="2880"/>
        </w:tabs>
        <w:ind w:left="2880" w:hanging="360"/>
      </w:pPr>
      <w:rPr>
        <w:rFonts w:ascii="Arial" w:hAnsi="Arial" w:hint="default"/>
      </w:rPr>
    </w:lvl>
    <w:lvl w:ilvl="4" w:tplc="7F8217C8" w:tentative="1">
      <w:start w:val="1"/>
      <w:numFmt w:val="bullet"/>
      <w:lvlText w:val="•"/>
      <w:lvlJc w:val="left"/>
      <w:pPr>
        <w:tabs>
          <w:tab w:val="num" w:pos="3600"/>
        </w:tabs>
        <w:ind w:left="3600" w:hanging="360"/>
      </w:pPr>
      <w:rPr>
        <w:rFonts w:ascii="Arial" w:hAnsi="Arial" w:hint="default"/>
      </w:rPr>
    </w:lvl>
    <w:lvl w:ilvl="5" w:tplc="980457FE" w:tentative="1">
      <w:start w:val="1"/>
      <w:numFmt w:val="bullet"/>
      <w:lvlText w:val="•"/>
      <w:lvlJc w:val="left"/>
      <w:pPr>
        <w:tabs>
          <w:tab w:val="num" w:pos="4320"/>
        </w:tabs>
        <w:ind w:left="4320" w:hanging="360"/>
      </w:pPr>
      <w:rPr>
        <w:rFonts w:ascii="Arial" w:hAnsi="Arial" w:hint="default"/>
      </w:rPr>
    </w:lvl>
    <w:lvl w:ilvl="6" w:tplc="06BA7770" w:tentative="1">
      <w:start w:val="1"/>
      <w:numFmt w:val="bullet"/>
      <w:lvlText w:val="•"/>
      <w:lvlJc w:val="left"/>
      <w:pPr>
        <w:tabs>
          <w:tab w:val="num" w:pos="5040"/>
        </w:tabs>
        <w:ind w:left="5040" w:hanging="360"/>
      </w:pPr>
      <w:rPr>
        <w:rFonts w:ascii="Arial" w:hAnsi="Arial" w:hint="default"/>
      </w:rPr>
    </w:lvl>
    <w:lvl w:ilvl="7" w:tplc="7A34B07E" w:tentative="1">
      <w:start w:val="1"/>
      <w:numFmt w:val="bullet"/>
      <w:lvlText w:val="•"/>
      <w:lvlJc w:val="left"/>
      <w:pPr>
        <w:tabs>
          <w:tab w:val="num" w:pos="5760"/>
        </w:tabs>
        <w:ind w:left="5760" w:hanging="360"/>
      </w:pPr>
      <w:rPr>
        <w:rFonts w:ascii="Arial" w:hAnsi="Arial" w:hint="default"/>
      </w:rPr>
    </w:lvl>
    <w:lvl w:ilvl="8" w:tplc="457C16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732FA"/>
    <w:multiLevelType w:val="hybridMultilevel"/>
    <w:tmpl w:val="99085DF8"/>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F110666"/>
    <w:multiLevelType w:val="hybridMultilevel"/>
    <w:tmpl w:val="4F82BD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7D6539"/>
    <w:multiLevelType w:val="hybridMultilevel"/>
    <w:tmpl w:val="F1E8EED6"/>
    <w:lvl w:ilvl="0" w:tplc="0C5C8B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E61337"/>
    <w:multiLevelType w:val="hybridMultilevel"/>
    <w:tmpl w:val="DB1C59A8"/>
    <w:lvl w:ilvl="0" w:tplc="04090001">
      <w:start w:val="1"/>
      <w:numFmt w:val="bullet"/>
      <w:lvlText w:val=""/>
      <w:lvlJc w:val="left"/>
      <w:pPr>
        <w:tabs>
          <w:tab w:val="num" w:pos="360"/>
        </w:tabs>
        <w:ind w:left="360" w:hanging="360"/>
      </w:pPr>
      <w:rPr>
        <w:rFonts w:ascii="Symbol" w:hAnsi="Symbol"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04090001">
      <w:start w:val="1"/>
      <w:numFmt w:val="bullet"/>
      <w:lvlText w:val=""/>
      <w:lvlJc w:val="left"/>
      <w:pPr>
        <w:tabs>
          <w:tab w:val="num" w:pos="2520"/>
        </w:tabs>
        <w:ind w:left="2520" w:hanging="360"/>
      </w:pPr>
      <w:rPr>
        <w:rFonts w:ascii="Symbol" w:hAnsi="Symbol"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4E33FAF"/>
    <w:multiLevelType w:val="hybridMultilevel"/>
    <w:tmpl w:val="B638084C"/>
    <w:lvl w:ilvl="0" w:tplc="CE6CC0BE">
      <w:start w:val="1"/>
      <w:numFmt w:val="bullet"/>
      <w:lvlText w:val="•"/>
      <w:lvlJc w:val="left"/>
      <w:pPr>
        <w:tabs>
          <w:tab w:val="num" w:pos="720"/>
        </w:tabs>
        <w:ind w:left="720" w:hanging="360"/>
      </w:pPr>
      <w:rPr>
        <w:rFonts w:ascii="Arial" w:hAnsi="Arial" w:hint="default"/>
      </w:rPr>
    </w:lvl>
    <w:lvl w:ilvl="1" w:tplc="B7245AFA" w:tentative="1">
      <w:start w:val="1"/>
      <w:numFmt w:val="bullet"/>
      <w:lvlText w:val="•"/>
      <w:lvlJc w:val="left"/>
      <w:pPr>
        <w:tabs>
          <w:tab w:val="num" w:pos="1440"/>
        </w:tabs>
        <w:ind w:left="1440" w:hanging="360"/>
      </w:pPr>
      <w:rPr>
        <w:rFonts w:ascii="Arial" w:hAnsi="Arial" w:hint="default"/>
      </w:rPr>
    </w:lvl>
    <w:lvl w:ilvl="2" w:tplc="829E8C5A">
      <w:start w:val="1"/>
      <w:numFmt w:val="bullet"/>
      <w:lvlText w:val="•"/>
      <w:lvlJc w:val="left"/>
      <w:pPr>
        <w:tabs>
          <w:tab w:val="num" w:pos="2160"/>
        </w:tabs>
        <w:ind w:left="2160" w:hanging="360"/>
      </w:pPr>
      <w:rPr>
        <w:rFonts w:ascii="Arial" w:hAnsi="Arial" w:hint="default"/>
      </w:rPr>
    </w:lvl>
    <w:lvl w:ilvl="3" w:tplc="FBD83794" w:tentative="1">
      <w:start w:val="1"/>
      <w:numFmt w:val="bullet"/>
      <w:lvlText w:val="•"/>
      <w:lvlJc w:val="left"/>
      <w:pPr>
        <w:tabs>
          <w:tab w:val="num" w:pos="2880"/>
        </w:tabs>
        <w:ind w:left="2880" w:hanging="360"/>
      </w:pPr>
      <w:rPr>
        <w:rFonts w:ascii="Arial" w:hAnsi="Arial" w:hint="default"/>
      </w:rPr>
    </w:lvl>
    <w:lvl w:ilvl="4" w:tplc="937468C6" w:tentative="1">
      <w:start w:val="1"/>
      <w:numFmt w:val="bullet"/>
      <w:lvlText w:val="•"/>
      <w:lvlJc w:val="left"/>
      <w:pPr>
        <w:tabs>
          <w:tab w:val="num" w:pos="3600"/>
        </w:tabs>
        <w:ind w:left="3600" w:hanging="360"/>
      </w:pPr>
      <w:rPr>
        <w:rFonts w:ascii="Arial" w:hAnsi="Arial" w:hint="default"/>
      </w:rPr>
    </w:lvl>
    <w:lvl w:ilvl="5" w:tplc="0EDC8ED0" w:tentative="1">
      <w:start w:val="1"/>
      <w:numFmt w:val="bullet"/>
      <w:lvlText w:val="•"/>
      <w:lvlJc w:val="left"/>
      <w:pPr>
        <w:tabs>
          <w:tab w:val="num" w:pos="4320"/>
        </w:tabs>
        <w:ind w:left="4320" w:hanging="360"/>
      </w:pPr>
      <w:rPr>
        <w:rFonts w:ascii="Arial" w:hAnsi="Arial" w:hint="default"/>
      </w:rPr>
    </w:lvl>
    <w:lvl w:ilvl="6" w:tplc="300A4D5A" w:tentative="1">
      <w:start w:val="1"/>
      <w:numFmt w:val="bullet"/>
      <w:lvlText w:val="•"/>
      <w:lvlJc w:val="left"/>
      <w:pPr>
        <w:tabs>
          <w:tab w:val="num" w:pos="5040"/>
        </w:tabs>
        <w:ind w:left="5040" w:hanging="360"/>
      </w:pPr>
      <w:rPr>
        <w:rFonts w:ascii="Arial" w:hAnsi="Arial" w:hint="default"/>
      </w:rPr>
    </w:lvl>
    <w:lvl w:ilvl="7" w:tplc="070A86C6" w:tentative="1">
      <w:start w:val="1"/>
      <w:numFmt w:val="bullet"/>
      <w:lvlText w:val="•"/>
      <w:lvlJc w:val="left"/>
      <w:pPr>
        <w:tabs>
          <w:tab w:val="num" w:pos="5760"/>
        </w:tabs>
        <w:ind w:left="5760" w:hanging="360"/>
      </w:pPr>
      <w:rPr>
        <w:rFonts w:ascii="Arial" w:hAnsi="Arial" w:hint="default"/>
      </w:rPr>
    </w:lvl>
    <w:lvl w:ilvl="8" w:tplc="E752EF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2672F8"/>
    <w:multiLevelType w:val="hybridMultilevel"/>
    <w:tmpl w:val="C0283DF4"/>
    <w:lvl w:ilvl="0" w:tplc="D8689F7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9744F2"/>
    <w:multiLevelType w:val="hybridMultilevel"/>
    <w:tmpl w:val="98380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970142"/>
    <w:multiLevelType w:val="hybridMultilevel"/>
    <w:tmpl w:val="BDE22B7A"/>
    <w:lvl w:ilvl="0" w:tplc="6D2EDF1E">
      <w:start w:val="1"/>
      <w:numFmt w:val="bullet"/>
      <w:lvlText w:val="⁻"/>
      <w:lvlJc w:val="left"/>
      <w:pPr>
        <w:tabs>
          <w:tab w:val="num" w:pos="1080"/>
        </w:tabs>
        <w:ind w:left="1080" w:hanging="360"/>
      </w:pPr>
      <w:rPr>
        <w:rFonts w:ascii="Calibri" w:hAnsi="Calibri" w:hint="default"/>
      </w:rPr>
    </w:lvl>
    <w:lvl w:ilvl="1" w:tplc="0AA84360">
      <w:start w:val="1"/>
      <w:numFmt w:val="bullet"/>
      <w:lvlText w:val="⁻"/>
      <w:lvlJc w:val="left"/>
      <w:pPr>
        <w:tabs>
          <w:tab w:val="num" w:pos="1800"/>
        </w:tabs>
        <w:ind w:left="1800" w:hanging="360"/>
      </w:pPr>
      <w:rPr>
        <w:rFonts w:ascii="Calibri" w:hAnsi="Calibri" w:hint="default"/>
      </w:rPr>
    </w:lvl>
    <w:lvl w:ilvl="2" w:tplc="41140E7E">
      <w:start w:val="1"/>
      <w:numFmt w:val="bullet"/>
      <w:lvlText w:val="⁻"/>
      <w:lvlJc w:val="left"/>
      <w:pPr>
        <w:tabs>
          <w:tab w:val="num" w:pos="2520"/>
        </w:tabs>
        <w:ind w:left="2520" w:hanging="360"/>
      </w:pPr>
      <w:rPr>
        <w:rFonts w:ascii="Calibri" w:hAnsi="Calibri" w:hint="default"/>
      </w:rPr>
    </w:lvl>
    <w:lvl w:ilvl="3" w:tplc="47085D32" w:tentative="1">
      <w:start w:val="1"/>
      <w:numFmt w:val="bullet"/>
      <w:lvlText w:val="⁻"/>
      <w:lvlJc w:val="left"/>
      <w:pPr>
        <w:tabs>
          <w:tab w:val="num" w:pos="3240"/>
        </w:tabs>
        <w:ind w:left="3240" w:hanging="360"/>
      </w:pPr>
      <w:rPr>
        <w:rFonts w:ascii="Calibri" w:hAnsi="Calibri" w:hint="default"/>
      </w:rPr>
    </w:lvl>
    <w:lvl w:ilvl="4" w:tplc="E550C9CC" w:tentative="1">
      <w:start w:val="1"/>
      <w:numFmt w:val="bullet"/>
      <w:lvlText w:val="⁻"/>
      <w:lvlJc w:val="left"/>
      <w:pPr>
        <w:tabs>
          <w:tab w:val="num" w:pos="3960"/>
        </w:tabs>
        <w:ind w:left="3960" w:hanging="360"/>
      </w:pPr>
      <w:rPr>
        <w:rFonts w:ascii="Calibri" w:hAnsi="Calibri" w:hint="default"/>
      </w:rPr>
    </w:lvl>
    <w:lvl w:ilvl="5" w:tplc="4B7AE794" w:tentative="1">
      <w:start w:val="1"/>
      <w:numFmt w:val="bullet"/>
      <w:lvlText w:val="⁻"/>
      <w:lvlJc w:val="left"/>
      <w:pPr>
        <w:tabs>
          <w:tab w:val="num" w:pos="4680"/>
        </w:tabs>
        <w:ind w:left="4680" w:hanging="360"/>
      </w:pPr>
      <w:rPr>
        <w:rFonts w:ascii="Calibri" w:hAnsi="Calibri" w:hint="default"/>
      </w:rPr>
    </w:lvl>
    <w:lvl w:ilvl="6" w:tplc="DEF281E6" w:tentative="1">
      <w:start w:val="1"/>
      <w:numFmt w:val="bullet"/>
      <w:lvlText w:val="⁻"/>
      <w:lvlJc w:val="left"/>
      <w:pPr>
        <w:tabs>
          <w:tab w:val="num" w:pos="5400"/>
        </w:tabs>
        <w:ind w:left="5400" w:hanging="360"/>
      </w:pPr>
      <w:rPr>
        <w:rFonts w:ascii="Calibri" w:hAnsi="Calibri" w:hint="default"/>
      </w:rPr>
    </w:lvl>
    <w:lvl w:ilvl="7" w:tplc="DF766B28" w:tentative="1">
      <w:start w:val="1"/>
      <w:numFmt w:val="bullet"/>
      <w:lvlText w:val="⁻"/>
      <w:lvlJc w:val="left"/>
      <w:pPr>
        <w:tabs>
          <w:tab w:val="num" w:pos="6120"/>
        </w:tabs>
        <w:ind w:left="6120" w:hanging="360"/>
      </w:pPr>
      <w:rPr>
        <w:rFonts w:ascii="Calibri" w:hAnsi="Calibri" w:hint="default"/>
      </w:rPr>
    </w:lvl>
    <w:lvl w:ilvl="8" w:tplc="38A6BA88" w:tentative="1">
      <w:start w:val="1"/>
      <w:numFmt w:val="bullet"/>
      <w:lvlText w:val="⁻"/>
      <w:lvlJc w:val="left"/>
      <w:pPr>
        <w:tabs>
          <w:tab w:val="num" w:pos="6840"/>
        </w:tabs>
        <w:ind w:left="6840" w:hanging="360"/>
      </w:pPr>
      <w:rPr>
        <w:rFonts w:ascii="Calibri" w:hAnsi="Calibri" w:hint="default"/>
      </w:rPr>
    </w:lvl>
  </w:abstractNum>
  <w:abstractNum w:abstractNumId="17" w15:restartNumberingAfterBreak="0">
    <w:nsid w:val="36866CE9"/>
    <w:multiLevelType w:val="hybridMultilevel"/>
    <w:tmpl w:val="E16C93B6"/>
    <w:lvl w:ilvl="0" w:tplc="2EA26E38">
      <w:start w:val="1"/>
      <w:numFmt w:val="bullet"/>
      <w:lvlText w:val="–"/>
      <w:lvlJc w:val="left"/>
      <w:pPr>
        <w:tabs>
          <w:tab w:val="num" w:pos="720"/>
        </w:tabs>
        <w:ind w:left="720" w:hanging="360"/>
      </w:pPr>
      <w:rPr>
        <w:rFonts w:ascii="Arial" w:hAnsi="Arial" w:hint="default"/>
      </w:rPr>
    </w:lvl>
    <w:lvl w:ilvl="1" w:tplc="F016336C">
      <w:start w:val="1"/>
      <w:numFmt w:val="bullet"/>
      <w:lvlText w:val="–"/>
      <w:lvlJc w:val="left"/>
      <w:pPr>
        <w:tabs>
          <w:tab w:val="num" w:pos="1440"/>
        </w:tabs>
        <w:ind w:left="1440" w:hanging="360"/>
      </w:pPr>
      <w:rPr>
        <w:rFonts w:ascii="Arial" w:hAnsi="Arial" w:hint="default"/>
      </w:rPr>
    </w:lvl>
    <w:lvl w:ilvl="2" w:tplc="2B28F602">
      <w:numFmt w:val="bullet"/>
      <w:lvlText w:val="•"/>
      <w:lvlJc w:val="left"/>
      <w:pPr>
        <w:tabs>
          <w:tab w:val="num" w:pos="2160"/>
        </w:tabs>
        <w:ind w:left="2160" w:hanging="360"/>
      </w:pPr>
      <w:rPr>
        <w:rFonts w:ascii="Arial" w:hAnsi="Arial" w:hint="default"/>
      </w:rPr>
    </w:lvl>
    <w:lvl w:ilvl="3" w:tplc="5C6E4A66" w:tentative="1">
      <w:start w:val="1"/>
      <w:numFmt w:val="bullet"/>
      <w:lvlText w:val="–"/>
      <w:lvlJc w:val="left"/>
      <w:pPr>
        <w:tabs>
          <w:tab w:val="num" w:pos="2880"/>
        </w:tabs>
        <w:ind w:left="2880" w:hanging="360"/>
      </w:pPr>
      <w:rPr>
        <w:rFonts w:ascii="Arial" w:hAnsi="Arial" w:hint="default"/>
      </w:rPr>
    </w:lvl>
    <w:lvl w:ilvl="4" w:tplc="A5BA43CE" w:tentative="1">
      <w:start w:val="1"/>
      <w:numFmt w:val="bullet"/>
      <w:lvlText w:val="–"/>
      <w:lvlJc w:val="left"/>
      <w:pPr>
        <w:tabs>
          <w:tab w:val="num" w:pos="3600"/>
        </w:tabs>
        <w:ind w:left="3600" w:hanging="360"/>
      </w:pPr>
      <w:rPr>
        <w:rFonts w:ascii="Arial" w:hAnsi="Arial" w:hint="default"/>
      </w:rPr>
    </w:lvl>
    <w:lvl w:ilvl="5" w:tplc="9642F7C4" w:tentative="1">
      <w:start w:val="1"/>
      <w:numFmt w:val="bullet"/>
      <w:lvlText w:val="–"/>
      <w:lvlJc w:val="left"/>
      <w:pPr>
        <w:tabs>
          <w:tab w:val="num" w:pos="4320"/>
        </w:tabs>
        <w:ind w:left="4320" w:hanging="360"/>
      </w:pPr>
      <w:rPr>
        <w:rFonts w:ascii="Arial" w:hAnsi="Arial" w:hint="default"/>
      </w:rPr>
    </w:lvl>
    <w:lvl w:ilvl="6" w:tplc="DFA697CC" w:tentative="1">
      <w:start w:val="1"/>
      <w:numFmt w:val="bullet"/>
      <w:lvlText w:val="–"/>
      <w:lvlJc w:val="left"/>
      <w:pPr>
        <w:tabs>
          <w:tab w:val="num" w:pos="5040"/>
        </w:tabs>
        <w:ind w:left="5040" w:hanging="360"/>
      </w:pPr>
      <w:rPr>
        <w:rFonts w:ascii="Arial" w:hAnsi="Arial" w:hint="default"/>
      </w:rPr>
    </w:lvl>
    <w:lvl w:ilvl="7" w:tplc="F640A58C" w:tentative="1">
      <w:start w:val="1"/>
      <w:numFmt w:val="bullet"/>
      <w:lvlText w:val="–"/>
      <w:lvlJc w:val="left"/>
      <w:pPr>
        <w:tabs>
          <w:tab w:val="num" w:pos="5760"/>
        </w:tabs>
        <w:ind w:left="5760" w:hanging="360"/>
      </w:pPr>
      <w:rPr>
        <w:rFonts w:ascii="Arial" w:hAnsi="Arial" w:hint="default"/>
      </w:rPr>
    </w:lvl>
    <w:lvl w:ilvl="8" w:tplc="5C3E43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E1B46"/>
    <w:multiLevelType w:val="hybridMultilevel"/>
    <w:tmpl w:val="743A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16A32"/>
    <w:multiLevelType w:val="hybridMultilevel"/>
    <w:tmpl w:val="AEBE453E"/>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A001B45"/>
    <w:multiLevelType w:val="hybridMultilevel"/>
    <w:tmpl w:val="C4C6716A"/>
    <w:lvl w:ilvl="0" w:tplc="E446E348">
      <w:start w:val="2020"/>
      <w:numFmt w:val="bullet"/>
      <w:lvlText w:val="-"/>
      <w:lvlJc w:val="left"/>
      <w:pPr>
        <w:ind w:left="560" w:hanging="360"/>
      </w:pPr>
      <w:rPr>
        <w:rFonts w:ascii="Times New Roman" w:eastAsia="宋体" w:hAnsi="Times New Roman" w:cs="Times New Roman" w:hint="default"/>
      </w:rPr>
    </w:lvl>
    <w:lvl w:ilvl="1" w:tplc="56B27026">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D6E3167"/>
    <w:multiLevelType w:val="hybridMultilevel"/>
    <w:tmpl w:val="26F2648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A93219"/>
    <w:multiLevelType w:val="hybridMultilevel"/>
    <w:tmpl w:val="F32A2ED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5337F2"/>
    <w:multiLevelType w:val="hybridMultilevel"/>
    <w:tmpl w:val="7EB202C2"/>
    <w:lvl w:ilvl="0" w:tplc="A61E6B5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626503EE"/>
    <w:multiLevelType w:val="hybridMultilevel"/>
    <w:tmpl w:val="D6C84B74"/>
    <w:lvl w:ilvl="0" w:tplc="00C84CA2">
      <w:start w:val="1"/>
      <w:numFmt w:val="bullet"/>
      <w:lvlText w:val="•"/>
      <w:lvlJc w:val="left"/>
      <w:pPr>
        <w:tabs>
          <w:tab w:val="num" w:pos="720"/>
        </w:tabs>
        <w:ind w:left="720" w:hanging="360"/>
      </w:pPr>
      <w:rPr>
        <w:rFonts w:ascii="Arial" w:hAnsi="Arial" w:hint="default"/>
      </w:rPr>
    </w:lvl>
    <w:lvl w:ilvl="1" w:tplc="5824C1FE">
      <w:start w:val="86"/>
      <w:numFmt w:val="bullet"/>
      <w:lvlText w:val="–"/>
      <w:lvlJc w:val="left"/>
      <w:pPr>
        <w:tabs>
          <w:tab w:val="num" w:pos="1440"/>
        </w:tabs>
        <w:ind w:left="1440" w:hanging="360"/>
      </w:pPr>
      <w:rPr>
        <w:rFonts w:ascii="Arial" w:hAnsi="Arial" w:hint="default"/>
      </w:rPr>
    </w:lvl>
    <w:lvl w:ilvl="2" w:tplc="D7A8DACE" w:tentative="1">
      <w:start w:val="1"/>
      <w:numFmt w:val="bullet"/>
      <w:lvlText w:val="•"/>
      <w:lvlJc w:val="left"/>
      <w:pPr>
        <w:tabs>
          <w:tab w:val="num" w:pos="2160"/>
        </w:tabs>
        <w:ind w:left="2160" w:hanging="360"/>
      </w:pPr>
      <w:rPr>
        <w:rFonts w:ascii="Arial" w:hAnsi="Arial" w:hint="default"/>
      </w:rPr>
    </w:lvl>
    <w:lvl w:ilvl="3" w:tplc="ABBA6B7E" w:tentative="1">
      <w:start w:val="1"/>
      <w:numFmt w:val="bullet"/>
      <w:lvlText w:val="•"/>
      <w:lvlJc w:val="left"/>
      <w:pPr>
        <w:tabs>
          <w:tab w:val="num" w:pos="2880"/>
        </w:tabs>
        <w:ind w:left="2880" w:hanging="360"/>
      </w:pPr>
      <w:rPr>
        <w:rFonts w:ascii="Arial" w:hAnsi="Arial" w:hint="default"/>
      </w:rPr>
    </w:lvl>
    <w:lvl w:ilvl="4" w:tplc="5BB46792" w:tentative="1">
      <w:start w:val="1"/>
      <w:numFmt w:val="bullet"/>
      <w:lvlText w:val="•"/>
      <w:lvlJc w:val="left"/>
      <w:pPr>
        <w:tabs>
          <w:tab w:val="num" w:pos="3600"/>
        </w:tabs>
        <w:ind w:left="3600" w:hanging="360"/>
      </w:pPr>
      <w:rPr>
        <w:rFonts w:ascii="Arial" w:hAnsi="Arial" w:hint="default"/>
      </w:rPr>
    </w:lvl>
    <w:lvl w:ilvl="5" w:tplc="D7EAE0AE" w:tentative="1">
      <w:start w:val="1"/>
      <w:numFmt w:val="bullet"/>
      <w:lvlText w:val="•"/>
      <w:lvlJc w:val="left"/>
      <w:pPr>
        <w:tabs>
          <w:tab w:val="num" w:pos="4320"/>
        </w:tabs>
        <w:ind w:left="4320" w:hanging="360"/>
      </w:pPr>
      <w:rPr>
        <w:rFonts w:ascii="Arial" w:hAnsi="Arial" w:hint="default"/>
      </w:rPr>
    </w:lvl>
    <w:lvl w:ilvl="6" w:tplc="F1444B98" w:tentative="1">
      <w:start w:val="1"/>
      <w:numFmt w:val="bullet"/>
      <w:lvlText w:val="•"/>
      <w:lvlJc w:val="left"/>
      <w:pPr>
        <w:tabs>
          <w:tab w:val="num" w:pos="5040"/>
        </w:tabs>
        <w:ind w:left="5040" w:hanging="360"/>
      </w:pPr>
      <w:rPr>
        <w:rFonts w:ascii="Arial" w:hAnsi="Arial" w:hint="default"/>
      </w:rPr>
    </w:lvl>
    <w:lvl w:ilvl="7" w:tplc="73A89260" w:tentative="1">
      <w:start w:val="1"/>
      <w:numFmt w:val="bullet"/>
      <w:lvlText w:val="•"/>
      <w:lvlJc w:val="left"/>
      <w:pPr>
        <w:tabs>
          <w:tab w:val="num" w:pos="5760"/>
        </w:tabs>
        <w:ind w:left="5760" w:hanging="360"/>
      </w:pPr>
      <w:rPr>
        <w:rFonts w:ascii="Arial" w:hAnsi="Arial" w:hint="default"/>
      </w:rPr>
    </w:lvl>
    <w:lvl w:ilvl="8" w:tplc="195AD0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2C3095"/>
    <w:multiLevelType w:val="hybridMultilevel"/>
    <w:tmpl w:val="7B04DC2A"/>
    <w:lvl w:ilvl="0" w:tplc="B9EAC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E26F0F"/>
    <w:multiLevelType w:val="hybridMultilevel"/>
    <w:tmpl w:val="A894B530"/>
    <w:lvl w:ilvl="0" w:tplc="683A0C50">
      <w:start w:val="1"/>
      <w:numFmt w:val="bullet"/>
      <w:lvlText w:val="–"/>
      <w:lvlJc w:val="left"/>
      <w:pPr>
        <w:tabs>
          <w:tab w:val="num" w:pos="720"/>
        </w:tabs>
        <w:ind w:left="720" w:hanging="360"/>
      </w:pPr>
      <w:rPr>
        <w:rFonts w:ascii="Arial" w:hAnsi="Arial" w:hint="default"/>
      </w:rPr>
    </w:lvl>
    <w:lvl w:ilvl="1" w:tplc="A86238D6">
      <w:start w:val="1"/>
      <w:numFmt w:val="bullet"/>
      <w:lvlText w:val="–"/>
      <w:lvlJc w:val="left"/>
      <w:pPr>
        <w:tabs>
          <w:tab w:val="num" w:pos="1440"/>
        </w:tabs>
        <w:ind w:left="1440" w:hanging="360"/>
      </w:pPr>
      <w:rPr>
        <w:rFonts w:ascii="Arial" w:hAnsi="Arial" w:hint="default"/>
      </w:rPr>
    </w:lvl>
    <w:lvl w:ilvl="2" w:tplc="B5B0B4F8">
      <w:numFmt w:val="bullet"/>
      <w:lvlText w:val="•"/>
      <w:lvlJc w:val="left"/>
      <w:pPr>
        <w:tabs>
          <w:tab w:val="num" w:pos="2160"/>
        </w:tabs>
        <w:ind w:left="2160" w:hanging="360"/>
      </w:pPr>
      <w:rPr>
        <w:rFonts w:ascii="Arial" w:hAnsi="Arial" w:hint="default"/>
      </w:rPr>
    </w:lvl>
    <w:lvl w:ilvl="3" w:tplc="23781508" w:tentative="1">
      <w:start w:val="1"/>
      <w:numFmt w:val="bullet"/>
      <w:lvlText w:val="–"/>
      <w:lvlJc w:val="left"/>
      <w:pPr>
        <w:tabs>
          <w:tab w:val="num" w:pos="2880"/>
        </w:tabs>
        <w:ind w:left="2880" w:hanging="360"/>
      </w:pPr>
      <w:rPr>
        <w:rFonts w:ascii="Arial" w:hAnsi="Arial" w:hint="default"/>
      </w:rPr>
    </w:lvl>
    <w:lvl w:ilvl="4" w:tplc="2EA6E0BE" w:tentative="1">
      <w:start w:val="1"/>
      <w:numFmt w:val="bullet"/>
      <w:lvlText w:val="–"/>
      <w:lvlJc w:val="left"/>
      <w:pPr>
        <w:tabs>
          <w:tab w:val="num" w:pos="3600"/>
        </w:tabs>
        <w:ind w:left="3600" w:hanging="360"/>
      </w:pPr>
      <w:rPr>
        <w:rFonts w:ascii="Arial" w:hAnsi="Arial" w:hint="default"/>
      </w:rPr>
    </w:lvl>
    <w:lvl w:ilvl="5" w:tplc="77A2F12E" w:tentative="1">
      <w:start w:val="1"/>
      <w:numFmt w:val="bullet"/>
      <w:lvlText w:val="–"/>
      <w:lvlJc w:val="left"/>
      <w:pPr>
        <w:tabs>
          <w:tab w:val="num" w:pos="4320"/>
        </w:tabs>
        <w:ind w:left="4320" w:hanging="360"/>
      </w:pPr>
      <w:rPr>
        <w:rFonts w:ascii="Arial" w:hAnsi="Arial" w:hint="default"/>
      </w:rPr>
    </w:lvl>
    <w:lvl w:ilvl="6" w:tplc="1F92A718" w:tentative="1">
      <w:start w:val="1"/>
      <w:numFmt w:val="bullet"/>
      <w:lvlText w:val="–"/>
      <w:lvlJc w:val="left"/>
      <w:pPr>
        <w:tabs>
          <w:tab w:val="num" w:pos="5040"/>
        </w:tabs>
        <w:ind w:left="5040" w:hanging="360"/>
      </w:pPr>
      <w:rPr>
        <w:rFonts w:ascii="Arial" w:hAnsi="Arial" w:hint="default"/>
      </w:rPr>
    </w:lvl>
    <w:lvl w:ilvl="7" w:tplc="B172D678" w:tentative="1">
      <w:start w:val="1"/>
      <w:numFmt w:val="bullet"/>
      <w:lvlText w:val="–"/>
      <w:lvlJc w:val="left"/>
      <w:pPr>
        <w:tabs>
          <w:tab w:val="num" w:pos="5760"/>
        </w:tabs>
        <w:ind w:left="5760" w:hanging="360"/>
      </w:pPr>
      <w:rPr>
        <w:rFonts w:ascii="Arial" w:hAnsi="Arial" w:hint="default"/>
      </w:rPr>
    </w:lvl>
    <w:lvl w:ilvl="8" w:tplc="502ABB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B659C5"/>
    <w:multiLevelType w:val="hybridMultilevel"/>
    <w:tmpl w:val="3EA2357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42EFB"/>
    <w:multiLevelType w:val="hybridMultilevel"/>
    <w:tmpl w:val="BBD0AB40"/>
    <w:lvl w:ilvl="0" w:tplc="6B8E866E">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D91E15"/>
    <w:multiLevelType w:val="hybridMultilevel"/>
    <w:tmpl w:val="C07AAEF6"/>
    <w:lvl w:ilvl="0" w:tplc="7BFE280C">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345370"/>
    <w:multiLevelType w:val="hybridMultilevel"/>
    <w:tmpl w:val="92D0ABDE"/>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6"/>
  </w:num>
  <w:num w:numId="3">
    <w:abstractNumId w:val="34"/>
  </w:num>
  <w:num w:numId="4">
    <w:abstractNumId w:val="27"/>
  </w:num>
  <w:num w:numId="5">
    <w:abstractNumId w:val="21"/>
  </w:num>
  <w:num w:numId="6">
    <w:abstractNumId w:val="8"/>
  </w:num>
  <w:num w:numId="7">
    <w:abstractNumId w:val="29"/>
  </w:num>
  <w:num w:numId="8">
    <w:abstractNumId w:val="19"/>
  </w:num>
  <w:num w:numId="9">
    <w:abstractNumId w:val="1"/>
  </w:num>
  <w:num w:numId="10">
    <w:abstractNumId w:val="15"/>
  </w:num>
  <w:num w:numId="11">
    <w:abstractNumId w:val="5"/>
  </w:num>
  <w:num w:numId="12">
    <w:abstractNumId w:val="9"/>
  </w:num>
  <w:num w:numId="13">
    <w:abstractNumId w:val="7"/>
  </w:num>
  <w:num w:numId="14">
    <w:abstractNumId w:val="22"/>
  </w:num>
  <w:num w:numId="15">
    <w:abstractNumId w:val="37"/>
  </w:num>
  <w:num w:numId="16">
    <w:abstractNumId w:val="32"/>
  </w:num>
  <w:num w:numId="17">
    <w:abstractNumId w:val="26"/>
  </w:num>
  <w:num w:numId="18">
    <w:abstractNumId w:val="28"/>
  </w:num>
  <w:num w:numId="19">
    <w:abstractNumId w:val="14"/>
  </w:num>
  <w:num w:numId="20">
    <w:abstractNumId w:val="25"/>
  </w:num>
  <w:num w:numId="21">
    <w:abstractNumId w:val="25"/>
    <w:lvlOverride w:ilvl="0">
      <w:startOverride w:val="1"/>
    </w:lvlOverride>
  </w:num>
  <w:num w:numId="22">
    <w:abstractNumId w:val="10"/>
  </w:num>
  <w:num w:numId="23">
    <w:abstractNumId w:val="39"/>
  </w:num>
  <w:num w:numId="24">
    <w:abstractNumId w:val="6"/>
  </w:num>
  <w:num w:numId="25">
    <w:abstractNumId w:val="23"/>
  </w:num>
  <w:num w:numId="26">
    <w:abstractNumId w:val="23"/>
    <w:lvlOverride w:ilvl="0">
      <w:startOverride w:val="1"/>
    </w:lvlOverride>
  </w:num>
  <w:num w:numId="27">
    <w:abstractNumId w:val="25"/>
    <w:lvlOverride w:ilvl="0">
      <w:startOverride w:val="1"/>
    </w:lvlOverride>
  </w:num>
  <w:num w:numId="28">
    <w:abstractNumId w:val="12"/>
  </w:num>
  <w:num w:numId="29">
    <w:abstractNumId w:val="13"/>
  </w:num>
  <w:num w:numId="30">
    <w:abstractNumId w:val="4"/>
  </w:num>
  <w:num w:numId="31">
    <w:abstractNumId w:val="11"/>
  </w:num>
  <w:num w:numId="32">
    <w:abstractNumId w:val="33"/>
  </w:num>
  <w:num w:numId="33">
    <w:abstractNumId w:val="17"/>
  </w:num>
  <w:num w:numId="34">
    <w:abstractNumId w:val="24"/>
  </w:num>
  <w:num w:numId="35">
    <w:abstractNumId w:val="35"/>
  </w:num>
  <w:num w:numId="36">
    <w:abstractNumId w:val="38"/>
  </w:num>
  <w:num w:numId="37">
    <w:abstractNumId w:val="0"/>
  </w:num>
  <w:num w:numId="38">
    <w:abstractNumId w:val="16"/>
  </w:num>
  <w:num w:numId="39">
    <w:abstractNumId w:val="2"/>
  </w:num>
  <w:num w:numId="40">
    <w:abstractNumId w:val="18"/>
  </w:num>
  <w:num w:numId="41">
    <w:abstractNumId w:val="3"/>
  </w:num>
  <w:num w:numId="42">
    <w:abstractNumId w:val="31"/>
  </w:num>
  <w:num w:numId="43">
    <w:abstractNumId w:val="3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rson w15:author="Roy">
    <w15:presenceInfo w15:providerId="None" w15:userId="Roy"/>
  </w15:person>
  <w15:person w15:author="Li, Qiming">
    <w15:presenceInfo w15:providerId="AD" w15:userId="S::qiming.li@intel.com::93e4278b-1e8c-44a4-932c-6eedf1d81902"/>
  </w15:person>
  <w15:person w15:author="zhixun tang-Mediatek">
    <w15:presenceInfo w15:providerId="None" w15:userId="zhixun tang-Mediatek"/>
  </w15:person>
  <w15:person w15:author="Chen, Delia (NSB - CN/Hangzhou)">
    <w15:presenceInfo w15:providerId="AD" w15:userId="S::delia.chen@nokia-sbell.com::17676174-91a3-4995-ba08-a09eaa251ab2"/>
  </w15:person>
  <w15:person w15:author="杨谦10115881">
    <w15:presenceInfo w15:providerId="None" w15:userId="杨谦10115881"/>
  </w15:person>
  <w15:person w15:author="jingjing_CMCC">
    <w15:presenceInfo w15:providerId="None" w15:userId="jingjing_CMCC"/>
  </w15:person>
  <w15:person w15:author="Nokia">
    <w15:presenceInfo w15:providerId="None" w15:userId="Nokia"/>
  </w15:person>
  <w15:person w15:author="NTTドコモ">
    <w15:presenceInfo w15:providerId="None" w15:userId="NTTドコモ"/>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B8F"/>
    <w:rsid w:val="00006D3D"/>
    <w:rsid w:val="00010112"/>
    <w:rsid w:val="00015DB4"/>
    <w:rsid w:val="00020C56"/>
    <w:rsid w:val="00025A7A"/>
    <w:rsid w:val="00026ACC"/>
    <w:rsid w:val="0003171D"/>
    <w:rsid w:val="00031C1D"/>
    <w:rsid w:val="000341F7"/>
    <w:rsid w:val="00035101"/>
    <w:rsid w:val="00035B8C"/>
    <w:rsid w:val="00035C50"/>
    <w:rsid w:val="00040926"/>
    <w:rsid w:val="000457A1"/>
    <w:rsid w:val="00050001"/>
    <w:rsid w:val="00050F9A"/>
    <w:rsid w:val="00052041"/>
    <w:rsid w:val="0005326A"/>
    <w:rsid w:val="00056B30"/>
    <w:rsid w:val="00056D44"/>
    <w:rsid w:val="000605B7"/>
    <w:rsid w:val="0006266D"/>
    <w:rsid w:val="00065506"/>
    <w:rsid w:val="00071DF5"/>
    <w:rsid w:val="00072506"/>
    <w:rsid w:val="0007292B"/>
    <w:rsid w:val="0007382E"/>
    <w:rsid w:val="000739E1"/>
    <w:rsid w:val="00075912"/>
    <w:rsid w:val="000766E1"/>
    <w:rsid w:val="00077FF6"/>
    <w:rsid w:val="00080D82"/>
    <w:rsid w:val="00081692"/>
    <w:rsid w:val="00082C46"/>
    <w:rsid w:val="00085A0E"/>
    <w:rsid w:val="00085B58"/>
    <w:rsid w:val="00087548"/>
    <w:rsid w:val="00087AA7"/>
    <w:rsid w:val="0009026F"/>
    <w:rsid w:val="000928DA"/>
    <w:rsid w:val="00092CD9"/>
    <w:rsid w:val="00093E7E"/>
    <w:rsid w:val="00094451"/>
    <w:rsid w:val="000A04EE"/>
    <w:rsid w:val="000A1830"/>
    <w:rsid w:val="000A2E70"/>
    <w:rsid w:val="000A3259"/>
    <w:rsid w:val="000A4121"/>
    <w:rsid w:val="000A4AA3"/>
    <w:rsid w:val="000A550E"/>
    <w:rsid w:val="000A64F6"/>
    <w:rsid w:val="000A699F"/>
    <w:rsid w:val="000B1375"/>
    <w:rsid w:val="000B1433"/>
    <w:rsid w:val="000B1A55"/>
    <w:rsid w:val="000B20BB"/>
    <w:rsid w:val="000B2EF6"/>
    <w:rsid w:val="000B2EFF"/>
    <w:rsid w:val="000B2FA6"/>
    <w:rsid w:val="000B30DF"/>
    <w:rsid w:val="000B4AA0"/>
    <w:rsid w:val="000B5ABD"/>
    <w:rsid w:val="000B7C90"/>
    <w:rsid w:val="000C16C1"/>
    <w:rsid w:val="000C199E"/>
    <w:rsid w:val="000C2553"/>
    <w:rsid w:val="000C38C3"/>
    <w:rsid w:val="000C465B"/>
    <w:rsid w:val="000D09FD"/>
    <w:rsid w:val="000D2CDF"/>
    <w:rsid w:val="000D4084"/>
    <w:rsid w:val="000D44FB"/>
    <w:rsid w:val="000D574B"/>
    <w:rsid w:val="000D5D30"/>
    <w:rsid w:val="000D6CFC"/>
    <w:rsid w:val="000E11DD"/>
    <w:rsid w:val="000E1333"/>
    <w:rsid w:val="000E330B"/>
    <w:rsid w:val="000E537B"/>
    <w:rsid w:val="000E57D0"/>
    <w:rsid w:val="000E7060"/>
    <w:rsid w:val="000E7858"/>
    <w:rsid w:val="000E7B14"/>
    <w:rsid w:val="000F0F2F"/>
    <w:rsid w:val="000F4408"/>
    <w:rsid w:val="00101032"/>
    <w:rsid w:val="00104BAC"/>
    <w:rsid w:val="00107927"/>
    <w:rsid w:val="00110E26"/>
    <w:rsid w:val="00111321"/>
    <w:rsid w:val="00117BD6"/>
    <w:rsid w:val="001206C2"/>
    <w:rsid w:val="00121978"/>
    <w:rsid w:val="0012298A"/>
    <w:rsid w:val="00123422"/>
    <w:rsid w:val="00124B6A"/>
    <w:rsid w:val="00125F2D"/>
    <w:rsid w:val="00135601"/>
    <w:rsid w:val="001357F2"/>
    <w:rsid w:val="0013699A"/>
    <w:rsid w:val="00136D4C"/>
    <w:rsid w:val="00137A9C"/>
    <w:rsid w:val="00141C22"/>
    <w:rsid w:val="00142BB9"/>
    <w:rsid w:val="00144936"/>
    <w:rsid w:val="00144F96"/>
    <w:rsid w:val="00146787"/>
    <w:rsid w:val="00151EAC"/>
    <w:rsid w:val="00153528"/>
    <w:rsid w:val="00154E68"/>
    <w:rsid w:val="00155236"/>
    <w:rsid w:val="00155A8E"/>
    <w:rsid w:val="00162146"/>
    <w:rsid w:val="00162548"/>
    <w:rsid w:val="001640D3"/>
    <w:rsid w:val="0016520D"/>
    <w:rsid w:val="00171C67"/>
    <w:rsid w:val="00172183"/>
    <w:rsid w:val="00173048"/>
    <w:rsid w:val="001743F5"/>
    <w:rsid w:val="001751AB"/>
    <w:rsid w:val="00175A3F"/>
    <w:rsid w:val="00180E09"/>
    <w:rsid w:val="00183742"/>
    <w:rsid w:val="00183D4C"/>
    <w:rsid w:val="00183EB7"/>
    <w:rsid w:val="00183F6D"/>
    <w:rsid w:val="0018670E"/>
    <w:rsid w:val="001905C2"/>
    <w:rsid w:val="00190DEF"/>
    <w:rsid w:val="001917FC"/>
    <w:rsid w:val="0019219A"/>
    <w:rsid w:val="00192782"/>
    <w:rsid w:val="00195077"/>
    <w:rsid w:val="001A033F"/>
    <w:rsid w:val="001A08AA"/>
    <w:rsid w:val="001A1EF9"/>
    <w:rsid w:val="001A2C47"/>
    <w:rsid w:val="001A4E2F"/>
    <w:rsid w:val="001A5849"/>
    <w:rsid w:val="001A59CB"/>
    <w:rsid w:val="001A7364"/>
    <w:rsid w:val="001B0360"/>
    <w:rsid w:val="001B43E8"/>
    <w:rsid w:val="001B443D"/>
    <w:rsid w:val="001B7541"/>
    <w:rsid w:val="001B75B3"/>
    <w:rsid w:val="001C1409"/>
    <w:rsid w:val="001C2AE6"/>
    <w:rsid w:val="001C4A89"/>
    <w:rsid w:val="001C6177"/>
    <w:rsid w:val="001D0363"/>
    <w:rsid w:val="001D0F32"/>
    <w:rsid w:val="001D1519"/>
    <w:rsid w:val="001D7D94"/>
    <w:rsid w:val="001E30C4"/>
    <w:rsid w:val="001E3729"/>
    <w:rsid w:val="001E4218"/>
    <w:rsid w:val="001F0B20"/>
    <w:rsid w:val="001F2192"/>
    <w:rsid w:val="001F2679"/>
    <w:rsid w:val="001F4F4B"/>
    <w:rsid w:val="001F5B78"/>
    <w:rsid w:val="001F7250"/>
    <w:rsid w:val="001F7C68"/>
    <w:rsid w:val="00200A62"/>
    <w:rsid w:val="00201C81"/>
    <w:rsid w:val="002024DB"/>
    <w:rsid w:val="002026E9"/>
    <w:rsid w:val="00203740"/>
    <w:rsid w:val="00203EF9"/>
    <w:rsid w:val="00206528"/>
    <w:rsid w:val="002138EA"/>
    <w:rsid w:val="00213A4C"/>
    <w:rsid w:val="00213F84"/>
    <w:rsid w:val="00214FBD"/>
    <w:rsid w:val="00222897"/>
    <w:rsid w:val="00222B0C"/>
    <w:rsid w:val="00222D3A"/>
    <w:rsid w:val="00222DD5"/>
    <w:rsid w:val="00225D13"/>
    <w:rsid w:val="002335E6"/>
    <w:rsid w:val="002341A4"/>
    <w:rsid w:val="002347D1"/>
    <w:rsid w:val="00234CFC"/>
    <w:rsid w:val="00235394"/>
    <w:rsid w:val="00235577"/>
    <w:rsid w:val="00235BC6"/>
    <w:rsid w:val="00236423"/>
    <w:rsid w:val="002402B8"/>
    <w:rsid w:val="00240F2F"/>
    <w:rsid w:val="0024207E"/>
    <w:rsid w:val="002425DE"/>
    <w:rsid w:val="00242BF2"/>
    <w:rsid w:val="00242D1B"/>
    <w:rsid w:val="002435CA"/>
    <w:rsid w:val="0024469F"/>
    <w:rsid w:val="0024471C"/>
    <w:rsid w:val="00251229"/>
    <w:rsid w:val="00252DB8"/>
    <w:rsid w:val="002537BC"/>
    <w:rsid w:val="002538A2"/>
    <w:rsid w:val="002544E5"/>
    <w:rsid w:val="00254E2D"/>
    <w:rsid w:val="002558F6"/>
    <w:rsid w:val="00255C58"/>
    <w:rsid w:val="00260EC7"/>
    <w:rsid w:val="0026109E"/>
    <w:rsid w:val="00261539"/>
    <w:rsid w:val="0026179F"/>
    <w:rsid w:val="00261D05"/>
    <w:rsid w:val="0026461D"/>
    <w:rsid w:val="00264897"/>
    <w:rsid w:val="00264CC4"/>
    <w:rsid w:val="002666AE"/>
    <w:rsid w:val="002669F9"/>
    <w:rsid w:val="00274E1A"/>
    <w:rsid w:val="0027591E"/>
    <w:rsid w:val="002775B1"/>
    <w:rsid w:val="002775B9"/>
    <w:rsid w:val="002811C4"/>
    <w:rsid w:val="00282213"/>
    <w:rsid w:val="00282879"/>
    <w:rsid w:val="00284016"/>
    <w:rsid w:val="00284382"/>
    <w:rsid w:val="002858BF"/>
    <w:rsid w:val="00285E8E"/>
    <w:rsid w:val="00285EB4"/>
    <w:rsid w:val="00286AFC"/>
    <w:rsid w:val="00287F27"/>
    <w:rsid w:val="00291755"/>
    <w:rsid w:val="002939AF"/>
    <w:rsid w:val="00293D54"/>
    <w:rsid w:val="00294491"/>
    <w:rsid w:val="00294BDE"/>
    <w:rsid w:val="002977D4"/>
    <w:rsid w:val="002A0CED"/>
    <w:rsid w:val="002A2941"/>
    <w:rsid w:val="002A4CD0"/>
    <w:rsid w:val="002A4EA0"/>
    <w:rsid w:val="002A5189"/>
    <w:rsid w:val="002A5B7C"/>
    <w:rsid w:val="002A6D17"/>
    <w:rsid w:val="002A7DA6"/>
    <w:rsid w:val="002B41DB"/>
    <w:rsid w:val="002B516C"/>
    <w:rsid w:val="002B5C7A"/>
    <w:rsid w:val="002B5E1D"/>
    <w:rsid w:val="002B60C1"/>
    <w:rsid w:val="002B7D95"/>
    <w:rsid w:val="002C0626"/>
    <w:rsid w:val="002C06CA"/>
    <w:rsid w:val="002C1B33"/>
    <w:rsid w:val="002C329C"/>
    <w:rsid w:val="002C493A"/>
    <w:rsid w:val="002C4B52"/>
    <w:rsid w:val="002C5E44"/>
    <w:rsid w:val="002D03E5"/>
    <w:rsid w:val="002D20A3"/>
    <w:rsid w:val="002D34AC"/>
    <w:rsid w:val="002D36EB"/>
    <w:rsid w:val="002D6BDF"/>
    <w:rsid w:val="002E01F6"/>
    <w:rsid w:val="002E1C82"/>
    <w:rsid w:val="002E2CE9"/>
    <w:rsid w:val="002E3BF7"/>
    <w:rsid w:val="002E403E"/>
    <w:rsid w:val="002E7460"/>
    <w:rsid w:val="002E77B3"/>
    <w:rsid w:val="002F158C"/>
    <w:rsid w:val="002F4093"/>
    <w:rsid w:val="002F53D1"/>
    <w:rsid w:val="002F5636"/>
    <w:rsid w:val="002F7721"/>
    <w:rsid w:val="0030167B"/>
    <w:rsid w:val="003022A5"/>
    <w:rsid w:val="00302387"/>
    <w:rsid w:val="0030483B"/>
    <w:rsid w:val="00307E51"/>
    <w:rsid w:val="00310C57"/>
    <w:rsid w:val="00311363"/>
    <w:rsid w:val="003126DF"/>
    <w:rsid w:val="00313AA2"/>
    <w:rsid w:val="003155BC"/>
    <w:rsid w:val="00315867"/>
    <w:rsid w:val="00316A2C"/>
    <w:rsid w:val="003178F3"/>
    <w:rsid w:val="00320D56"/>
    <w:rsid w:val="00324D2B"/>
    <w:rsid w:val="003260D7"/>
    <w:rsid w:val="00326FAF"/>
    <w:rsid w:val="00332531"/>
    <w:rsid w:val="003339DD"/>
    <w:rsid w:val="00335D2F"/>
    <w:rsid w:val="003364A0"/>
    <w:rsid w:val="00336697"/>
    <w:rsid w:val="003418CB"/>
    <w:rsid w:val="00342102"/>
    <w:rsid w:val="00355873"/>
    <w:rsid w:val="0035660F"/>
    <w:rsid w:val="003628B9"/>
    <w:rsid w:val="00362BAA"/>
    <w:rsid w:val="00362D8F"/>
    <w:rsid w:val="003651DD"/>
    <w:rsid w:val="0036716F"/>
    <w:rsid w:val="00367724"/>
    <w:rsid w:val="00370040"/>
    <w:rsid w:val="00370644"/>
    <w:rsid w:val="00373F31"/>
    <w:rsid w:val="00376315"/>
    <w:rsid w:val="00376853"/>
    <w:rsid w:val="003770F6"/>
    <w:rsid w:val="003815D7"/>
    <w:rsid w:val="00383E37"/>
    <w:rsid w:val="00384FC4"/>
    <w:rsid w:val="00393042"/>
    <w:rsid w:val="00394AD5"/>
    <w:rsid w:val="00395A29"/>
    <w:rsid w:val="0039642D"/>
    <w:rsid w:val="003A2D35"/>
    <w:rsid w:val="003A2E40"/>
    <w:rsid w:val="003A385B"/>
    <w:rsid w:val="003A78A2"/>
    <w:rsid w:val="003A7FA3"/>
    <w:rsid w:val="003B0158"/>
    <w:rsid w:val="003B0B74"/>
    <w:rsid w:val="003B40B6"/>
    <w:rsid w:val="003B56DB"/>
    <w:rsid w:val="003B755E"/>
    <w:rsid w:val="003C0E81"/>
    <w:rsid w:val="003C228E"/>
    <w:rsid w:val="003C51E7"/>
    <w:rsid w:val="003C5C66"/>
    <w:rsid w:val="003C6893"/>
    <w:rsid w:val="003C6DE2"/>
    <w:rsid w:val="003D1EFD"/>
    <w:rsid w:val="003D1F97"/>
    <w:rsid w:val="003D28BF"/>
    <w:rsid w:val="003D4215"/>
    <w:rsid w:val="003D4C47"/>
    <w:rsid w:val="003D7719"/>
    <w:rsid w:val="003E40EE"/>
    <w:rsid w:val="003E7B8C"/>
    <w:rsid w:val="003F1C1B"/>
    <w:rsid w:val="003F2DF1"/>
    <w:rsid w:val="003F5E79"/>
    <w:rsid w:val="00401144"/>
    <w:rsid w:val="00402D90"/>
    <w:rsid w:val="00404831"/>
    <w:rsid w:val="0040586F"/>
    <w:rsid w:val="00405C31"/>
    <w:rsid w:val="004065E2"/>
    <w:rsid w:val="00407661"/>
    <w:rsid w:val="00410314"/>
    <w:rsid w:val="00410515"/>
    <w:rsid w:val="004106F4"/>
    <w:rsid w:val="004117F2"/>
    <w:rsid w:val="00411817"/>
    <w:rsid w:val="00412063"/>
    <w:rsid w:val="00412EB1"/>
    <w:rsid w:val="0041389C"/>
    <w:rsid w:val="00413A51"/>
    <w:rsid w:val="00413DDE"/>
    <w:rsid w:val="00414118"/>
    <w:rsid w:val="00416084"/>
    <w:rsid w:val="004167D8"/>
    <w:rsid w:val="00417B53"/>
    <w:rsid w:val="00424F8C"/>
    <w:rsid w:val="004271BA"/>
    <w:rsid w:val="0043014B"/>
    <w:rsid w:val="00430497"/>
    <w:rsid w:val="00434538"/>
    <w:rsid w:val="00434DC1"/>
    <w:rsid w:val="004350F4"/>
    <w:rsid w:val="00436848"/>
    <w:rsid w:val="004412A0"/>
    <w:rsid w:val="0044403F"/>
    <w:rsid w:val="00444C5D"/>
    <w:rsid w:val="00446408"/>
    <w:rsid w:val="004505DA"/>
    <w:rsid w:val="00450F27"/>
    <w:rsid w:val="004510E5"/>
    <w:rsid w:val="00456A75"/>
    <w:rsid w:val="00460CBC"/>
    <w:rsid w:val="00461E39"/>
    <w:rsid w:val="00462D3A"/>
    <w:rsid w:val="00462E5A"/>
    <w:rsid w:val="00463521"/>
    <w:rsid w:val="0046393C"/>
    <w:rsid w:val="00464F62"/>
    <w:rsid w:val="004674CC"/>
    <w:rsid w:val="00471125"/>
    <w:rsid w:val="004726DE"/>
    <w:rsid w:val="00472C99"/>
    <w:rsid w:val="0047416E"/>
    <w:rsid w:val="0047437A"/>
    <w:rsid w:val="004755C2"/>
    <w:rsid w:val="0047769E"/>
    <w:rsid w:val="00480E42"/>
    <w:rsid w:val="004810CF"/>
    <w:rsid w:val="0048140F"/>
    <w:rsid w:val="004817F1"/>
    <w:rsid w:val="00482A5D"/>
    <w:rsid w:val="00482E2B"/>
    <w:rsid w:val="00483792"/>
    <w:rsid w:val="00484C5D"/>
    <w:rsid w:val="0048543E"/>
    <w:rsid w:val="004868C1"/>
    <w:rsid w:val="0048750F"/>
    <w:rsid w:val="00492C7E"/>
    <w:rsid w:val="00494253"/>
    <w:rsid w:val="0049727F"/>
    <w:rsid w:val="004A01F6"/>
    <w:rsid w:val="004A2307"/>
    <w:rsid w:val="004A256F"/>
    <w:rsid w:val="004A3983"/>
    <w:rsid w:val="004A495F"/>
    <w:rsid w:val="004A7544"/>
    <w:rsid w:val="004B3F4A"/>
    <w:rsid w:val="004B5FA6"/>
    <w:rsid w:val="004B6B0F"/>
    <w:rsid w:val="004B6C7B"/>
    <w:rsid w:val="004C2CD8"/>
    <w:rsid w:val="004C3D62"/>
    <w:rsid w:val="004C5555"/>
    <w:rsid w:val="004C55CA"/>
    <w:rsid w:val="004C67F1"/>
    <w:rsid w:val="004C7BA6"/>
    <w:rsid w:val="004C7DC8"/>
    <w:rsid w:val="004D1C30"/>
    <w:rsid w:val="004D34BB"/>
    <w:rsid w:val="004E2659"/>
    <w:rsid w:val="004E39EE"/>
    <w:rsid w:val="004E475C"/>
    <w:rsid w:val="004E56E0"/>
    <w:rsid w:val="004E6A43"/>
    <w:rsid w:val="004E6DBA"/>
    <w:rsid w:val="004E7329"/>
    <w:rsid w:val="004F0B36"/>
    <w:rsid w:val="004F2CB0"/>
    <w:rsid w:val="004F5F70"/>
    <w:rsid w:val="004F63B8"/>
    <w:rsid w:val="004F6ABA"/>
    <w:rsid w:val="004F7250"/>
    <w:rsid w:val="005017F7"/>
    <w:rsid w:val="00501FA7"/>
    <w:rsid w:val="00502C8D"/>
    <w:rsid w:val="005034DC"/>
    <w:rsid w:val="00505BFA"/>
    <w:rsid w:val="005071B4"/>
    <w:rsid w:val="00507687"/>
    <w:rsid w:val="005117A9"/>
    <w:rsid w:val="00511F57"/>
    <w:rsid w:val="00512804"/>
    <w:rsid w:val="00515CBE"/>
    <w:rsid w:val="00515E2B"/>
    <w:rsid w:val="0051720F"/>
    <w:rsid w:val="0052132E"/>
    <w:rsid w:val="0052273D"/>
    <w:rsid w:val="00522A7E"/>
    <w:rsid w:val="00522F20"/>
    <w:rsid w:val="005233A0"/>
    <w:rsid w:val="0052398A"/>
    <w:rsid w:val="005308DB"/>
    <w:rsid w:val="00530A2E"/>
    <w:rsid w:val="00530FBE"/>
    <w:rsid w:val="0053305C"/>
    <w:rsid w:val="005339DB"/>
    <w:rsid w:val="00534445"/>
    <w:rsid w:val="00534C89"/>
    <w:rsid w:val="00540EE4"/>
    <w:rsid w:val="00541573"/>
    <w:rsid w:val="0054348A"/>
    <w:rsid w:val="00546C0B"/>
    <w:rsid w:val="00552E97"/>
    <w:rsid w:val="005604FA"/>
    <w:rsid w:val="005635A0"/>
    <w:rsid w:val="005635D6"/>
    <w:rsid w:val="0056590E"/>
    <w:rsid w:val="00571777"/>
    <w:rsid w:val="005745D6"/>
    <w:rsid w:val="00574864"/>
    <w:rsid w:val="005751AD"/>
    <w:rsid w:val="00576798"/>
    <w:rsid w:val="00580FF5"/>
    <w:rsid w:val="00583ABC"/>
    <w:rsid w:val="0058519C"/>
    <w:rsid w:val="0058631A"/>
    <w:rsid w:val="005876B3"/>
    <w:rsid w:val="0059149A"/>
    <w:rsid w:val="005932DB"/>
    <w:rsid w:val="005956EE"/>
    <w:rsid w:val="00597B72"/>
    <w:rsid w:val="005A06F5"/>
    <w:rsid w:val="005A083E"/>
    <w:rsid w:val="005A0E5D"/>
    <w:rsid w:val="005A1B46"/>
    <w:rsid w:val="005A351E"/>
    <w:rsid w:val="005A4372"/>
    <w:rsid w:val="005A52FC"/>
    <w:rsid w:val="005B0983"/>
    <w:rsid w:val="005B1087"/>
    <w:rsid w:val="005B33D0"/>
    <w:rsid w:val="005B3A3E"/>
    <w:rsid w:val="005B3BE9"/>
    <w:rsid w:val="005B4802"/>
    <w:rsid w:val="005B5939"/>
    <w:rsid w:val="005C0C8C"/>
    <w:rsid w:val="005C1554"/>
    <w:rsid w:val="005C1EA6"/>
    <w:rsid w:val="005C5229"/>
    <w:rsid w:val="005C684F"/>
    <w:rsid w:val="005C6CBD"/>
    <w:rsid w:val="005C7888"/>
    <w:rsid w:val="005C7C5A"/>
    <w:rsid w:val="005D03B0"/>
    <w:rsid w:val="005D0B99"/>
    <w:rsid w:val="005D2E85"/>
    <w:rsid w:val="005D308E"/>
    <w:rsid w:val="005D3A48"/>
    <w:rsid w:val="005D41E0"/>
    <w:rsid w:val="005D5708"/>
    <w:rsid w:val="005D6049"/>
    <w:rsid w:val="005D78AB"/>
    <w:rsid w:val="005D7AF8"/>
    <w:rsid w:val="005D7EDD"/>
    <w:rsid w:val="005E031E"/>
    <w:rsid w:val="005E366A"/>
    <w:rsid w:val="005E3852"/>
    <w:rsid w:val="005E3F65"/>
    <w:rsid w:val="005E4005"/>
    <w:rsid w:val="005E58F4"/>
    <w:rsid w:val="005E6EF4"/>
    <w:rsid w:val="005E71A1"/>
    <w:rsid w:val="005F2145"/>
    <w:rsid w:val="005F250D"/>
    <w:rsid w:val="005F49B2"/>
    <w:rsid w:val="005F66C7"/>
    <w:rsid w:val="005F6A11"/>
    <w:rsid w:val="006016E1"/>
    <w:rsid w:val="00601EDE"/>
    <w:rsid w:val="00602D27"/>
    <w:rsid w:val="006037C7"/>
    <w:rsid w:val="00604293"/>
    <w:rsid w:val="006130FC"/>
    <w:rsid w:val="006144A1"/>
    <w:rsid w:val="00615185"/>
    <w:rsid w:val="00615EBB"/>
    <w:rsid w:val="00616096"/>
    <w:rsid w:val="006160A2"/>
    <w:rsid w:val="00617309"/>
    <w:rsid w:val="00622984"/>
    <w:rsid w:val="006259CB"/>
    <w:rsid w:val="0062617D"/>
    <w:rsid w:val="006302AA"/>
    <w:rsid w:val="006310A6"/>
    <w:rsid w:val="00633C40"/>
    <w:rsid w:val="006354DB"/>
    <w:rsid w:val="006363BD"/>
    <w:rsid w:val="00637D7C"/>
    <w:rsid w:val="0064072A"/>
    <w:rsid w:val="006412DC"/>
    <w:rsid w:val="00642AD5"/>
    <w:rsid w:val="00642BC6"/>
    <w:rsid w:val="006432ED"/>
    <w:rsid w:val="006433B4"/>
    <w:rsid w:val="00644790"/>
    <w:rsid w:val="0064577B"/>
    <w:rsid w:val="00645909"/>
    <w:rsid w:val="006501AF"/>
    <w:rsid w:val="00650DDE"/>
    <w:rsid w:val="0065505B"/>
    <w:rsid w:val="00655288"/>
    <w:rsid w:val="00660FE0"/>
    <w:rsid w:val="00662329"/>
    <w:rsid w:val="006670AC"/>
    <w:rsid w:val="00667B95"/>
    <w:rsid w:val="00667E96"/>
    <w:rsid w:val="00670507"/>
    <w:rsid w:val="00671941"/>
    <w:rsid w:val="00672307"/>
    <w:rsid w:val="00673013"/>
    <w:rsid w:val="00673601"/>
    <w:rsid w:val="00676690"/>
    <w:rsid w:val="00676BC8"/>
    <w:rsid w:val="0068083D"/>
    <w:rsid w:val="006808C6"/>
    <w:rsid w:val="00682668"/>
    <w:rsid w:val="006832AB"/>
    <w:rsid w:val="00684FD5"/>
    <w:rsid w:val="006859A3"/>
    <w:rsid w:val="00690AEA"/>
    <w:rsid w:val="00692A68"/>
    <w:rsid w:val="00693672"/>
    <w:rsid w:val="00695D85"/>
    <w:rsid w:val="00697D36"/>
    <w:rsid w:val="006A0D7B"/>
    <w:rsid w:val="006A14DC"/>
    <w:rsid w:val="006A2823"/>
    <w:rsid w:val="006A30A2"/>
    <w:rsid w:val="006A4006"/>
    <w:rsid w:val="006A5C09"/>
    <w:rsid w:val="006A6D23"/>
    <w:rsid w:val="006A70F3"/>
    <w:rsid w:val="006B1DDF"/>
    <w:rsid w:val="006B25DE"/>
    <w:rsid w:val="006B36F6"/>
    <w:rsid w:val="006B3ED2"/>
    <w:rsid w:val="006B5717"/>
    <w:rsid w:val="006B5EBE"/>
    <w:rsid w:val="006C1C3B"/>
    <w:rsid w:val="006C2A2B"/>
    <w:rsid w:val="006C4109"/>
    <w:rsid w:val="006C4E43"/>
    <w:rsid w:val="006C643E"/>
    <w:rsid w:val="006C7E05"/>
    <w:rsid w:val="006D06DD"/>
    <w:rsid w:val="006D11E6"/>
    <w:rsid w:val="006D2932"/>
    <w:rsid w:val="006D3671"/>
    <w:rsid w:val="006D5013"/>
    <w:rsid w:val="006E0A73"/>
    <w:rsid w:val="006E0FEE"/>
    <w:rsid w:val="006E1596"/>
    <w:rsid w:val="006E1C3A"/>
    <w:rsid w:val="006E5938"/>
    <w:rsid w:val="006E6C11"/>
    <w:rsid w:val="006F7C0C"/>
    <w:rsid w:val="006F7CC6"/>
    <w:rsid w:val="00700049"/>
    <w:rsid w:val="00700755"/>
    <w:rsid w:val="00701420"/>
    <w:rsid w:val="00705151"/>
    <w:rsid w:val="00705D36"/>
    <w:rsid w:val="0070646B"/>
    <w:rsid w:val="007067E4"/>
    <w:rsid w:val="007130A2"/>
    <w:rsid w:val="00713154"/>
    <w:rsid w:val="00715207"/>
    <w:rsid w:val="00715463"/>
    <w:rsid w:val="00717BFA"/>
    <w:rsid w:val="00722C65"/>
    <w:rsid w:val="00724340"/>
    <w:rsid w:val="00724677"/>
    <w:rsid w:val="00726D67"/>
    <w:rsid w:val="00727D00"/>
    <w:rsid w:val="00730655"/>
    <w:rsid w:val="00730AEF"/>
    <w:rsid w:val="00731D77"/>
    <w:rsid w:val="00732360"/>
    <w:rsid w:val="007323BB"/>
    <w:rsid w:val="0073390A"/>
    <w:rsid w:val="00734E64"/>
    <w:rsid w:val="00736B37"/>
    <w:rsid w:val="00736C8E"/>
    <w:rsid w:val="00737AC3"/>
    <w:rsid w:val="00740190"/>
    <w:rsid w:val="00740A35"/>
    <w:rsid w:val="00740AAA"/>
    <w:rsid w:val="0074709C"/>
    <w:rsid w:val="007477FA"/>
    <w:rsid w:val="00750F79"/>
    <w:rsid w:val="007520B4"/>
    <w:rsid w:val="00754C8E"/>
    <w:rsid w:val="00755CE0"/>
    <w:rsid w:val="00756196"/>
    <w:rsid w:val="0076059E"/>
    <w:rsid w:val="00762856"/>
    <w:rsid w:val="0076365D"/>
    <w:rsid w:val="007655D5"/>
    <w:rsid w:val="007675B3"/>
    <w:rsid w:val="00770D37"/>
    <w:rsid w:val="007763C1"/>
    <w:rsid w:val="00777E82"/>
    <w:rsid w:val="00781359"/>
    <w:rsid w:val="00781C21"/>
    <w:rsid w:val="00781C9A"/>
    <w:rsid w:val="007836A0"/>
    <w:rsid w:val="007844CB"/>
    <w:rsid w:val="0078589F"/>
    <w:rsid w:val="007863D2"/>
    <w:rsid w:val="00786921"/>
    <w:rsid w:val="007912A7"/>
    <w:rsid w:val="00793A33"/>
    <w:rsid w:val="00793FC4"/>
    <w:rsid w:val="0079565C"/>
    <w:rsid w:val="007965FD"/>
    <w:rsid w:val="007A0469"/>
    <w:rsid w:val="007A1256"/>
    <w:rsid w:val="007A1EAA"/>
    <w:rsid w:val="007A204A"/>
    <w:rsid w:val="007A2F2D"/>
    <w:rsid w:val="007A6D75"/>
    <w:rsid w:val="007A79FD"/>
    <w:rsid w:val="007A7C7C"/>
    <w:rsid w:val="007B04D1"/>
    <w:rsid w:val="007B0B9D"/>
    <w:rsid w:val="007B3961"/>
    <w:rsid w:val="007B5A43"/>
    <w:rsid w:val="007B709B"/>
    <w:rsid w:val="007C1343"/>
    <w:rsid w:val="007C2144"/>
    <w:rsid w:val="007C51AC"/>
    <w:rsid w:val="007C5EF1"/>
    <w:rsid w:val="007C68CF"/>
    <w:rsid w:val="007C758D"/>
    <w:rsid w:val="007C7BF5"/>
    <w:rsid w:val="007D0E01"/>
    <w:rsid w:val="007D19B7"/>
    <w:rsid w:val="007D4107"/>
    <w:rsid w:val="007D4E4C"/>
    <w:rsid w:val="007D6A23"/>
    <w:rsid w:val="007D6DB8"/>
    <w:rsid w:val="007D75E5"/>
    <w:rsid w:val="007D773E"/>
    <w:rsid w:val="007E066E"/>
    <w:rsid w:val="007E1356"/>
    <w:rsid w:val="007E20FC"/>
    <w:rsid w:val="007E30BE"/>
    <w:rsid w:val="007E43F8"/>
    <w:rsid w:val="007E4436"/>
    <w:rsid w:val="007E4BF8"/>
    <w:rsid w:val="007E7062"/>
    <w:rsid w:val="007E76EF"/>
    <w:rsid w:val="007E7EDB"/>
    <w:rsid w:val="007F048D"/>
    <w:rsid w:val="007F0E1E"/>
    <w:rsid w:val="007F18EF"/>
    <w:rsid w:val="007F29A7"/>
    <w:rsid w:val="007F535B"/>
    <w:rsid w:val="00802CEF"/>
    <w:rsid w:val="00805BE8"/>
    <w:rsid w:val="00812ABB"/>
    <w:rsid w:val="00813080"/>
    <w:rsid w:val="00816078"/>
    <w:rsid w:val="008177E3"/>
    <w:rsid w:val="008215F0"/>
    <w:rsid w:val="008233CF"/>
    <w:rsid w:val="00823AA9"/>
    <w:rsid w:val="0082531D"/>
    <w:rsid w:val="008255B9"/>
    <w:rsid w:val="00825CD8"/>
    <w:rsid w:val="00827324"/>
    <w:rsid w:val="00827483"/>
    <w:rsid w:val="00827944"/>
    <w:rsid w:val="008300B9"/>
    <w:rsid w:val="008327CB"/>
    <w:rsid w:val="00837458"/>
    <w:rsid w:val="00837AAE"/>
    <w:rsid w:val="008429AD"/>
    <w:rsid w:val="008429DB"/>
    <w:rsid w:val="00844BE6"/>
    <w:rsid w:val="008457D4"/>
    <w:rsid w:val="00850803"/>
    <w:rsid w:val="00850C75"/>
    <w:rsid w:val="00850E39"/>
    <w:rsid w:val="00852BB4"/>
    <w:rsid w:val="0085477A"/>
    <w:rsid w:val="00855107"/>
    <w:rsid w:val="00855173"/>
    <w:rsid w:val="008557D9"/>
    <w:rsid w:val="00855BF7"/>
    <w:rsid w:val="00856214"/>
    <w:rsid w:val="008562F5"/>
    <w:rsid w:val="008569FB"/>
    <w:rsid w:val="00857782"/>
    <w:rsid w:val="00857B59"/>
    <w:rsid w:val="00862089"/>
    <w:rsid w:val="00863AEA"/>
    <w:rsid w:val="00864DE1"/>
    <w:rsid w:val="00865B9E"/>
    <w:rsid w:val="00866D5B"/>
    <w:rsid w:val="00866FF5"/>
    <w:rsid w:val="008738DE"/>
    <w:rsid w:val="00873E1F"/>
    <w:rsid w:val="00874C16"/>
    <w:rsid w:val="00880225"/>
    <w:rsid w:val="0088064C"/>
    <w:rsid w:val="00882A20"/>
    <w:rsid w:val="00883D36"/>
    <w:rsid w:val="00886ABC"/>
    <w:rsid w:val="00886D1F"/>
    <w:rsid w:val="00891209"/>
    <w:rsid w:val="008913E4"/>
    <w:rsid w:val="00891EE1"/>
    <w:rsid w:val="008936AF"/>
    <w:rsid w:val="00893978"/>
    <w:rsid w:val="00893987"/>
    <w:rsid w:val="008963EF"/>
    <w:rsid w:val="008964CA"/>
    <w:rsid w:val="008965F1"/>
    <w:rsid w:val="0089688E"/>
    <w:rsid w:val="00897222"/>
    <w:rsid w:val="00897BA1"/>
    <w:rsid w:val="008A0BDB"/>
    <w:rsid w:val="008A1FBE"/>
    <w:rsid w:val="008A22F0"/>
    <w:rsid w:val="008A63F6"/>
    <w:rsid w:val="008B3194"/>
    <w:rsid w:val="008B5AE7"/>
    <w:rsid w:val="008C2EFE"/>
    <w:rsid w:val="008C566B"/>
    <w:rsid w:val="008C60E9"/>
    <w:rsid w:val="008D1B7C"/>
    <w:rsid w:val="008D26D5"/>
    <w:rsid w:val="008D3D2D"/>
    <w:rsid w:val="008D44A6"/>
    <w:rsid w:val="008D6657"/>
    <w:rsid w:val="008E18B1"/>
    <w:rsid w:val="008E1F60"/>
    <w:rsid w:val="008E2D64"/>
    <w:rsid w:val="008E307E"/>
    <w:rsid w:val="008E38C7"/>
    <w:rsid w:val="008F10AF"/>
    <w:rsid w:val="008F37F5"/>
    <w:rsid w:val="008F4DD1"/>
    <w:rsid w:val="008F6056"/>
    <w:rsid w:val="00902C07"/>
    <w:rsid w:val="0090427A"/>
    <w:rsid w:val="0090576D"/>
    <w:rsid w:val="00905804"/>
    <w:rsid w:val="009101E2"/>
    <w:rsid w:val="009122A3"/>
    <w:rsid w:val="009122E5"/>
    <w:rsid w:val="00913F82"/>
    <w:rsid w:val="00914BE3"/>
    <w:rsid w:val="00915A04"/>
    <w:rsid w:val="00915D73"/>
    <w:rsid w:val="00916077"/>
    <w:rsid w:val="009170A2"/>
    <w:rsid w:val="009208A6"/>
    <w:rsid w:val="00920959"/>
    <w:rsid w:val="00921760"/>
    <w:rsid w:val="00921B6D"/>
    <w:rsid w:val="00923063"/>
    <w:rsid w:val="00924514"/>
    <w:rsid w:val="00925C5B"/>
    <w:rsid w:val="00927316"/>
    <w:rsid w:val="00927568"/>
    <w:rsid w:val="00927B08"/>
    <w:rsid w:val="0093276D"/>
    <w:rsid w:val="00933D12"/>
    <w:rsid w:val="009343E2"/>
    <w:rsid w:val="00937065"/>
    <w:rsid w:val="00940285"/>
    <w:rsid w:val="009415B0"/>
    <w:rsid w:val="00941CAF"/>
    <w:rsid w:val="009425E6"/>
    <w:rsid w:val="0094421F"/>
    <w:rsid w:val="009444F3"/>
    <w:rsid w:val="00945489"/>
    <w:rsid w:val="00947E7E"/>
    <w:rsid w:val="0095139A"/>
    <w:rsid w:val="00952F8E"/>
    <w:rsid w:val="00953731"/>
    <w:rsid w:val="00953E16"/>
    <w:rsid w:val="009542AC"/>
    <w:rsid w:val="00954828"/>
    <w:rsid w:val="00955FA5"/>
    <w:rsid w:val="00960B6A"/>
    <w:rsid w:val="00961BB2"/>
    <w:rsid w:val="00962108"/>
    <w:rsid w:val="009638D6"/>
    <w:rsid w:val="00964D65"/>
    <w:rsid w:val="00965C13"/>
    <w:rsid w:val="009668C8"/>
    <w:rsid w:val="0097209E"/>
    <w:rsid w:val="0097408E"/>
    <w:rsid w:val="00974BB2"/>
    <w:rsid w:val="00974FA7"/>
    <w:rsid w:val="009756E5"/>
    <w:rsid w:val="00977A8C"/>
    <w:rsid w:val="00983910"/>
    <w:rsid w:val="0098617A"/>
    <w:rsid w:val="009871AB"/>
    <w:rsid w:val="009932AC"/>
    <w:rsid w:val="00994351"/>
    <w:rsid w:val="00996433"/>
    <w:rsid w:val="00996A8F"/>
    <w:rsid w:val="009A096F"/>
    <w:rsid w:val="009A1DBF"/>
    <w:rsid w:val="009A2FBE"/>
    <w:rsid w:val="009A3E2B"/>
    <w:rsid w:val="009A58CD"/>
    <w:rsid w:val="009A5B9C"/>
    <w:rsid w:val="009A68E6"/>
    <w:rsid w:val="009A7598"/>
    <w:rsid w:val="009A75C4"/>
    <w:rsid w:val="009B1DF8"/>
    <w:rsid w:val="009B2CC8"/>
    <w:rsid w:val="009B3D20"/>
    <w:rsid w:val="009B41EC"/>
    <w:rsid w:val="009B5418"/>
    <w:rsid w:val="009B59FA"/>
    <w:rsid w:val="009B5C8F"/>
    <w:rsid w:val="009B6C5D"/>
    <w:rsid w:val="009C0727"/>
    <w:rsid w:val="009C1DC4"/>
    <w:rsid w:val="009C3FF6"/>
    <w:rsid w:val="009C492F"/>
    <w:rsid w:val="009C712D"/>
    <w:rsid w:val="009C77E4"/>
    <w:rsid w:val="009D28AF"/>
    <w:rsid w:val="009D2FF2"/>
    <w:rsid w:val="009D3226"/>
    <w:rsid w:val="009D3385"/>
    <w:rsid w:val="009D3B97"/>
    <w:rsid w:val="009D6B49"/>
    <w:rsid w:val="009D793C"/>
    <w:rsid w:val="009E16A9"/>
    <w:rsid w:val="009E375F"/>
    <w:rsid w:val="009E39D4"/>
    <w:rsid w:val="009E5401"/>
    <w:rsid w:val="009E54D2"/>
    <w:rsid w:val="009F1817"/>
    <w:rsid w:val="009F1A9B"/>
    <w:rsid w:val="009F27B3"/>
    <w:rsid w:val="009F4217"/>
    <w:rsid w:val="009F5C2F"/>
    <w:rsid w:val="009F6329"/>
    <w:rsid w:val="00A007A8"/>
    <w:rsid w:val="00A00A40"/>
    <w:rsid w:val="00A04C73"/>
    <w:rsid w:val="00A05429"/>
    <w:rsid w:val="00A06636"/>
    <w:rsid w:val="00A0758F"/>
    <w:rsid w:val="00A1276A"/>
    <w:rsid w:val="00A12C17"/>
    <w:rsid w:val="00A12D57"/>
    <w:rsid w:val="00A13255"/>
    <w:rsid w:val="00A156F7"/>
    <w:rsid w:val="00A1570A"/>
    <w:rsid w:val="00A15909"/>
    <w:rsid w:val="00A16B50"/>
    <w:rsid w:val="00A211B4"/>
    <w:rsid w:val="00A23FBC"/>
    <w:rsid w:val="00A24B26"/>
    <w:rsid w:val="00A2617E"/>
    <w:rsid w:val="00A26EF7"/>
    <w:rsid w:val="00A30810"/>
    <w:rsid w:val="00A310D9"/>
    <w:rsid w:val="00A3178B"/>
    <w:rsid w:val="00A31C08"/>
    <w:rsid w:val="00A336FB"/>
    <w:rsid w:val="00A33DDF"/>
    <w:rsid w:val="00A34547"/>
    <w:rsid w:val="00A35A9A"/>
    <w:rsid w:val="00A376B7"/>
    <w:rsid w:val="00A402AB"/>
    <w:rsid w:val="00A41BF5"/>
    <w:rsid w:val="00A423C7"/>
    <w:rsid w:val="00A43185"/>
    <w:rsid w:val="00A4349A"/>
    <w:rsid w:val="00A44778"/>
    <w:rsid w:val="00A45737"/>
    <w:rsid w:val="00A469E7"/>
    <w:rsid w:val="00A51428"/>
    <w:rsid w:val="00A532F1"/>
    <w:rsid w:val="00A600DD"/>
    <w:rsid w:val="00A604A4"/>
    <w:rsid w:val="00A61B7D"/>
    <w:rsid w:val="00A632A5"/>
    <w:rsid w:val="00A63354"/>
    <w:rsid w:val="00A64F40"/>
    <w:rsid w:val="00A655A4"/>
    <w:rsid w:val="00A6605B"/>
    <w:rsid w:val="00A66ADC"/>
    <w:rsid w:val="00A6749D"/>
    <w:rsid w:val="00A7147D"/>
    <w:rsid w:val="00A81B15"/>
    <w:rsid w:val="00A837FF"/>
    <w:rsid w:val="00A84CE5"/>
    <w:rsid w:val="00A84DC8"/>
    <w:rsid w:val="00A85DBC"/>
    <w:rsid w:val="00A87FEB"/>
    <w:rsid w:val="00A9030C"/>
    <w:rsid w:val="00A90C14"/>
    <w:rsid w:val="00A93F9F"/>
    <w:rsid w:val="00A9420E"/>
    <w:rsid w:val="00A96A12"/>
    <w:rsid w:val="00A97648"/>
    <w:rsid w:val="00AA1CFD"/>
    <w:rsid w:val="00AA2239"/>
    <w:rsid w:val="00AA224A"/>
    <w:rsid w:val="00AA33D2"/>
    <w:rsid w:val="00AA41AF"/>
    <w:rsid w:val="00AA5452"/>
    <w:rsid w:val="00AB0AE2"/>
    <w:rsid w:val="00AB0C57"/>
    <w:rsid w:val="00AB1195"/>
    <w:rsid w:val="00AB165F"/>
    <w:rsid w:val="00AB1EE6"/>
    <w:rsid w:val="00AB2665"/>
    <w:rsid w:val="00AB27E2"/>
    <w:rsid w:val="00AB34EA"/>
    <w:rsid w:val="00AB4182"/>
    <w:rsid w:val="00AB6D62"/>
    <w:rsid w:val="00AB79EB"/>
    <w:rsid w:val="00AC27DB"/>
    <w:rsid w:val="00AC40D8"/>
    <w:rsid w:val="00AC5C2A"/>
    <w:rsid w:val="00AC6D6B"/>
    <w:rsid w:val="00AD23E6"/>
    <w:rsid w:val="00AD329F"/>
    <w:rsid w:val="00AD7736"/>
    <w:rsid w:val="00AD7917"/>
    <w:rsid w:val="00AE10CE"/>
    <w:rsid w:val="00AE1FDA"/>
    <w:rsid w:val="00AE4236"/>
    <w:rsid w:val="00AE4C44"/>
    <w:rsid w:val="00AE5EE6"/>
    <w:rsid w:val="00AE6309"/>
    <w:rsid w:val="00AE70D4"/>
    <w:rsid w:val="00AE7868"/>
    <w:rsid w:val="00AF0407"/>
    <w:rsid w:val="00AF0D02"/>
    <w:rsid w:val="00AF127F"/>
    <w:rsid w:val="00AF4CC8"/>
    <w:rsid w:val="00AF4D8B"/>
    <w:rsid w:val="00B05897"/>
    <w:rsid w:val="00B05D76"/>
    <w:rsid w:val="00B066BF"/>
    <w:rsid w:val="00B111C4"/>
    <w:rsid w:val="00B11640"/>
    <w:rsid w:val="00B12B26"/>
    <w:rsid w:val="00B163F8"/>
    <w:rsid w:val="00B214C8"/>
    <w:rsid w:val="00B2472D"/>
    <w:rsid w:val="00B24CA0"/>
    <w:rsid w:val="00B2549F"/>
    <w:rsid w:val="00B26B9F"/>
    <w:rsid w:val="00B26CD7"/>
    <w:rsid w:val="00B335D4"/>
    <w:rsid w:val="00B37191"/>
    <w:rsid w:val="00B4108D"/>
    <w:rsid w:val="00B443FC"/>
    <w:rsid w:val="00B474DC"/>
    <w:rsid w:val="00B53BEC"/>
    <w:rsid w:val="00B5553A"/>
    <w:rsid w:val="00B55688"/>
    <w:rsid w:val="00B5693A"/>
    <w:rsid w:val="00B57265"/>
    <w:rsid w:val="00B57622"/>
    <w:rsid w:val="00B618FD"/>
    <w:rsid w:val="00B61920"/>
    <w:rsid w:val="00B61CF5"/>
    <w:rsid w:val="00B633AE"/>
    <w:rsid w:val="00B665D2"/>
    <w:rsid w:val="00B6737C"/>
    <w:rsid w:val="00B71892"/>
    <w:rsid w:val="00B7214D"/>
    <w:rsid w:val="00B73776"/>
    <w:rsid w:val="00B74372"/>
    <w:rsid w:val="00B75525"/>
    <w:rsid w:val="00B80283"/>
    <w:rsid w:val="00B8095F"/>
    <w:rsid w:val="00B80B0C"/>
    <w:rsid w:val="00B80B11"/>
    <w:rsid w:val="00B831AE"/>
    <w:rsid w:val="00B8446C"/>
    <w:rsid w:val="00B8554F"/>
    <w:rsid w:val="00B87725"/>
    <w:rsid w:val="00B94BD3"/>
    <w:rsid w:val="00B951B0"/>
    <w:rsid w:val="00B96302"/>
    <w:rsid w:val="00BA259A"/>
    <w:rsid w:val="00BA259C"/>
    <w:rsid w:val="00BA29D3"/>
    <w:rsid w:val="00BA307F"/>
    <w:rsid w:val="00BA337B"/>
    <w:rsid w:val="00BA3794"/>
    <w:rsid w:val="00BA5280"/>
    <w:rsid w:val="00BA570B"/>
    <w:rsid w:val="00BA6C40"/>
    <w:rsid w:val="00BB14F1"/>
    <w:rsid w:val="00BB4219"/>
    <w:rsid w:val="00BB53A6"/>
    <w:rsid w:val="00BB572E"/>
    <w:rsid w:val="00BB74FD"/>
    <w:rsid w:val="00BC14F6"/>
    <w:rsid w:val="00BC5982"/>
    <w:rsid w:val="00BC5D35"/>
    <w:rsid w:val="00BC60BF"/>
    <w:rsid w:val="00BC613D"/>
    <w:rsid w:val="00BC7B2C"/>
    <w:rsid w:val="00BD0C92"/>
    <w:rsid w:val="00BD2013"/>
    <w:rsid w:val="00BD22AF"/>
    <w:rsid w:val="00BD28BF"/>
    <w:rsid w:val="00BD3D89"/>
    <w:rsid w:val="00BD6404"/>
    <w:rsid w:val="00BD7C06"/>
    <w:rsid w:val="00BE0C7C"/>
    <w:rsid w:val="00BE33AE"/>
    <w:rsid w:val="00BE535A"/>
    <w:rsid w:val="00BF046F"/>
    <w:rsid w:val="00BF2311"/>
    <w:rsid w:val="00BF4B4D"/>
    <w:rsid w:val="00BF4B56"/>
    <w:rsid w:val="00BF5AF7"/>
    <w:rsid w:val="00BF6787"/>
    <w:rsid w:val="00BF6882"/>
    <w:rsid w:val="00C01D50"/>
    <w:rsid w:val="00C0287B"/>
    <w:rsid w:val="00C03541"/>
    <w:rsid w:val="00C056DC"/>
    <w:rsid w:val="00C05C46"/>
    <w:rsid w:val="00C077AD"/>
    <w:rsid w:val="00C12510"/>
    <w:rsid w:val="00C12D9F"/>
    <w:rsid w:val="00C1329B"/>
    <w:rsid w:val="00C20BD7"/>
    <w:rsid w:val="00C21B8C"/>
    <w:rsid w:val="00C21EAB"/>
    <w:rsid w:val="00C24C05"/>
    <w:rsid w:val="00C24D2F"/>
    <w:rsid w:val="00C26222"/>
    <w:rsid w:val="00C266CD"/>
    <w:rsid w:val="00C27E74"/>
    <w:rsid w:val="00C300A2"/>
    <w:rsid w:val="00C30E5F"/>
    <w:rsid w:val="00C31283"/>
    <w:rsid w:val="00C3233B"/>
    <w:rsid w:val="00C33C48"/>
    <w:rsid w:val="00C340E5"/>
    <w:rsid w:val="00C35771"/>
    <w:rsid w:val="00C35AA7"/>
    <w:rsid w:val="00C36EB7"/>
    <w:rsid w:val="00C40310"/>
    <w:rsid w:val="00C42E66"/>
    <w:rsid w:val="00C43BA1"/>
    <w:rsid w:val="00C43DAB"/>
    <w:rsid w:val="00C47F08"/>
    <w:rsid w:val="00C514A6"/>
    <w:rsid w:val="00C53E27"/>
    <w:rsid w:val="00C55A01"/>
    <w:rsid w:val="00C5739F"/>
    <w:rsid w:val="00C57CF0"/>
    <w:rsid w:val="00C60F8F"/>
    <w:rsid w:val="00C61FED"/>
    <w:rsid w:val="00C62AD3"/>
    <w:rsid w:val="00C63B6E"/>
    <w:rsid w:val="00C64190"/>
    <w:rsid w:val="00C647BF"/>
    <w:rsid w:val="00C649BD"/>
    <w:rsid w:val="00C65891"/>
    <w:rsid w:val="00C66966"/>
    <w:rsid w:val="00C66AC9"/>
    <w:rsid w:val="00C67BCB"/>
    <w:rsid w:val="00C71202"/>
    <w:rsid w:val="00C71A60"/>
    <w:rsid w:val="00C724D3"/>
    <w:rsid w:val="00C75A13"/>
    <w:rsid w:val="00C7700B"/>
    <w:rsid w:val="00C77DD9"/>
    <w:rsid w:val="00C826F4"/>
    <w:rsid w:val="00C82B7F"/>
    <w:rsid w:val="00C83BE6"/>
    <w:rsid w:val="00C84312"/>
    <w:rsid w:val="00C85354"/>
    <w:rsid w:val="00C86ABA"/>
    <w:rsid w:val="00C90741"/>
    <w:rsid w:val="00C92049"/>
    <w:rsid w:val="00C943F3"/>
    <w:rsid w:val="00C9622A"/>
    <w:rsid w:val="00C97114"/>
    <w:rsid w:val="00C97E39"/>
    <w:rsid w:val="00CA0357"/>
    <w:rsid w:val="00CA08C6"/>
    <w:rsid w:val="00CA0A77"/>
    <w:rsid w:val="00CA2729"/>
    <w:rsid w:val="00CA287B"/>
    <w:rsid w:val="00CA3057"/>
    <w:rsid w:val="00CA45F8"/>
    <w:rsid w:val="00CA4FEB"/>
    <w:rsid w:val="00CB0305"/>
    <w:rsid w:val="00CB13D1"/>
    <w:rsid w:val="00CB1719"/>
    <w:rsid w:val="00CB1C83"/>
    <w:rsid w:val="00CB33C7"/>
    <w:rsid w:val="00CB4C89"/>
    <w:rsid w:val="00CB6DA7"/>
    <w:rsid w:val="00CB7E4C"/>
    <w:rsid w:val="00CC25B4"/>
    <w:rsid w:val="00CC2623"/>
    <w:rsid w:val="00CC48A7"/>
    <w:rsid w:val="00CC5F88"/>
    <w:rsid w:val="00CC69C8"/>
    <w:rsid w:val="00CC7743"/>
    <w:rsid w:val="00CC77A2"/>
    <w:rsid w:val="00CD0577"/>
    <w:rsid w:val="00CD307E"/>
    <w:rsid w:val="00CD6A1B"/>
    <w:rsid w:val="00CE0A7F"/>
    <w:rsid w:val="00CE1185"/>
    <w:rsid w:val="00CE1718"/>
    <w:rsid w:val="00CE241C"/>
    <w:rsid w:val="00CE3B42"/>
    <w:rsid w:val="00CF4156"/>
    <w:rsid w:val="00CF680F"/>
    <w:rsid w:val="00D01429"/>
    <w:rsid w:val="00D03D00"/>
    <w:rsid w:val="00D05C30"/>
    <w:rsid w:val="00D071A7"/>
    <w:rsid w:val="00D07926"/>
    <w:rsid w:val="00D11359"/>
    <w:rsid w:val="00D13CD5"/>
    <w:rsid w:val="00D17F20"/>
    <w:rsid w:val="00D24F98"/>
    <w:rsid w:val="00D2514A"/>
    <w:rsid w:val="00D251EA"/>
    <w:rsid w:val="00D270D9"/>
    <w:rsid w:val="00D3188C"/>
    <w:rsid w:val="00D327F1"/>
    <w:rsid w:val="00D35F9B"/>
    <w:rsid w:val="00D36B69"/>
    <w:rsid w:val="00D408DD"/>
    <w:rsid w:val="00D40A89"/>
    <w:rsid w:val="00D415BF"/>
    <w:rsid w:val="00D432D0"/>
    <w:rsid w:val="00D45D72"/>
    <w:rsid w:val="00D520E4"/>
    <w:rsid w:val="00D526AC"/>
    <w:rsid w:val="00D533F3"/>
    <w:rsid w:val="00D53A38"/>
    <w:rsid w:val="00D53E46"/>
    <w:rsid w:val="00D575DD"/>
    <w:rsid w:val="00D57DFA"/>
    <w:rsid w:val="00D60F1C"/>
    <w:rsid w:val="00D64F85"/>
    <w:rsid w:val="00D657E6"/>
    <w:rsid w:val="00D67FCF"/>
    <w:rsid w:val="00D709CE"/>
    <w:rsid w:val="00D70A00"/>
    <w:rsid w:val="00D71F73"/>
    <w:rsid w:val="00D72C7D"/>
    <w:rsid w:val="00D72DA0"/>
    <w:rsid w:val="00D74155"/>
    <w:rsid w:val="00D75567"/>
    <w:rsid w:val="00D804FD"/>
    <w:rsid w:val="00D80786"/>
    <w:rsid w:val="00D81CAB"/>
    <w:rsid w:val="00D82662"/>
    <w:rsid w:val="00D8576F"/>
    <w:rsid w:val="00D8677F"/>
    <w:rsid w:val="00D87725"/>
    <w:rsid w:val="00D90B14"/>
    <w:rsid w:val="00D921C9"/>
    <w:rsid w:val="00D94862"/>
    <w:rsid w:val="00D95E3E"/>
    <w:rsid w:val="00D9682E"/>
    <w:rsid w:val="00D96EC8"/>
    <w:rsid w:val="00D97F0C"/>
    <w:rsid w:val="00DA3A86"/>
    <w:rsid w:val="00DA4C53"/>
    <w:rsid w:val="00DA580F"/>
    <w:rsid w:val="00DB1088"/>
    <w:rsid w:val="00DC0A13"/>
    <w:rsid w:val="00DC2500"/>
    <w:rsid w:val="00DC77DC"/>
    <w:rsid w:val="00DC7D8E"/>
    <w:rsid w:val="00DC7E02"/>
    <w:rsid w:val="00DD0453"/>
    <w:rsid w:val="00DD0C2C"/>
    <w:rsid w:val="00DD0F8F"/>
    <w:rsid w:val="00DD1026"/>
    <w:rsid w:val="00DD1517"/>
    <w:rsid w:val="00DD19DE"/>
    <w:rsid w:val="00DD28BC"/>
    <w:rsid w:val="00DD2FE5"/>
    <w:rsid w:val="00DD34F4"/>
    <w:rsid w:val="00DD5083"/>
    <w:rsid w:val="00DE2D5E"/>
    <w:rsid w:val="00DE31F0"/>
    <w:rsid w:val="00DE3D1C"/>
    <w:rsid w:val="00DE41EE"/>
    <w:rsid w:val="00DE4C95"/>
    <w:rsid w:val="00DE5255"/>
    <w:rsid w:val="00DF43EF"/>
    <w:rsid w:val="00DF7DF0"/>
    <w:rsid w:val="00E00F4C"/>
    <w:rsid w:val="00E0134F"/>
    <w:rsid w:val="00E0227D"/>
    <w:rsid w:val="00E0262F"/>
    <w:rsid w:val="00E04B84"/>
    <w:rsid w:val="00E05177"/>
    <w:rsid w:val="00E06466"/>
    <w:rsid w:val="00E06FDA"/>
    <w:rsid w:val="00E07B6D"/>
    <w:rsid w:val="00E12F98"/>
    <w:rsid w:val="00E141FC"/>
    <w:rsid w:val="00E160A5"/>
    <w:rsid w:val="00E16DBE"/>
    <w:rsid w:val="00E1713D"/>
    <w:rsid w:val="00E206BC"/>
    <w:rsid w:val="00E20A43"/>
    <w:rsid w:val="00E214BC"/>
    <w:rsid w:val="00E23898"/>
    <w:rsid w:val="00E319F1"/>
    <w:rsid w:val="00E33162"/>
    <w:rsid w:val="00E33CD2"/>
    <w:rsid w:val="00E3459A"/>
    <w:rsid w:val="00E37527"/>
    <w:rsid w:val="00E40A12"/>
    <w:rsid w:val="00E40E90"/>
    <w:rsid w:val="00E4156B"/>
    <w:rsid w:val="00E431B0"/>
    <w:rsid w:val="00E4377D"/>
    <w:rsid w:val="00E43D5F"/>
    <w:rsid w:val="00E45C7E"/>
    <w:rsid w:val="00E51811"/>
    <w:rsid w:val="00E52FDB"/>
    <w:rsid w:val="00E531EB"/>
    <w:rsid w:val="00E5357F"/>
    <w:rsid w:val="00E53E79"/>
    <w:rsid w:val="00E54874"/>
    <w:rsid w:val="00E54B6F"/>
    <w:rsid w:val="00E55ACA"/>
    <w:rsid w:val="00E56957"/>
    <w:rsid w:val="00E575B1"/>
    <w:rsid w:val="00E57909"/>
    <w:rsid w:val="00E57B00"/>
    <w:rsid w:val="00E57B74"/>
    <w:rsid w:val="00E57D42"/>
    <w:rsid w:val="00E614EC"/>
    <w:rsid w:val="00E645AB"/>
    <w:rsid w:val="00E65BC6"/>
    <w:rsid w:val="00E661FF"/>
    <w:rsid w:val="00E67216"/>
    <w:rsid w:val="00E672AE"/>
    <w:rsid w:val="00E67515"/>
    <w:rsid w:val="00E70860"/>
    <w:rsid w:val="00E726EB"/>
    <w:rsid w:val="00E80B52"/>
    <w:rsid w:val="00E80BBC"/>
    <w:rsid w:val="00E81BF9"/>
    <w:rsid w:val="00E824C3"/>
    <w:rsid w:val="00E840B3"/>
    <w:rsid w:val="00E84D10"/>
    <w:rsid w:val="00E8629F"/>
    <w:rsid w:val="00E87072"/>
    <w:rsid w:val="00E87681"/>
    <w:rsid w:val="00E91008"/>
    <w:rsid w:val="00E9374E"/>
    <w:rsid w:val="00E94F54"/>
    <w:rsid w:val="00E97AD5"/>
    <w:rsid w:val="00EA1111"/>
    <w:rsid w:val="00EA2CD3"/>
    <w:rsid w:val="00EA3B4F"/>
    <w:rsid w:val="00EA3C24"/>
    <w:rsid w:val="00EA73DF"/>
    <w:rsid w:val="00EB0DFA"/>
    <w:rsid w:val="00EB348A"/>
    <w:rsid w:val="00EB61AE"/>
    <w:rsid w:val="00EB6AC9"/>
    <w:rsid w:val="00EC24FD"/>
    <w:rsid w:val="00EC313E"/>
    <w:rsid w:val="00EC322D"/>
    <w:rsid w:val="00EC51A6"/>
    <w:rsid w:val="00EC5434"/>
    <w:rsid w:val="00EC68DF"/>
    <w:rsid w:val="00ED27BB"/>
    <w:rsid w:val="00ED383A"/>
    <w:rsid w:val="00ED494C"/>
    <w:rsid w:val="00ED7E72"/>
    <w:rsid w:val="00EE0E83"/>
    <w:rsid w:val="00EE11F2"/>
    <w:rsid w:val="00EE51C0"/>
    <w:rsid w:val="00EE7200"/>
    <w:rsid w:val="00EF1EC5"/>
    <w:rsid w:val="00EF4605"/>
    <w:rsid w:val="00EF4A88"/>
    <w:rsid w:val="00EF4C88"/>
    <w:rsid w:val="00EF55EB"/>
    <w:rsid w:val="00EF667B"/>
    <w:rsid w:val="00EF784C"/>
    <w:rsid w:val="00F00DCC"/>
    <w:rsid w:val="00F01265"/>
    <w:rsid w:val="00F0156F"/>
    <w:rsid w:val="00F01D5C"/>
    <w:rsid w:val="00F05AC8"/>
    <w:rsid w:val="00F07167"/>
    <w:rsid w:val="00F072D8"/>
    <w:rsid w:val="00F079C9"/>
    <w:rsid w:val="00F07C95"/>
    <w:rsid w:val="00F07CE0"/>
    <w:rsid w:val="00F11F56"/>
    <w:rsid w:val="00F12346"/>
    <w:rsid w:val="00F12FCB"/>
    <w:rsid w:val="00F13D05"/>
    <w:rsid w:val="00F16211"/>
    <w:rsid w:val="00F1679D"/>
    <w:rsid w:val="00F1682C"/>
    <w:rsid w:val="00F17B95"/>
    <w:rsid w:val="00F20B91"/>
    <w:rsid w:val="00F21E77"/>
    <w:rsid w:val="00F21E95"/>
    <w:rsid w:val="00F24B8B"/>
    <w:rsid w:val="00F27A9D"/>
    <w:rsid w:val="00F3018F"/>
    <w:rsid w:val="00F30D2E"/>
    <w:rsid w:val="00F35516"/>
    <w:rsid w:val="00F35790"/>
    <w:rsid w:val="00F35BC9"/>
    <w:rsid w:val="00F35C92"/>
    <w:rsid w:val="00F37C5D"/>
    <w:rsid w:val="00F40AAF"/>
    <w:rsid w:val="00F4136D"/>
    <w:rsid w:val="00F4212E"/>
    <w:rsid w:val="00F42C20"/>
    <w:rsid w:val="00F43E34"/>
    <w:rsid w:val="00F464CD"/>
    <w:rsid w:val="00F50A76"/>
    <w:rsid w:val="00F518F1"/>
    <w:rsid w:val="00F51E2B"/>
    <w:rsid w:val="00F53053"/>
    <w:rsid w:val="00F53CBB"/>
    <w:rsid w:val="00F53FE2"/>
    <w:rsid w:val="00F545EB"/>
    <w:rsid w:val="00F55812"/>
    <w:rsid w:val="00F561A6"/>
    <w:rsid w:val="00F575FF"/>
    <w:rsid w:val="00F618EF"/>
    <w:rsid w:val="00F64BF5"/>
    <w:rsid w:val="00F64C52"/>
    <w:rsid w:val="00F65582"/>
    <w:rsid w:val="00F66E75"/>
    <w:rsid w:val="00F679E1"/>
    <w:rsid w:val="00F7194F"/>
    <w:rsid w:val="00F71D5F"/>
    <w:rsid w:val="00F71FEE"/>
    <w:rsid w:val="00F7311B"/>
    <w:rsid w:val="00F7740A"/>
    <w:rsid w:val="00F77CF8"/>
    <w:rsid w:val="00F77EB0"/>
    <w:rsid w:val="00F8345D"/>
    <w:rsid w:val="00F85278"/>
    <w:rsid w:val="00F8751F"/>
    <w:rsid w:val="00F87BB2"/>
    <w:rsid w:val="00F87CDD"/>
    <w:rsid w:val="00F90ACC"/>
    <w:rsid w:val="00F933F0"/>
    <w:rsid w:val="00F937A3"/>
    <w:rsid w:val="00F94153"/>
    <w:rsid w:val="00F94715"/>
    <w:rsid w:val="00F95FB6"/>
    <w:rsid w:val="00F9651D"/>
    <w:rsid w:val="00F96A3D"/>
    <w:rsid w:val="00F96ED9"/>
    <w:rsid w:val="00FA0969"/>
    <w:rsid w:val="00FA10FF"/>
    <w:rsid w:val="00FA17C4"/>
    <w:rsid w:val="00FA30CE"/>
    <w:rsid w:val="00FA345E"/>
    <w:rsid w:val="00FA4718"/>
    <w:rsid w:val="00FA5848"/>
    <w:rsid w:val="00FA7F3D"/>
    <w:rsid w:val="00FB38D8"/>
    <w:rsid w:val="00FB4153"/>
    <w:rsid w:val="00FC051F"/>
    <w:rsid w:val="00FC06FF"/>
    <w:rsid w:val="00FC4631"/>
    <w:rsid w:val="00FC63AC"/>
    <w:rsid w:val="00FC69B4"/>
    <w:rsid w:val="00FC7B83"/>
    <w:rsid w:val="00FD0694"/>
    <w:rsid w:val="00FD2042"/>
    <w:rsid w:val="00FD25BE"/>
    <w:rsid w:val="00FD2E70"/>
    <w:rsid w:val="00FD527E"/>
    <w:rsid w:val="00FD581C"/>
    <w:rsid w:val="00FD59D1"/>
    <w:rsid w:val="00FD7AA7"/>
    <w:rsid w:val="00FE7E2B"/>
    <w:rsid w:val="00FF00B6"/>
    <w:rsid w:val="00FF0248"/>
    <w:rsid w:val="00FF1544"/>
    <w:rsid w:val="00FF1FCB"/>
    <w:rsid w:val="00FF3DBA"/>
    <w:rsid w:val="00FF4A53"/>
    <w:rsid w:val="00FF51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BA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paragraph" w:customStyle="1" w:styleId="Default">
    <w:name w:val="Default"/>
    <w:rsid w:val="00242D1B"/>
    <w:pPr>
      <w:autoSpaceDE w:val="0"/>
      <w:autoSpaceDN w:val="0"/>
      <w:adjustRightInd w:val="0"/>
    </w:pPr>
    <w:rPr>
      <w:rFonts w:ascii="Arial" w:eastAsiaTheme="minorEastAsia" w:hAnsi="Arial" w:cs="Arial"/>
      <w:color w:val="000000"/>
      <w:sz w:val="24"/>
      <w:szCs w:val="24"/>
      <w:lang w:val="en-GB" w:eastAsia="en-US"/>
    </w:rPr>
  </w:style>
  <w:style w:type="paragraph" w:customStyle="1" w:styleId="RAN4proposal">
    <w:name w:val="RAN4 proposal"/>
    <w:basedOn w:val="ab"/>
    <w:next w:val="a"/>
    <w:link w:val="RAN4proposalChar"/>
    <w:qFormat/>
    <w:rsid w:val="00A64F40"/>
    <w:pPr>
      <w:numPr>
        <w:numId w:val="20"/>
      </w:numPr>
      <w:spacing w:before="0" w:after="200"/>
    </w:pPr>
    <w:rPr>
      <w:rFonts w:cstheme="minorBidi"/>
      <w:iCs/>
      <w:szCs w:val="18"/>
      <w:lang w:val="en-US"/>
    </w:rPr>
  </w:style>
  <w:style w:type="character" w:customStyle="1" w:styleId="RAN4proposalChar">
    <w:name w:val="RAN4 proposal Char"/>
    <w:basedOn w:val="Char2"/>
    <w:link w:val="RAN4proposal"/>
    <w:rsid w:val="00A64F40"/>
    <w:rPr>
      <w:rFonts w:cstheme="minorBidi"/>
      <w:b/>
      <w:iCs/>
      <w:szCs w:val="18"/>
      <w:lang w:val="en-US" w:eastAsia="en-US"/>
    </w:rPr>
  </w:style>
  <w:style w:type="paragraph" w:customStyle="1" w:styleId="RAN4Observation">
    <w:name w:val="RAN4 Observation"/>
    <w:basedOn w:val="afe"/>
    <w:next w:val="a"/>
    <w:link w:val="RAN4ObservationChar"/>
    <w:rsid w:val="00A632A5"/>
    <w:pPr>
      <w:numPr>
        <w:numId w:val="2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A632A5"/>
    <w:rPr>
      <w:rFonts w:eastAsia="Calibri"/>
      <w:lang w:val="en-GB" w:eastAsia="en-US"/>
    </w:rPr>
  </w:style>
  <w:style w:type="paragraph" w:customStyle="1" w:styleId="RAN4observation0">
    <w:name w:val="RAN4 observation"/>
    <w:basedOn w:val="RAN4Observation"/>
    <w:next w:val="a"/>
    <w:link w:val="RAN4observationChar0"/>
    <w:qFormat/>
    <w:rsid w:val="00A632A5"/>
    <w:pPr>
      <w:ind w:left="0"/>
    </w:pPr>
  </w:style>
  <w:style w:type="character" w:customStyle="1" w:styleId="RAN4observationChar0">
    <w:name w:val="RAN4 observation Char"/>
    <w:basedOn w:val="RAN4ObservationChar"/>
    <w:link w:val="RAN4observation0"/>
    <w:rsid w:val="00A632A5"/>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747">
      <w:bodyDiv w:val="1"/>
      <w:marLeft w:val="0"/>
      <w:marRight w:val="0"/>
      <w:marTop w:val="0"/>
      <w:marBottom w:val="0"/>
      <w:divBdr>
        <w:top w:val="none" w:sz="0" w:space="0" w:color="auto"/>
        <w:left w:val="none" w:sz="0" w:space="0" w:color="auto"/>
        <w:bottom w:val="none" w:sz="0" w:space="0" w:color="auto"/>
        <w:right w:val="none" w:sz="0" w:space="0" w:color="auto"/>
      </w:divBdr>
      <w:divsChild>
        <w:div w:id="1271357854">
          <w:marLeft w:val="1166"/>
          <w:marRight w:val="0"/>
          <w:marTop w:val="58"/>
          <w:marBottom w:val="0"/>
          <w:divBdr>
            <w:top w:val="none" w:sz="0" w:space="0" w:color="auto"/>
            <w:left w:val="none" w:sz="0" w:space="0" w:color="auto"/>
            <w:bottom w:val="none" w:sz="0" w:space="0" w:color="auto"/>
            <w:right w:val="none" w:sz="0" w:space="0" w:color="auto"/>
          </w:divBdr>
        </w:div>
        <w:div w:id="1113784372">
          <w:marLeft w:val="1800"/>
          <w:marRight w:val="0"/>
          <w:marTop w:val="50"/>
          <w:marBottom w:val="0"/>
          <w:divBdr>
            <w:top w:val="none" w:sz="0" w:space="0" w:color="auto"/>
            <w:left w:val="none" w:sz="0" w:space="0" w:color="auto"/>
            <w:bottom w:val="none" w:sz="0" w:space="0" w:color="auto"/>
            <w:right w:val="none" w:sz="0" w:space="0" w:color="auto"/>
          </w:divBdr>
        </w:div>
        <w:div w:id="523784541">
          <w:marLeft w:val="1800"/>
          <w:marRight w:val="0"/>
          <w:marTop w:val="50"/>
          <w:marBottom w:val="0"/>
          <w:divBdr>
            <w:top w:val="none" w:sz="0" w:space="0" w:color="auto"/>
            <w:left w:val="none" w:sz="0" w:space="0" w:color="auto"/>
            <w:bottom w:val="none" w:sz="0" w:space="0" w:color="auto"/>
            <w:right w:val="none" w:sz="0" w:space="0" w:color="auto"/>
          </w:divBdr>
        </w:div>
        <w:div w:id="1995065879">
          <w:marLeft w:val="1166"/>
          <w:marRight w:val="0"/>
          <w:marTop w:val="58"/>
          <w:marBottom w:val="0"/>
          <w:divBdr>
            <w:top w:val="none" w:sz="0" w:space="0" w:color="auto"/>
            <w:left w:val="none" w:sz="0" w:space="0" w:color="auto"/>
            <w:bottom w:val="none" w:sz="0" w:space="0" w:color="auto"/>
            <w:right w:val="none" w:sz="0" w:space="0" w:color="auto"/>
          </w:divBdr>
        </w:div>
        <w:div w:id="1111046328">
          <w:marLeft w:val="1800"/>
          <w:marRight w:val="0"/>
          <w:marTop w:val="50"/>
          <w:marBottom w:val="0"/>
          <w:divBdr>
            <w:top w:val="none" w:sz="0" w:space="0" w:color="auto"/>
            <w:left w:val="none" w:sz="0" w:space="0" w:color="auto"/>
            <w:bottom w:val="none" w:sz="0" w:space="0" w:color="auto"/>
            <w:right w:val="none" w:sz="0" w:space="0" w:color="auto"/>
          </w:divBdr>
        </w:div>
        <w:div w:id="565338640">
          <w:marLeft w:val="1166"/>
          <w:marRight w:val="0"/>
          <w:marTop w:val="58"/>
          <w:marBottom w:val="0"/>
          <w:divBdr>
            <w:top w:val="none" w:sz="0" w:space="0" w:color="auto"/>
            <w:left w:val="none" w:sz="0" w:space="0" w:color="auto"/>
            <w:bottom w:val="none" w:sz="0" w:space="0" w:color="auto"/>
            <w:right w:val="none" w:sz="0" w:space="0" w:color="auto"/>
          </w:divBdr>
        </w:div>
        <w:div w:id="403724518">
          <w:marLeft w:val="1800"/>
          <w:marRight w:val="0"/>
          <w:marTop w:val="50"/>
          <w:marBottom w:val="0"/>
          <w:divBdr>
            <w:top w:val="none" w:sz="0" w:space="0" w:color="auto"/>
            <w:left w:val="none" w:sz="0" w:space="0" w:color="auto"/>
            <w:bottom w:val="none" w:sz="0" w:space="0" w:color="auto"/>
            <w:right w:val="none" w:sz="0" w:space="0" w:color="auto"/>
          </w:divBdr>
        </w:div>
        <w:div w:id="303852835">
          <w:marLeft w:val="1800"/>
          <w:marRight w:val="0"/>
          <w:marTop w:val="50"/>
          <w:marBottom w:val="0"/>
          <w:divBdr>
            <w:top w:val="none" w:sz="0" w:space="0" w:color="auto"/>
            <w:left w:val="none" w:sz="0" w:space="0" w:color="auto"/>
            <w:bottom w:val="none" w:sz="0" w:space="0" w:color="auto"/>
            <w:right w:val="none" w:sz="0" w:space="0" w:color="auto"/>
          </w:divBdr>
        </w:div>
        <w:div w:id="1913663193">
          <w:marLeft w:val="1166"/>
          <w:marRight w:val="0"/>
          <w:marTop w:val="67"/>
          <w:marBottom w:val="0"/>
          <w:divBdr>
            <w:top w:val="none" w:sz="0" w:space="0" w:color="auto"/>
            <w:left w:val="none" w:sz="0" w:space="0" w:color="auto"/>
            <w:bottom w:val="none" w:sz="0" w:space="0" w:color="auto"/>
            <w:right w:val="none" w:sz="0" w:space="0" w:color="auto"/>
          </w:divBdr>
        </w:div>
        <w:div w:id="728118089">
          <w:marLeft w:val="1800"/>
          <w:marRight w:val="0"/>
          <w:marTop w:val="5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73509">
      <w:bodyDiv w:val="1"/>
      <w:marLeft w:val="0"/>
      <w:marRight w:val="0"/>
      <w:marTop w:val="0"/>
      <w:marBottom w:val="0"/>
      <w:divBdr>
        <w:top w:val="none" w:sz="0" w:space="0" w:color="auto"/>
        <w:left w:val="none" w:sz="0" w:space="0" w:color="auto"/>
        <w:bottom w:val="none" w:sz="0" w:space="0" w:color="auto"/>
        <w:right w:val="none" w:sz="0" w:space="0" w:color="auto"/>
      </w:divBdr>
    </w:div>
    <w:div w:id="434786129">
      <w:bodyDiv w:val="1"/>
      <w:marLeft w:val="0"/>
      <w:marRight w:val="0"/>
      <w:marTop w:val="0"/>
      <w:marBottom w:val="0"/>
      <w:divBdr>
        <w:top w:val="none" w:sz="0" w:space="0" w:color="auto"/>
        <w:left w:val="none" w:sz="0" w:space="0" w:color="auto"/>
        <w:bottom w:val="none" w:sz="0" w:space="0" w:color="auto"/>
        <w:right w:val="none" w:sz="0" w:space="0" w:color="auto"/>
      </w:divBdr>
    </w:div>
    <w:div w:id="51932005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24573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08704">
      <w:bodyDiv w:val="1"/>
      <w:marLeft w:val="0"/>
      <w:marRight w:val="0"/>
      <w:marTop w:val="0"/>
      <w:marBottom w:val="0"/>
      <w:divBdr>
        <w:top w:val="none" w:sz="0" w:space="0" w:color="auto"/>
        <w:left w:val="none" w:sz="0" w:space="0" w:color="auto"/>
        <w:bottom w:val="none" w:sz="0" w:space="0" w:color="auto"/>
        <w:right w:val="none" w:sz="0" w:space="0" w:color="auto"/>
      </w:divBdr>
      <w:divsChild>
        <w:div w:id="1787844774">
          <w:marLeft w:val="1166"/>
          <w:marRight w:val="0"/>
          <w:marTop w:val="77"/>
          <w:marBottom w:val="0"/>
          <w:divBdr>
            <w:top w:val="none" w:sz="0" w:space="0" w:color="auto"/>
            <w:left w:val="none" w:sz="0" w:space="0" w:color="auto"/>
            <w:bottom w:val="none" w:sz="0" w:space="0" w:color="auto"/>
            <w:right w:val="none" w:sz="0" w:space="0" w:color="auto"/>
          </w:divBdr>
        </w:div>
        <w:div w:id="1604413774">
          <w:marLeft w:val="1800"/>
          <w:marRight w:val="0"/>
          <w:marTop w:val="67"/>
          <w:marBottom w:val="0"/>
          <w:divBdr>
            <w:top w:val="none" w:sz="0" w:space="0" w:color="auto"/>
            <w:left w:val="none" w:sz="0" w:space="0" w:color="auto"/>
            <w:bottom w:val="none" w:sz="0" w:space="0" w:color="auto"/>
            <w:right w:val="none" w:sz="0" w:space="0" w:color="auto"/>
          </w:divBdr>
        </w:div>
        <w:div w:id="1413164307">
          <w:marLeft w:val="1166"/>
          <w:marRight w:val="0"/>
          <w:marTop w:val="77"/>
          <w:marBottom w:val="0"/>
          <w:divBdr>
            <w:top w:val="none" w:sz="0" w:space="0" w:color="auto"/>
            <w:left w:val="none" w:sz="0" w:space="0" w:color="auto"/>
            <w:bottom w:val="none" w:sz="0" w:space="0" w:color="auto"/>
            <w:right w:val="none" w:sz="0" w:space="0" w:color="auto"/>
          </w:divBdr>
        </w:div>
        <w:div w:id="338314586">
          <w:marLeft w:val="1800"/>
          <w:marRight w:val="0"/>
          <w:marTop w:val="67"/>
          <w:marBottom w:val="0"/>
          <w:divBdr>
            <w:top w:val="none" w:sz="0" w:space="0" w:color="auto"/>
            <w:left w:val="none" w:sz="0" w:space="0" w:color="auto"/>
            <w:bottom w:val="none" w:sz="0" w:space="0" w:color="auto"/>
            <w:right w:val="none" w:sz="0" w:space="0" w:color="auto"/>
          </w:divBdr>
        </w:div>
        <w:div w:id="836843338">
          <w:marLeft w:val="1166"/>
          <w:marRight w:val="0"/>
          <w:marTop w:val="77"/>
          <w:marBottom w:val="0"/>
          <w:divBdr>
            <w:top w:val="none" w:sz="0" w:space="0" w:color="auto"/>
            <w:left w:val="none" w:sz="0" w:space="0" w:color="auto"/>
            <w:bottom w:val="none" w:sz="0" w:space="0" w:color="auto"/>
            <w:right w:val="none" w:sz="0" w:space="0" w:color="auto"/>
          </w:divBdr>
        </w:div>
        <w:div w:id="1580673341">
          <w:marLeft w:val="1800"/>
          <w:marRight w:val="0"/>
          <w:marTop w:val="67"/>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3464972">
      <w:bodyDiv w:val="1"/>
      <w:marLeft w:val="0"/>
      <w:marRight w:val="0"/>
      <w:marTop w:val="0"/>
      <w:marBottom w:val="0"/>
      <w:divBdr>
        <w:top w:val="none" w:sz="0" w:space="0" w:color="auto"/>
        <w:left w:val="none" w:sz="0" w:space="0" w:color="auto"/>
        <w:bottom w:val="none" w:sz="0" w:space="0" w:color="auto"/>
        <w:right w:val="none" w:sz="0" w:space="0" w:color="auto"/>
      </w:divBdr>
      <w:divsChild>
        <w:div w:id="1624535335">
          <w:marLeft w:val="547"/>
          <w:marRight w:val="0"/>
          <w:marTop w:val="115"/>
          <w:marBottom w:val="0"/>
          <w:divBdr>
            <w:top w:val="none" w:sz="0" w:space="0" w:color="auto"/>
            <w:left w:val="none" w:sz="0" w:space="0" w:color="auto"/>
            <w:bottom w:val="none" w:sz="0" w:space="0" w:color="auto"/>
            <w:right w:val="none" w:sz="0" w:space="0" w:color="auto"/>
          </w:divBdr>
        </w:div>
        <w:div w:id="1662080498">
          <w:marLeft w:val="547"/>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269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629567">
      <w:bodyDiv w:val="1"/>
      <w:marLeft w:val="0"/>
      <w:marRight w:val="0"/>
      <w:marTop w:val="0"/>
      <w:marBottom w:val="0"/>
      <w:divBdr>
        <w:top w:val="none" w:sz="0" w:space="0" w:color="auto"/>
        <w:left w:val="none" w:sz="0" w:space="0" w:color="auto"/>
        <w:bottom w:val="none" w:sz="0" w:space="0" w:color="auto"/>
        <w:right w:val="none" w:sz="0" w:space="0" w:color="auto"/>
      </w:divBdr>
    </w:div>
    <w:div w:id="1431393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082182">
      <w:bodyDiv w:val="1"/>
      <w:marLeft w:val="0"/>
      <w:marRight w:val="0"/>
      <w:marTop w:val="0"/>
      <w:marBottom w:val="0"/>
      <w:divBdr>
        <w:top w:val="none" w:sz="0" w:space="0" w:color="auto"/>
        <w:left w:val="none" w:sz="0" w:space="0" w:color="auto"/>
        <w:bottom w:val="none" w:sz="0" w:space="0" w:color="auto"/>
        <w:right w:val="none" w:sz="0" w:space="0" w:color="auto"/>
      </w:divBdr>
    </w:div>
    <w:div w:id="1641954606">
      <w:bodyDiv w:val="1"/>
      <w:marLeft w:val="0"/>
      <w:marRight w:val="0"/>
      <w:marTop w:val="0"/>
      <w:marBottom w:val="0"/>
      <w:divBdr>
        <w:top w:val="none" w:sz="0" w:space="0" w:color="auto"/>
        <w:left w:val="none" w:sz="0" w:space="0" w:color="auto"/>
        <w:bottom w:val="none" w:sz="0" w:space="0" w:color="auto"/>
        <w:right w:val="none" w:sz="0" w:space="0" w:color="auto"/>
      </w:divBdr>
    </w:div>
    <w:div w:id="1643458453">
      <w:bodyDiv w:val="1"/>
      <w:marLeft w:val="0"/>
      <w:marRight w:val="0"/>
      <w:marTop w:val="0"/>
      <w:marBottom w:val="0"/>
      <w:divBdr>
        <w:top w:val="none" w:sz="0" w:space="0" w:color="auto"/>
        <w:left w:val="none" w:sz="0" w:space="0" w:color="auto"/>
        <w:bottom w:val="none" w:sz="0" w:space="0" w:color="auto"/>
        <w:right w:val="none" w:sz="0" w:space="0" w:color="auto"/>
      </w:divBdr>
      <w:divsChild>
        <w:div w:id="1854874036">
          <w:marLeft w:val="547"/>
          <w:marRight w:val="0"/>
          <w:marTop w:val="96"/>
          <w:marBottom w:val="0"/>
          <w:divBdr>
            <w:top w:val="none" w:sz="0" w:space="0" w:color="auto"/>
            <w:left w:val="none" w:sz="0" w:space="0" w:color="auto"/>
            <w:bottom w:val="none" w:sz="0" w:space="0" w:color="auto"/>
            <w:right w:val="none" w:sz="0" w:space="0" w:color="auto"/>
          </w:divBdr>
        </w:div>
        <w:div w:id="15430908">
          <w:marLeft w:val="1166"/>
          <w:marRight w:val="0"/>
          <w:marTop w:val="77"/>
          <w:marBottom w:val="0"/>
          <w:divBdr>
            <w:top w:val="none" w:sz="0" w:space="0" w:color="auto"/>
            <w:left w:val="none" w:sz="0" w:space="0" w:color="auto"/>
            <w:bottom w:val="none" w:sz="0" w:space="0" w:color="auto"/>
            <w:right w:val="none" w:sz="0" w:space="0" w:color="auto"/>
          </w:divBdr>
        </w:div>
        <w:div w:id="2085450407">
          <w:marLeft w:val="1800"/>
          <w:marRight w:val="0"/>
          <w:marTop w:val="58"/>
          <w:marBottom w:val="0"/>
          <w:divBdr>
            <w:top w:val="none" w:sz="0" w:space="0" w:color="auto"/>
            <w:left w:val="none" w:sz="0" w:space="0" w:color="auto"/>
            <w:bottom w:val="none" w:sz="0" w:space="0" w:color="auto"/>
            <w:right w:val="none" w:sz="0" w:space="0" w:color="auto"/>
          </w:divBdr>
        </w:div>
        <w:div w:id="54937721">
          <w:marLeft w:val="1166"/>
          <w:marRight w:val="0"/>
          <w:marTop w:val="77"/>
          <w:marBottom w:val="0"/>
          <w:divBdr>
            <w:top w:val="none" w:sz="0" w:space="0" w:color="auto"/>
            <w:left w:val="none" w:sz="0" w:space="0" w:color="auto"/>
            <w:bottom w:val="none" w:sz="0" w:space="0" w:color="auto"/>
            <w:right w:val="none" w:sz="0" w:space="0" w:color="auto"/>
          </w:divBdr>
        </w:div>
        <w:div w:id="1142771580">
          <w:marLeft w:val="1800"/>
          <w:marRight w:val="0"/>
          <w:marTop w:val="58"/>
          <w:marBottom w:val="0"/>
          <w:divBdr>
            <w:top w:val="none" w:sz="0" w:space="0" w:color="auto"/>
            <w:left w:val="none" w:sz="0" w:space="0" w:color="auto"/>
            <w:bottom w:val="none" w:sz="0" w:space="0" w:color="auto"/>
            <w:right w:val="none" w:sz="0" w:space="0" w:color="auto"/>
          </w:divBdr>
        </w:div>
      </w:divsChild>
    </w:div>
    <w:div w:id="1659191060">
      <w:bodyDiv w:val="1"/>
      <w:marLeft w:val="0"/>
      <w:marRight w:val="0"/>
      <w:marTop w:val="0"/>
      <w:marBottom w:val="0"/>
      <w:divBdr>
        <w:top w:val="none" w:sz="0" w:space="0" w:color="auto"/>
        <w:left w:val="none" w:sz="0" w:space="0" w:color="auto"/>
        <w:bottom w:val="none" w:sz="0" w:space="0" w:color="auto"/>
        <w:right w:val="none" w:sz="0" w:space="0" w:color="auto"/>
      </w:divBdr>
      <w:divsChild>
        <w:div w:id="79983363">
          <w:marLeft w:val="180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8196710">
      <w:bodyDiv w:val="1"/>
      <w:marLeft w:val="0"/>
      <w:marRight w:val="0"/>
      <w:marTop w:val="0"/>
      <w:marBottom w:val="0"/>
      <w:divBdr>
        <w:top w:val="none" w:sz="0" w:space="0" w:color="auto"/>
        <w:left w:val="none" w:sz="0" w:space="0" w:color="auto"/>
        <w:bottom w:val="none" w:sz="0" w:space="0" w:color="auto"/>
        <w:right w:val="none" w:sz="0" w:space="0" w:color="auto"/>
      </w:divBdr>
      <w:divsChild>
        <w:div w:id="1622802661">
          <w:marLeft w:val="547"/>
          <w:marRight w:val="0"/>
          <w:marTop w:val="96"/>
          <w:marBottom w:val="0"/>
          <w:divBdr>
            <w:top w:val="none" w:sz="0" w:space="0" w:color="auto"/>
            <w:left w:val="none" w:sz="0" w:space="0" w:color="auto"/>
            <w:bottom w:val="none" w:sz="0" w:space="0" w:color="auto"/>
            <w:right w:val="none" w:sz="0" w:space="0" w:color="auto"/>
          </w:divBdr>
        </w:div>
        <w:div w:id="1415126218">
          <w:marLeft w:val="1166"/>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Bis/Docs/R4-2003966.zip" TargetMode="External"/><Relationship Id="rId21" Type="http://schemas.openxmlformats.org/officeDocument/2006/relationships/hyperlink" Target="http://www.3gpp.org/ftp/TSG_RAN/WG4_Radio/TSGR4_95_e/Docs/R4-2007645.zip" TargetMode="External"/><Relationship Id="rId42" Type="http://schemas.openxmlformats.org/officeDocument/2006/relationships/hyperlink" Target="http://www.3gpp.org/ftp/TSG_RAN/WG4_Radio/TSGR4_95_e/Docs/R4-2006971.zip" TargetMode="External"/><Relationship Id="rId47" Type="http://schemas.openxmlformats.org/officeDocument/2006/relationships/hyperlink" Target="http://www.3gpp.org/ftp/TSG_RAN/WG4_Radio/TSGR4_95_e/Docs/R4-2007863.zip" TargetMode="External"/><Relationship Id="rId63" Type="http://schemas.openxmlformats.org/officeDocument/2006/relationships/hyperlink" Target="http://www.3gpp.org/ftp/TSG_RAN/WG4_Radio/TSGR4_95_e/Docs/R4-2007350.zip" TargetMode="External"/><Relationship Id="rId68" Type="http://schemas.openxmlformats.org/officeDocument/2006/relationships/hyperlink" Target="http://www.3gpp.org/ftp/TSG_RAN/WG4_Radio/TSGR4_95_e/Docs/R4-2006718.zip" TargetMode="Externa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TSG_RAN/WG4_Radio/TSGR4_95_e/Docs/R4-2007644.zip" TargetMode="External"/><Relationship Id="rId29" Type="http://schemas.openxmlformats.org/officeDocument/2006/relationships/hyperlink" Target="http://www.3gpp.org/ftp/TSG_RAN/WG4_Radio/TSGR4_94_eBis/Docs/R4-2003966.zip" TargetMode="External"/><Relationship Id="rId11" Type="http://schemas.openxmlformats.org/officeDocument/2006/relationships/endnotes" Target="endnotes.xml"/><Relationship Id="rId24" Type="http://schemas.openxmlformats.org/officeDocument/2006/relationships/hyperlink" Target="http://www.3gpp.org/ftp/TSG_RAN/WG4_Radio/TSGR4_94_eBis/Docs/R4-2003966.zip" TargetMode="External"/><Relationship Id="rId32" Type="http://schemas.openxmlformats.org/officeDocument/2006/relationships/hyperlink" Target="http://www.3gpp.org/ftp/TSG_RAN/WG4_Radio/TSGR4_94_eBis/Docs/R4-2004300.zip" TargetMode="External"/><Relationship Id="rId37" Type="http://schemas.openxmlformats.org/officeDocument/2006/relationships/hyperlink" Target="http://www.3gpp.org/ftp/TSG_RAN/WG4_Radio/TSGR4_95_e/Docs/R4-2007640.zip" TargetMode="External"/><Relationship Id="rId40" Type="http://schemas.openxmlformats.org/officeDocument/2006/relationships/hyperlink" Target="http://www.3gpp.org/ftp/TSG_RAN/WG4_Radio/TSGR4_95_e/Docs/R4-2008188.zip" TargetMode="External"/><Relationship Id="rId45" Type="http://schemas.openxmlformats.org/officeDocument/2006/relationships/hyperlink" Target="http://www.3gpp.org/ftp/TSG_RAN/WG4_Radio/TSGR4_95_e/Docs/R4-2007642.zip" TargetMode="External"/><Relationship Id="rId53" Type="http://schemas.openxmlformats.org/officeDocument/2006/relationships/hyperlink" Target="http://www.3gpp.org/ftp/TSG_RAN/WG4_Radio/TSGR4_94_eBis/Docs/R4-2003966.zip" TargetMode="External"/><Relationship Id="rId58" Type="http://schemas.openxmlformats.org/officeDocument/2006/relationships/hyperlink" Target="http://www.3gpp.org/ftp/TSG_RAN/WG4_Radio/TSGR4_95_e/Docs/R4-2006767.zip" TargetMode="External"/><Relationship Id="rId66" Type="http://schemas.openxmlformats.org/officeDocument/2006/relationships/hyperlink" Target="http://www.3gpp.org/ftp/TSG_RAN/WG4_Radio/TSGR4_95_e/Docs/R4-2007747.zip" TargetMode="External"/><Relationship Id="rId5" Type="http://schemas.openxmlformats.org/officeDocument/2006/relationships/customXml" Target="../customXml/item4.xml"/><Relationship Id="rId61" Type="http://schemas.openxmlformats.org/officeDocument/2006/relationships/hyperlink" Target="http://www.3gpp.org/ftp/TSG_RAN/WG4_Radio/TSGR4_95_e/Docs/R4-2006975.zip" TargetMode="External"/><Relationship Id="rId19" Type="http://schemas.openxmlformats.org/officeDocument/2006/relationships/hyperlink" Target="http://www.3gpp.org/ftp/TSG_RAN/WG4_Radio/TSGR4_95_e/Docs/R4-2007744.zip" TargetMode="External"/><Relationship Id="rId14" Type="http://schemas.openxmlformats.org/officeDocument/2006/relationships/hyperlink" Target="http://www.3gpp.org/ftp/TSG_RAN/WG4_Radio/TSGR4_95_e/Docs/R4-2007104.zip" TargetMode="External"/><Relationship Id="rId22" Type="http://schemas.openxmlformats.org/officeDocument/2006/relationships/hyperlink" Target="http://www.3gpp.org/ftp/TSG_RAN/WG4_Radio/TSGR4_95_e/Docs/R4-2007646.zip" TargetMode="External"/><Relationship Id="rId27" Type="http://schemas.openxmlformats.org/officeDocument/2006/relationships/hyperlink" Target="http://www.3gpp.org/ftp/TSG_RAN/WG4_Radio/TSGR4_94_eBis/Docs/R4-2003966.zip" TargetMode="External"/><Relationship Id="rId30" Type="http://schemas.openxmlformats.org/officeDocument/2006/relationships/hyperlink" Target="http://www.3gpp.org/ftp/TSG_RAN/WG4_Radio/TSGR4_94_eBis/Docs/R4-2003966.zip" TargetMode="External"/><Relationship Id="rId35" Type="http://schemas.openxmlformats.org/officeDocument/2006/relationships/hyperlink" Target="http://www.3gpp.org/ftp/TSG_RAN/WG4_Radio/TSGR4_95_e/Docs/R4-2006714.zip" TargetMode="External"/><Relationship Id="rId43" Type="http://schemas.openxmlformats.org/officeDocument/2006/relationships/hyperlink" Target="http://www.3gpp.org/ftp/TSG_RAN/WG4_Radio/TSGR4_95_e/Docs/R4-2006972.zip" TargetMode="External"/><Relationship Id="rId48" Type="http://schemas.openxmlformats.org/officeDocument/2006/relationships/hyperlink" Target="http://www.3gpp.org/ftp/TSG_RAN/WG4_Radio/TSGR4_95_e/Docs/R4-2008189.zip" TargetMode="External"/><Relationship Id="rId56" Type="http://schemas.openxmlformats.org/officeDocument/2006/relationships/hyperlink" Target="http://www.3gpp.org/ftp/TSG_RAN/WG4_Radio/TSGR4_94_eBis/Docs/R4-2003966.zip" TargetMode="External"/><Relationship Id="rId64" Type="http://schemas.openxmlformats.org/officeDocument/2006/relationships/hyperlink" Target="http://www.3gpp.org/ftp/TSG_RAN/WG4_Radio/TSGR4_95_e/Docs/R4-2007647.zip" TargetMode="External"/><Relationship Id="rId69" Type="http://schemas.openxmlformats.org/officeDocument/2006/relationships/hyperlink" Target="http://www.3gpp.org/ftp/TSG_RAN/WG4_Radio/TSGR4_94_eBis/Docs/R4-2003966.zip" TargetMode="External"/><Relationship Id="rId8" Type="http://schemas.openxmlformats.org/officeDocument/2006/relationships/settings" Target="settings.xml"/><Relationship Id="rId51" Type="http://schemas.openxmlformats.org/officeDocument/2006/relationships/hyperlink" Target="http://www.3gpp.org/ftp/TSG_RAN/WG4_Radio/TSGR4_94_eBis/Docs/R4-2003966.zip" TargetMode="External"/><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ftp/TSG_RAN/WG4_Radio/TSGR4_95_e/Docs/R4-2006474.zip" TargetMode="External"/><Relationship Id="rId17" Type="http://schemas.openxmlformats.org/officeDocument/2006/relationships/hyperlink" Target="http://www.3gpp.org/ftp/TSG_RAN/WG4_Radio/TSGR4_95_e/Docs/R4-2007742.zip" TargetMode="External"/><Relationship Id="rId25" Type="http://schemas.openxmlformats.org/officeDocument/2006/relationships/hyperlink" Target="http://www.3gpp.org/ftp/TSG_RAN/WG4_Radio/TSGR4_94_eBis/Docs/R4-2003966.zip" TargetMode="External"/><Relationship Id="rId33" Type="http://schemas.openxmlformats.org/officeDocument/2006/relationships/hyperlink" Target="http://www.3gpp.org/ftp/TSG_RAN/WG4_Radio/TSGR4_94_eBis/Docs/R4-2003966.zip" TargetMode="External"/><Relationship Id="rId38" Type="http://schemas.openxmlformats.org/officeDocument/2006/relationships/hyperlink" Target="http://www.3gpp.org/ftp/TSG_RAN/WG4_Radio/TSGR4_95_e/Docs/R4-2007860.zip" TargetMode="External"/><Relationship Id="rId46" Type="http://schemas.openxmlformats.org/officeDocument/2006/relationships/hyperlink" Target="http://www.3gpp.org/ftp/TSG_RAN/WG4_Radio/TSGR4_95_e/Docs/R4-2007862.zip" TargetMode="External"/><Relationship Id="rId59" Type="http://schemas.openxmlformats.org/officeDocument/2006/relationships/hyperlink" Target="http://www.3gpp.org/ftp/TSG_RAN/WG4_Radio/TSGR4_95_e/Docs/R4-2006874.zip" TargetMode="External"/><Relationship Id="rId67" Type="http://schemas.openxmlformats.org/officeDocument/2006/relationships/hyperlink" Target="http://www.3gpp.org/ftp/TSG_RAN/WG4_Radio/TSGR4_95_e/Docs/R4-2007748.zip" TargetMode="External"/><Relationship Id="rId20" Type="http://schemas.openxmlformats.org/officeDocument/2006/relationships/hyperlink" Target="http://www.3gpp.org/ftp/TSG_RAN/WG4_Radio/TSGR4_95_e/Docs/R4-2007756.zip" TargetMode="External"/><Relationship Id="rId41" Type="http://schemas.openxmlformats.org/officeDocument/2006/relationships/hyperlink" Target="http://www.3gpp.org/ftp/TSG_RAN/WG4_Radio/TSGR4_95_e/Docs/R4-2006715.zip" TargetMode="External"/><Relationship Id="rId54" Type="http://schemas.openxmlformats.org/officeDocument/2006/relationships/hyperlink" Target="http://www.3gpp.org/ftp/TSG_RAN/WG4_Radio/TSGR4_94_eBis/Docs/R4-2003966.zip" TargetMode="External"/><Relationship Id="rId62" Type="http://schemas.openxmlformats.org/officeDocument/2006/relationships/hyperlink" Target="http://www.3gpp.org/ftp/TSG_RAN/WG4_Radio/TSGR4_95_e/Docs/R4-2007159.zip" TargetMode="External"/><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5_e/Docs/R4-2007347.zip" TargetMode="External"/><Relationship Id="rId23" Type="http://schemas.openxmlformats.org/officeDocument/2006/relationships/hyperlink" Target="http://www.3gpp.org/ftp/TSG_RAN/WG4_Radio/TSGR4_94_eBis/Docs/R4-2003966.zip" TargetMode="External"/><Relationship Id="rId28" Type="http://schemas.openxmlformats.org/officeDocument/2006/relationships/hyperlink" Target="http://www.3gpp.org/ftp/TSG_RAN/WG4_Radio/TSGR4_94_eBis/Docs/R4-2003966.zip" TargetMode="External"/><Relationship Id="rId36" Type="http://schemas.openxmlformats.org/officeDocument/2006/relationships/hyperlink" Target="http://www.3gpp.org/ftp/TSG_RAN/WG4_Radio/TSGR4_95_e/Docs/R4-2006970.zip" TargetMode="External"/><Relationship Id="rId49" Type="http://schemas.openxmlformats.org/officeDocument/2006/relationships/hyperlink" Target="http://www.3gpp.org/ftp/TSG_RAN/WG4_Radio/TSGR4_95_e/Docs/R4-2007643.zip" TargetMode="External"/><Relationship Id="rId57" Type="http://schemas.openxmlformats.org/officeDocument/2006/relationships/hyperlink" Target="http://www.3gpp.org/ftp/TSG_RAN/WG4_Radio/TSGR4_95_e/Docs/R4-2006717.zip" TargetMode="External"/><Relationship Id="rId10" Type="http://schemas.openxmlformats.org/officeDocument/2006/relationships/footnotes" Target="footnotes.xml"/><Relationship Id="rId31" Type="http://schemas.openxmlformats.org/officeDocument/2006/relationships/hyperlink" Target="http://www.3gpp.org/ftp/TSG_RAN/WG4_Radio/TSGR4_94_eBis/Docs/R4-2004299.zip" TargetMode="External"/><Relationship Id="rId44" Type="http://schemas.openxmlformats.org/officeDocument/2006/relationships/hyperlink" Target="http://www.3gpp.org/ftp/TSG_RAN/WG4_Radio/TSGR4_95_e/Docs/R4-2007641.zip" TargetMode="External"/><Relationship Id="rId52" Type="http://schemas.openxmlformats.org/officeDocument/2006/relationships/hyperlink" Target="http://www.3gpp.org/ftp/TSG_RAN/WG4_Radio/TSGR4_94_eBis/Docs/R4-2003966.zip" TargetMode="External"/><Relationship Id="rId60" Type="http://schemas.openxmlformats.org/officeDocument/2006/relationships/hyperlink" Target="http://www.3gpp.org/ftp/TSG_RAN/WG4_Radio/TSGR4_95_e/Docs/R4-2006974.zip" TargetMode="External"/><Relationship Id="rId65" Type="http://schemas.openxmlformats.org/officeDocument/2006/relationships/hyperlink" Target="http://www.3gpp.org/ftp/TSG_RAN/WG4_Radio/TSGR4_95_e/Docs/R4-2007648.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ftp/TSG_RAN/WG4_Radio/TSGR4_95_e/Docs/R4-2006713.zip" TargetMode="External"/><Relationship Id="rId18" Type="http://schemas.openxmlformats.org/officeDocument/2006/relationships/hyperlink" Target="http://www.3gpp.org/ftp/TSG_RAN/WG4_Radio/TSGR4_95_e/Docs/R4-2007743.zip" TargetMode="External"/><Relationship Id="rId39" Type="http://schemas.openxmlformats.org/officeDocument/2006/relationships/hyperlink" Target="http://www.3gpp.org/ftp/TSG_RAN/WG4_Radio/TSGR4_95_e/Docs/R4-2007861.zip" TargetMode="External"/><Relationship Id="rId34" Type="http://schemas.openxmlformats.org/officeDocument/2006/relationships/hyperlink" Target="http://www.3gpp.org/ftp/TSG_RAN/WG4_Radio/TSGR4_95_e/Docs/R4-2006476.zip" TargetMode="External"/><Relationship Id="rId50" Type="http://schemas.openxmlformats.org/officeDocument/2006/relationships/hyperlink" Target="http://www.3gpp.org/ftp/TSG_RAN/WG4_Radio/TSGR4_94_eBis/Docs/R4-2003966.zip" TargetMode="External"/><Relationship Id="rId55" Type="http://schemas.openxmlformats.org/officeDocument/2006/relationships/hyperlink" Target="http://www.3gpp.org/ftp/TSG_RAN/WG4_Radio/TSGR4_94_eBis/Docs/R4-20039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38C05-73A4-4D65-B665-E7A66126A984}">
  <ds:schemaRefs>
    <ds:schemaRef ds:uri="http://schemas.microsoft.com/sharepoint/v3/contenttype/forms"/>
  </ds:schemaRefs>
</ds:datastoreItem>
</file>

<file path=customXml/itemProps2.xml><?xml version="1.0" encoding="utf-8"?>
<ds:datastoreItem xmlns:ds="http://schemas.openxmlformats.org/officeDocument/2006/customXml" ds:itemID="{A1342608-7FE8-490E-B916-098639EC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FD5B72-E839-49C9-BEB3-8C339FD7C5F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8A8B0DF-041C-48E6-BDEC-E4774F8A5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42</Pages>
  <Words>14973</Words>
  <Characters>73222</Characters>
  <Application>Microsoft Office Word</Application>
  <DocSecurity>0</DocSecurity>
  <Lines>2440</Lines>
  <Paragraphs>1696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86499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杨谦10115881</cp:lastModifiedBy>
  <cp:revision>20</cp:revision>
  <cp:lastPrinted>2019-04-25T01:09:00Z</cp:lastPrinted>
  <dcterms:created xsi:type="dcterms:W3CDTF">2020-05-27T15:44:00Z</dcterms:created>
  <dcterms:modified xsi:type="dcterms:W3CDTF">2020-05-28T15:18:00Z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cf424ec0-e5a4-453e-b51c-708955805bde</vt:lpwstr>
  </property>
  <property fmtid="{D5CDD505-2E9C-101B-9397-08002B2CF9AE}" pid="4" name="CTP_TimeStamp">
    <vt:lpwstr>2020-05-27 04:40:42Z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2015_ms_pID_725343">
    <vt:lpwstr>(3)wpeixADd8kfqsgTfJfzkuBp+SPto2AKr06+L89QALUfx2TjrPFn84jgdDgT3bpqpT0ZBc6zi
+F1Si4pNIrjJyx7NXRA88idutf/7Mum1VKk7UBFrZFsPJdoL2cLnGitD4bA3fqMEtSS2K8dQ
9OSxHBYKL4Ru9e28fVIALMe1j+4ufrTtgiO5KBRaCR7Vplo7IIobM9Ogi27fUiMRw8l5NVbc
MmeML16xiyo3FeHaYh</vt:lpwstr>
  </property>
  <property fmtid="{D5CDD505-2E9C-101B-9397-08002B2CF9AE}" pid="10" name="_2015_ms_pID_7253431">
    <vt:lpwstr>Km7eFY4a95WodA0/IJ1flxx1QrdA03WpePu3Bf/nwLgx0qjH4fB2XD
ZaOUshOY87Vtv9X1ugrsv3W0u+Gb1SSdOIq2sPAqmjEohuedK+b1mdTOMqbwrvpzbADN+AN2
NCxZR5gqgN0VQFr7nTyW2XCqbTXQnk5rAzadFBtz7/TBIk439ipPNjgp2Y8OAMYrIrlwdRYK
WrQrAA2d06D2w17N0Xt2P2LMMzu7v8h4PxDg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1582708782</vt:lpwstr>
  </property>
  <property fmtid="{D5CDD505-2E9C-101B-9397-08002B2CF9AE}" pid="15" name="_2015_ms_pID_7253432">
    <vt:lpwstr>Ig==</vt:lpwstr>
  </property>
  <property fmtid="{D5CDD505-2E9C-101B-9397-08002B2CF9AE}" pid="16" name="CTPClassification">
    <vt:lpwstr>CTP_NT</vt:lpwstr>
  </property>
</Properties>
</file>